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7"/>
              <w:framePr w:w="0" w:hRule="auto" w:vAnchor="margin" w:hAnchor="text" w:yAlign="inline"/>
            </w:pPr>
            <w:bookmarkStart w:id="0" w:name="page1"/>
            <w:r>
              <w:rPr>
                <w:sz w:val="64"/>
              </w:rPr>
              <w:t xml:space="preserve">3GPP </w:t>
            </w:r>
            <w:bookmarkStart w:id="1" w:name="specType1"/>
            <w:r>
              <w:rPr>
                <w:sz w:val="64"/>
                <w:highlight w:val="yellow"/>
              </w:rPr>
              <w:t>TS</w:t>
            </w:r>
            <w:bookmarkEnd w:id="1"/>
            <w:r>
              <w:rPr>
                <w:sz w:val="64"/>
              </w:rPr>
              <w:t xml:space="preserve"> </w:t>
            </w:r>
            <w:bookmarkStart w:id="2" w:name="specNumber"/>
            <w:r>
              <w:rPr>
                <w:sz w:val="64"/>
                <w:highlight w:val="yellow"/>
              </w:rPr>
              <w:t>3</w:t>
            </w:r>
            <w:r>
              <w:rPr>
                <w:rFonts w:hint="eastAsia"/>
                <w:sz w:val="64"/>
                <w:highlight w:val="yellow"/>
                <w:lang w:val="en-US" w:eastAsia="zh-CN"/>
              </w:rPr>
              <w:t>6</w:t>
            </w:r>
            <w:r>
              <w:rPr>
                <w:sz w:val="64"/>
                <w:highlight w:val="yellow"/>
              </w:rPr>
              <w:t>.</w:t>
            </w:r>
            <w:bookmarkEnd w:id="2"/>
            <w:r>
              <w:rPr>
                <w:sz w:val="64"/>
                <w:highlight w:val="yellow"/>
              </w:rPr>
              <w:t>108</w:t>
            </w:r>
            <w:r>
              <w:rPr>
                <w:sz w:val="64"/>
              </w:rPr>
              <w:t xml:space="preserve"> </w:t>
            </w:r>
            <w:r>
              <w:t>V</w:t>
            </w:r>
            <w:bookmarkStart w:id="3" w:name="specVersion"/>
            <w:r>
              <w:rPr>
                <w:highlight w:val="yellow"/>
              </w:rPr>
              <w:t>0.</w:t>
            </w:r>
            <w:del w:id="0" w:author="ZTE,Fei Xue1" w:date="2022-11-24T21:50:11Z">
              <w:r>
                <w:rPr>
                  <w:rFonts w:hint="default"/>
                  <w:highlight w:val="yellow"/>
                  <w:lang w:val="en-US"/>
                </w:rPr>
                <w:delText>0</w:delText>
              </w:r>
            </w:del>
            <w:ins w:id="1" w:author="ZTE,Fei Xue1" w:date="2022-11-24T21:50:11Z">
              <w:r>
                <w:rPr>
                  <w:rFonts w:hint="eastAsia"/>
                  <w:highlight w:val="yellow"/>
                  <w:lang w:val="en-US" w:eastAsia="zh-CN"/>
                </w:rPr>
                <w:t>1</w:t>
              </w:r>
            </w:ins>
            <w:r>
              <w:rPr>
                <w:highlight w:val="yellow"/>
              </w:rPr>
              <w:t>.</w:t>
            </w:r>
            <w:bookmarkEnd w:id="3"/>
            <w:del w:id="2" w:author="ZTE,Fei Xue1" w:date="2022-11-24T21:50:14Z">
              <w:r>
                <w:rPr>
                  <w:rFonts w:hint="default"/>
                  <w:highlight w:val="yellow"/>
                  <w:lang w:val="en-US"/>
                </w:rPr>
                <w:delText>1</w:delText>
              </w:r>
            </w:del>
            <w:ins w:id="3" w:author="ZTE,Fei Xue1" w:date="2022-11-24T21:50:14Z">
              <w:r>
                <w:rPr>
                  <w:rFonts w:hint="eastAsia"/>
                  <w:highlight w:val="yellow"/>
                  <w:lang w:val="en-US" w:eastAsia="zh-CN"/>
                </w:rPr>
                <w:t>0</w:t>
              </w:r>
            </w:ins>
            <w:r>
              <w:t xml:space="preserve"> </w:t>
            </w:r>
            <w:r>
              <w:rPr>
                <w:sz w:val="32"/>
              </w:rPr>
              <w:t>(</w:t>
            </w:r>
            <w:bookmarkStart w:id="4" w:name="issueDate"/>
            <w:r>
              <w:rPr>
                <w:sz w:val="32"/>
                <w:highlight w:val="yellow"/>
              </w:rPr>
              <w:t>2022-</w:t>
            </w:r>
            <w:del w:id="4" w:author="ZTE,Fei Xue1" w:date="2022-11-24T21:50:17Z">
              <w:r>
                <w:rPr>
                  <w:rFonts w:hint="default"/>
                  <w:sz w:val="32"/>
                  <w:highlight w:val="yellow"/>
                  <w:lang w:val="en-US"/>
                </w:rPr>
                <w:delText>0</w:delText>
              </w:r>
              <w:bookmarkEnd w:id="4"/>
            </w:del>
            <w:del w:id="5" w:author="ZTE,Fei Xue1" w:date="2022-11-24T21:50:17Z">
              <w:r>
                <w:rPr>
                  <w:rFonts w:hint="default"/>
                  <w:sz w:val="32"/>
                  <w:highlight w:val="yellow"/>
                  <w:lang w:val="en-US" w:eastAsia="zh-CN"/>
                </w:rPr>
                <w:delText>8</w:delText>
              </w:r>
            </w:del>
            <w:ins w:id="6" w:author="ZTE,Fei Xue1" w:date="2022-11-24T21:50:17Z">
              <w:r>
                <w:rPr>
                  <w:rFonts w:hint="eastAsia"/>
                  <w:sz w:val="32"/>
                  <w:highlight w:val="yellow"/>
                  <w:lang w:val="en-US" w:eastAsia="zh-CN"/>
                </w:rPr>
                <w:t>1</w:t>
              </w:r>
            </w:ins>
            <w:ins w:id="7" w:author="ZTE,Fei Xue1" w:date="2022-11-24T21:50:19Z">
              <w:r>
                <w:rPr>
                  <w:rFonts w:hint="eastAsia"/>
                  <w:sz w:val="32"/>
                  <w:highlight w:val="yellow"/>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58"/>
              <w:framePr w:w="0" w:hRule="auto" w:vAnchor="margin" w:hAnchor="text" w:yAlign="inline"/>
            </w:pPr>
            <w:r>
              <w:t xml:space="preserve">Technical </w:t>
            </w:r>
            <w:bookmarkStart w:id="5" w:name="spectype2"/>
            <w:r>
              <w:rPr>
                <w:highlight w:val="yellow"/>
              </w:rPr>
              <w:t>Specification</w:t>
            </w:r>
            <w:bookmarkEnd w:id="5"/>
          </w:p>
          <w:p>
            <w:pPr>
              <w:pStyle w:val="72"/>
              <w:framePr w:w="0" w:wrap="around" w:vAnchor="margin" w:hAnchor="text" w:yAlign="inline"/>
            </w:pP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59"/>
              <w:framePr w:hAnchor="text" w:yAlign="inline"/>
            </w:pPr>
            <w:r>
              <w:t>3rd Generation Partnership Project;</w:t>
            </w:r>
          </w:p>
          <w:p>
            <w:pPr>
              <w:pStyle w:val="59"/>
              <w:framePr w:hAnchor="text" w:yAlign="inline"/>
              <w:rPr>
                <w:highlight w:val="yellow"/>
              </w:rPr>
            </w:pPr>
            <w:r>
              <w:t xml:space="preserve">Technical Specification Group </w:t>
            </w:r>
            <w:bookmarkStart w:id="6" w:name="specTitle"/>
            <w:r>
              <w:rPr>
                <w:lang w:eastAsia="ko-KR"/>
              </w:rPr>
              <w:t>Radio Access Network</w:t>
            </w:r>
            <w:r>
              <w:rPr>
                <w:highlight w:val="yellow"/>
              </w:rPr>
              <w:t>;</w:t>
            </w:r>
          </w:p>
          <w:p>
            <w:pPr>
              <w:pStyle w:val="59"/>
              <w:framePr w:hAnchor="text" w:yAlign="inline"/>
              <w:rPr>
                <w:highlight w:val="yellow"/>
              </w:rPr>
            </w:pPr>
            <w:r>
              <w:rPr>
                <w:rFonts w:ascii="Arial" w:hAnsi="Arial"/>
                <w:highlight w:val="yellow"/>
              </w:rPr>
              <w:t>Evolved Universal Terrestrial Radio Access (E-UTRA)</w:t>
            </w:r>
            <w:r>
              <w:rPr>
                <w:highlight w:val="yellow"/>
              </w:rPr>
              <w:t>;</w:t>
            </w:r>
          </w:p>
          <w:p>
            <w:pPr>
              <w:pStyle w:val="59"/>
              <w:framePr w:hAnchor="text" w:yAlign="inline"/>
              <w:rPr>
                <w:rFonts w:ascii="Arial" w:hAnsi="Arial"/>
                <w:highlight w:val="yellow"/>
              </w:rPr>
            </w:pPr>
            <w:r>
              <w:rPr>
                <w:rFonts w:ascii="Arial" w:hAnsi="Arial"/>
                <w:highlight w:val="yellow"/>
              </w:rPr>
              <w:t>Satellite Access Node radio transmission and reception</w:t>
            </w:r>
          </w:p>
          <w:p>
            <w:pPr>
              <w:pStyle w:val="59"/>
              <w:framePr w:hAnchor="text" w:yAlign="inline"/>
              <w:rPr>
                <w:i/>
                <w:sz w:val="28"/>
              </w:rPr>
            </w:pPr>
            <w:r>
              <w:rPr>
                <w:highlight w:val="yellow"/>
              </w:rPr>
              <w:t xml:space="preserve"> </w:t>
            </w:r>
            <w:bookmarkEnd w:id="6"/>
            <w:r>
              <w:t>(</w:t>
            </w:r>
            <w:r>
              <w:rPr>
                <w:rStyle w:val="38"/>
              </w:rPr>
              <w:t xml:space="preserve">Release </w:t>
            </w:r>
            <w:bookmarkStart w:id="7" w:name="specRelease"/>
            <w:r>
              <w:rPr>
                <w:rStyle w:val="38"/>
                <w:highlight w:val="yellow"/>
              </w:rPr>
              <w:t>1</w:t>
            </w:r>
            <w:bookmarkEnd w:id="7"/>
            <w:r>
              <w:rPr>
                <w:rStyle w:val="38"/>
                <w:rFonts w:hint="eastAsia"/>
                <w:highlight w:val="yellow"/>
                <w:lang w:val="en-US" w:eastAsia="zh-CN"/>
              </w:rPr>
              <w:t>8</w:t>
            </w:r>
            <w:r>
              <w:t>)</w:t>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60"/>
              <w:framePr w:w="0" w:vAnchor="margin" w:hAnchor="text" w:yAlign="inline"/>
              <w:tabs>
                <w:tab w:val="right" w:pos="10206"/>
              </w:tabs>
              <w:jc w:val="left"/>
              <w:rPr>
                <w:color w:val="0000FF"/>
              </w:rPr>
            </w:pPr>
            <w:r>
              <w:rPr>
                <w:color w:val="0000FF"/>
              </w:rPr>
              <w:tab/>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r>
              <w:rPr>
                <w:i/>
                <w:lang w:val="fr-FR" w:eastAsia="fr-FR"/>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5783" w:hRule="exact"/>
        </w:trPr>
        <w:tc>
          <w:tcPr>
            <w:tcW w:w="10423" w:type="dxa"/>
            <w:gridSpan w:val="2"/>
            <w:shd w:val="clear" w:color="auto" w:fill="auto"/>
          </w:tcPr>
          <w:p>
            <w:pPr>
              <w:pStyle w:val="72"/>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70"/>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1"/>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2"/>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50"/>
              <w:spacing w:after="240"/>
              <w:ind w:left="2835" w:right="2835"/>
              <w:jc w:val="center"/>
              <w:rPr>
                <w:rFonts w:ascii="Arial" w:hAnsi="Arial"/>
                <w:b/>
                <w:i/>
              </w:rPr>
            </w:pPr>
            <w:bookmarkStart w:id="11" w:name="coords3gpp"/>
            <w:r>
              <w:rPr>
                <w:rFonts w:ascii="Arial" w:hAnsi="Arial"/>
                <w:b/>
                <w:i/>
              </w:rPr>
              <w:t>3GPP</w:t>
            </w:r>
          </w:p>
          <w:p>
            <w:pPr>
              <w:pStyle w:val="50"/>
              <w:pBdr>
                <w:bottom w:val="single" w:color="auto" w:sz="6" w:space="1"/>
              </w:pBdr>
              <w:ind w:left="2835" w:right="2835"/>
              <w:jc w:val="center"/>
            </w:pPr>
            <w:r>
              <w:t>Postal address</w:t>
            </w:r>
          </w:p>
          <w:p>
            <w:pPr>
              <w:pStyle w:val="50"/>
              <w:ind w:left="2835" w:right="2835"/>
              <w:jc w:val="center"/>
              <w:rPr>
                <w:rFonts w:ascii="Arial" w:hAnsi="Arial"/>
                <w:sz w:val="18"/>
              </w:rPr>
            </w:pPr>
          </w:p>
          <w:p>
            <w:pPr>
              <w:pStyle w:val="50"/>
              <w:pBdr>
                <w:bottom w:val="single" w:color="auto" w:sz="6" w:space="1"/>
              </w:pBdr>
              <w:spacing w:before="240"/>
              <w:ind w:left="2835" w:right="2835"/>
              <w:jc w:val="center"/>
            </w:pPr>
            <w:r>
              <w:t>3GPP support office address</w:t>
            </w:r>
          </w:p>
          <w:p>
            <w:pPr>
              <w:pStyle w:val="50"/>
              <w:ind w:left="2835" w:right="2835"/>
              <w:jc w:val="center"/>
              <w:rPr>
                <w:rFonts w:ascii="Arial" w:hAnsi="Arial"/>
                <w:sz w:val="18"/>
                <w:lang w:val="fr-FR"/>
              </w:rPr>
            </w:pPr>
            <w:r>
              <w:rPr>
                <w:rFonts w:ascii="Arial" w:hAnsi="Arial"/>
                <w:sz w:val="18"/>
                <w:lang w:val="fr-FR"/>
              </w:rPr>
              <w:t>650 Route des Lucioles - Sophia Antipolis</w:t>
            </w:r>
          </w:p>
          <w:p>
            <w:pPr>
              <w:pStyle w:val="50"/>
              <w:ind w:left="2835" w:right="2835"/>
              <w:jc w:val="center"/>
              <w:rPr>
                <w:rFonts w:ascii="Arial" w:hAnsi="Arial"/>
                <w:sz w:val="18"/>
                <w:lang w:val="fr-FR"/>
              </w:rPr>
            </w:pPr>
            <w:r>
              <w:rPr>
                <w:rFonts w:ascii="Arial" w:hAnsi="Arial"/>
                <w:sz w:val="18"/>
                <w:lang w:val="fr-FR"/>
              </w:rPr>
              <w:t>Valbonne - FRANCE</w:t>
            </w:r>
          </w:p>
          <w:p>
            <w:pPr>
              <w:pStyle w:val="50"/>
              <w:spacing w:after="20"/>
              <w:ind w:left="2835" w:right="2835"/>
              <w:jc w:val="center"/>
              <w:rPr>
                <w:rFonts w:ascii="Arial" w:hAnsi="Arial"/>
                <w:sz w:val="18"/>
              </w:rPr>
            </w:pPr>
            <w:r>
              <w:rPr>
                <w:rFonts w:ascii="Arial" w:hAnsi="Arial"/>
                <w:sz w:val="18"/>
              </w:rPr>
              <w:t>Tel.: +33 4 92 94 42 00 Fax: +33 4 93 65 47 16</w:t>
            </w:r>
          </w:p>
          <w:p>
            <w:pPr>
              <w:pStyle w:val="50"/>
              <w:pBdr>
                <w:bottom w:val="single" w:color="auto" w:sz="6" w:space="1"/>
              </w:pBdr>
              <w:spacing w:before="240"/>
              <w:ind w:left="2835" w:right="2835"/>
              <w:jc w:val="center"/>
            </w:pPr>
            <w:r>
              <w:t>Internet</w:t>
            </w:r>
          </w:p>
          <w:p>
            <w:pPr>
              <w:pStyle w:val="50"/>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5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50"/>
              <w:jc w:val="center"/>
            </w:pPr>
            <w:r>
              <w:t>No part may be reproduced except as authorized by written permission.</w:t>
            </w:r>
            <w:r>
              <w:br w:type="textWrapping"/>
            </w:r>
            <w:r>
              <w:t>The copyright and the foregoing restriction extend to reproduction in all media.</w:t>
            </w:r>
          </w:p>
          <w:p>
            <w:pPr>
              <w:pStyle w:val="50"/>
              <w:jc w:val="center"/>
            </w:pPr>
          </w:p>
          <w:p>
            <w:pPr>
              <w:pStyle w:val="50"/>
              <w:jc w:val="center"/>
              <w:rPr>
                <w:sz w:val="18"/>
              </w:rPr>
            </w:pPr>
            <w:r>
              <w:rPr>
                <w:sz w:val="18"/>
              </w:rPr>
              <w:t xml:space="preserve">© </w:t>
            </w:r>
            <w:bookmarkStart w:id="13" w:name="copyrightDate"/>
            <w:r>
              <w:rPr>
                <w:sz w:val="18"/>
                <w:highlight w:val="yellow"/>
              </w:rPr>
              <w:t>2022</w:t>
            </w:r>
            <w:bookmarkEnd w:id="13"/>
            <w:r>
              <w:rPr>
                <w:sz w:val="18"/>
              </w:rPr>
              <w:t>, 3GPP Organizational Partners (ARIB, ATIS, CCSA, ETSI, TSDSI, TTA, TTC).</w:t>
            </w:r>
            <w:bookmarkStart w:id="14" w:name="copyrightaddon"/>
            <w:bookmarkEnd w:id="14"/>
          </w:p>
          <w:p>
            <w:pPr>
              <w:pStyle w:val="50"/>
              <w:jc w:val="center"/>
              <w:rPr>
                <w:sz w:val="18"/>
              </w:rPr>
            </w:pPr>
            <w:r>
              <w:rPr>
                <w:sz w:val="18"/>
              </w:rPr>
              <w:t>All rights reserved.</w:t>
            </w:r>
          </w:p>
          <w:p>
            <w:pPr>
              <w:pStyle w:val="50"/>
              <w:rPr>
                <w:sz w:val="18"/>
              </w:rPr>
            </w:pPr>
          </w:p>
          <w:p>
            <w:pPr>
              <w:pStyle w:val="50"/>
              <w:rPr>
                <w:sz w:val="18"/>
              </w:rPr>
            </w:pPr>
            <w:r>
              <w:rPr>
                <w:sz w:val="18"/>
              </w:rPr>
              <w:t>UMTS™ is a Trade Mark of ETSI registered for the benefit of its members</w:t>
            </w:r>
          </w:p>
          <w:p>
            <w:pPr>
              <w:pStyle w:val="5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0"/>
              <w:rPr>
                <w:sz w:val="18"/>
              </w:rPr>
            </w:pPr>
            <w:r>
              <w:rPr>
                <w:sz w:val="18"/>
              </w:rPr>
              <w:t>GSM® and the GSM logo are registered and owned by the GSM Association</w:t>
            </w:r>
            <w:bookmarkEnd w:id="12"/>
          </w:p>
          <w:p/>
        </w:tc>
      </w:tr>
      <w:bookmarkEnd w:id="10"/>
    </w:tbl>
    <w:p>
      <w:pPr>
        <w:pStyle w:val="40"/>
      </w:pPr>
      <w:r>
        <w:br w:type="page"/>
      </w:r>
      <w:bookmarkStart w:id="15" w:name="tableOfContents"/>
      <w:bookmarkEnd w:id="15"/>
      <w:r>
        <w:t>Contents</w:t>
      </w:r>
    </w:p>
    <w:p>
      <w:pPr>
        <w:pStyle w:val="18"/>
        <w:tabs>
          <w:tab w:val="right" w:leader="dot" w:pos="9641"/>
          <w:tab w:val="clear" w:pos="9639"/>
        </w:tabs>
        <w:rPr>
          <w:del w:id="8" w:author="ZTE,Fei Xue" w:date="2022-11-28T15:02:23Z"/>
        </w:rPr>
      </w:pPr>
      <w:r>
        <w:fldChar w:fldCharType="begin"/>
      </w:r>
      <w:r>
        <w:instrText xml:space="preserve"> TOC \o "1-9" </w:instrText>
      </w:r>
      <w:r>
        <w:fldChar w:fldCharType="separate"/>
      </w:r>
      <w:del w:id="9" w:author="ZTE,Fei Xue" w:date="2022-11-28T15:02:23Z">
        <w:r>
          <w:rPr/>
          <w:delText>Foreword</w:delText>
        </w:r>
      </w:del>
      <w:del w:id="10" w:author="ZTE,Fei Xue" w:date="2022-11-28T15:02:23Z">
        <w:r>
          <w:rPr/>
          <w:tab/>
        </w:r>
      </w:del>
      <w:del w:id="11" w:author="ZTE,Fei Xue" w:date="2022-11-28T15:02:23Z">
        <w:r>
          <w:rPr/>
          <w:fldChar w:fldCharType="begin"/>
        </w:r>
      </w:del>
      <w:del w:id="12" w:author="ZTE,Fei Xue" w:date="2022-11-28T15:02:23Z">
        <w:r>
          <w:rPr/>
          <w:delInstrText xml:space="preserve"> PAGEREF _Toc28756 \h </w:delInstrText>
        </w:r>
      </w:del>
      <w:del w:id="13" w:author="ZTE,Fei Xue" w:date="2022-11-28T15:02:23Z">
        <w:r>
          <w:rPr/>
          <w:fldChar w:fldCharType="separate"/>
        </w:r>
      </w:del>
      <w:del w:id="14" w:author="ZTE,Fei Xue" w:date="2022-11-28T15:02:23Z">
        <w:r>
          <w:rPr/>
          <w:delText>6</w:delText>
        </w:r>
      </w:del>
      <w:del w:id="15" w:author="ZTE,Fei Xue" w:date="2022-11-28T15:02:23Z">
        <w:r>
          <w:rPr/>
          <w:fldChar w:fldCharType="end"/>
        </w:r>
      </w:del>
    </w:p>
    <w:p>
      <w:pPr>
        <w:pStyle w:val="18"/>
        <w:tabs>
          <w:tab w:val="right" w:pos="2000"/>
          <w:tab w:val="right" w:leader="dot" w:pos="9641"/>
          <w:tab w:val="clear" w:pos="9639"/>
        </w:tabs>
        <w:rPr>
          <w:del w:id="16" w:author="ZTE,Fei Xue" w:date="2022-11-28T15:02:23Z"/>
        </w:rPr>
      </w:pPr>
      <w:del w:id="17" w:author="ZTE,Fei Xue" w:date="2022-11-28T15:02:23Z">
        <w:r>
          <w:rPr/>
          <w:delText>1</w:delText>
        </w:r>
      </w:del>
      <w:del w:id="18" w:author="ZTE,Fei Xue" w:date="2022-11-28T15:02:23Z">
        <w:r>
          <w:rPr/>
          <w:tab/>
        </w:r>
      </w:del>
      <w:del w:id="19" w:author="ZTE,Fei Xue" w:date="2022-11-28T15:02:23Z">
        <w:r>
          <w:rPr/>
          <w:delText>Scope</w:delText>
        </w:r>
      </w:del>
      <w:del w:id="20" w:author="ZTE,Fei Xue" w:date="2022-11-28T15:02:23Z">
        <w:r>
          <w:rPr/>
          <w:tab/>
        </w:r>
      </w:del>
      <w:del w:id="21" w:author="ZTE,Fei Xue" w:date="2022-11-28T15:02:23Z">
        <w:r>
          <w:rPr>
            <w:rFonts w:hint="eastAsia"/>
            <w:lang w:val="en-US" w:eastAsia="zh-CN"/>
          </w:rPr>
          <w:tab/>
        </w:r>
      </w:del>
      <w:del w:id="22" w:author="ZTE,Fei Xue" w:date="2022-11-28T15:02:23Z">
        <w:r>
          <w:rPr/>
          <w:fldChar w:fldCharType="begin"/>
        </w:r>
      </w:del>
      <w:del w:id="23" w:author="ZTE,Fei Xue" w:date="2022-11-28T15:02:23Z">
        <w:r>
          <w:rPr/>
          <w:delInstrText xml:space="preserve"> PAGEREF _Toc11154 \h </w:delInstrText>
        </w:r>
      </w:del>
      <w:del w:id="24" w:author="ZTE,Fei Xue" w:date="2022-11-28T15:02:23Z">
        <w:r>
          <w:rPr/>
          <w:fldChar w:fldCharType="separate"/>
        </w:r>
      </w:del>
      <w:del w:id="25" w:author="ZTE,Fei Xue" w:date="2022-11-28T15:02:23Z">
        <w:r>
          <w:rPr/>
          <w:delText>8</w:delText>
        </w:r>
      </w:del>
      <w:del w:id="26" w:author="ZTE,Fei Xue" w:date="2022-11-28T15:02:23Z">
        <w:r>
          <w:rPr/>
          <w:fldChar w:fldCharType="end"/>
        </w:r>
      </w:del>
    </w:p>
    <w:p>
      <w:pPr>
        <w:pStyle w:val="18"/>
        <w:tabs>
          <w:tab w:val="right" w:pos="2000"/>
          <w:tab w:val="right" w:leader="dot" w:pos="9641"/>
          <w:tab w:val="clear" w:pos="9639"/>
        </w:tabs>
        <w:rPr>
          <w:del w:id="27" w:author="ZTE,Fei Xue" w:date="2022-11-28T15:02:23Z"/>
        </w:rPr>
      </w:pPr>
      <w:del w:id="28" w:author="ZTE,Fei Xue" w:date="2022-11-28T15:02:23Z">
        <w:r>
          <w:rPr/>
          <w:delText>2</w:delText>
        </w:r>
      </w:del>
      <w:del w:id="29" w:author="ZTE,Fei Xue" w:date="2022-11-28T15:02:23Z">
        <w:r>
          <w:rPr/>
          <w:tab/>
        </w:r>
      </w:del>
      <w:del w:id="30" w:author="ZTE,Fei Xue" w:date="2022-11-28T15:02:23Z">
        <w:r>
          <w:rPr/>
          <w:delText>References</w:delText>
        </w:r>
      </w:del>
      <w:del w:id="31" w:author="ZTE,Fei Xue" w:date="2022-11-28T15:02:23Z">
        <w:r>
          <w:rPr/>
          <w:tab/>
        </w:r>
      </w:del>
      <w:del w:id="32" w:author="ZTE,Fei Xue" w:date="2022-11-28T15:02:23Z">
        <w:r>
          <w:rPr>
            <w:rFonts w:hint="eastAsia"/>
            <w:lang w:val="en-US" w:eastAsia="zh-CN"/>
          </w:rPr>
          <w:tab/>
        </w:r>
      </w:del>
      <w:del w:id="33" w:author="ZTE,Fei Xue" w:date="2022-11-28T15:02:23Z">
        <w:r>
          <w:rPr/>
          <w:fldChar w:fldCharType="begin"/>
        </w:r>
      </w:del>
      <w:del w:id="34" w:author="ZTE,Fei Xue" w:date="2022-11-28T15:02:23Z">
        <w:r>
          <w:rPr/>
          <w:delInstrText xml:space="preserve"> PAGEREF _Toc12787 \h </w:delInstrText>
        </w:r>
      </w:del>
      <w:del w:id="35" w:author="ZTE,Fei Xue" w:date="2022-11-28T15:02:23Z">
        <w:r>
          <w:rPr/>
          <w:fldChar w:fldCharType="separate"/>
        </w:r>
      </w:del>
      <w:del w:id="36" w:author="ZTE,Fei Xue" w:date="2022-11-28T15:02:23Z">
        <w:r>
          <w:rPr/>
          <w:delText>8</w:delText>
        </w:r>
      </w:del>
      <w:del w:id="37" w:author="ZTE,Fei Xue" w:date="2022-11-28T15:02:23Z">
        <w:r>
          <w:rPr/>
          <w:fldChar w:fldCharType="end"/>
        </w:r>
      </w:del>
    </w:p>
    <w:p>
      <w:pPr>
        <w:pStyle w:val="18"/>
        <w:tabs>
          <w:tab w:val="right" w:pos="2000"/>
          <w:tab w:val="right" w:leader="dot" w:pos="9641"/>
          <w:tab w:val="clear" w:pos="9639"/>
        </w:tabs>
        <w:rPr>
          <w:del w:id="38" w:author="ZTE,Fei Xue" w:date="2022-11-28T15:02:23Z"/>
        </w:rPr>
      </w:pPr>
      <w:del w:id="39" w:author="ZTE,Fei Xue" w:date="2022-11-28T15:02:23Z">
        <w:r>
          <w:rPr/>
          <w:delText>3</w:delText>
        </w:r>
      </w:del>
      <w:del w:id="40" w:author="ZTE,Fei Xue" w:date="2022-11-28T15:02:23Z">
        <w:r>
          <w:rPr/>
          <w:tab/>
        </w:r>
      </w:del>
      <w:del w:id="41" w:author="ZTE,Fei Xue" w:date="2022-11-28T15:02:23Z">
        <w:r>
          <w:rPr/>
          <w:delText>Definitions, symbols and abbreviations</w:delText>
        </w:r>
      </w:del>
      <w:del w:id="42" w:author="ZTE,Fei Xue" w:date="2022-11-28T15:02:23Z">
        <w:r>
          <w:rPr/>
          <w:tab/>
        </w:r>
      </w:del>
      <w:del w:id="43" w:author="ZTE,Fei Xue" w:date="2022-11-28T15:02:23Z">
        <w:r>
          <w:rPr/>
          <w:fldChar w:fldCharType="begin"/>
        </w:r>
      </w:del>
      <w:del w:id="44" w:author="ZTE,Fei Xue" w:date="2022-11-28T15:02:23Z">
        <w:r>
          <w:rPr/>
          <w:delInstrText xml:space="preserve"> PAGEREF _Toc29553 \h </w:delInstrText>
        </w:r>
      </w:del>
      <w:del w:id="45" w:author="ZTE,Fei Xue" w:date="2022-11-28T15:02:23Z">
        <w:r>
          <w:rPr/>
          <w:fldChar w:fldCharType="separate"/>
        </w:r>
      </w:del>
      <w:del w:id="46" w:author="ZTE,Fei Xue" w:date="2022-11-28T15:02:23Z">
        <w:r>
          <w:rPr/>
          <w:delText>8</w:delText>
        </w:r>
      </w:del>
      <w:del w:id="47" w:author="ZTE,Fei Xue" w:date="2022-11-28T15:02:23Z">
        <w:r>
          <w:rPr/>
          <w:fldChar w:fldCharType="end"/>
        </w:r>
      </w:del>
    </w:p>
    <w:p>
      <w:pPr>
        <w:pStyle w:val="17"/>
        <w:tabs>
          <w:tab w:val="right" w:pos="2000"/>
          <w:tab w:val="right" w:leader="dot" w:pos="9641"/>
          <w:tab w:val="clear" w:pos="9639"/>
        </w:tabs>
        <w:rPr>
          <w:del w:id="48" w:author="ZTE,Fei Xue" w:date="2022-11-28T15:02:23Z"/>
        </w:rPr>
      </w:pPr>
      <w:del w:id="49" w:author="ZTE,Fei Xue" w:date="2022-11-28T15:02:23Z">
        <w:r>
          <w:rPr/>
          <w:delText>3.1</w:delText>
        </w:r>
      </w:del>
      <w:del w:id="50" w:author="ZTE,Fei Xue" w:date="2022-11-28T15:02:23Z">
        <w:r>
          <w:rPr/>
          <w:tab/>
        </w:r>
      </w:del>
      <w:del w:id="51" w:author="ZTE,Fei Xue" w:date="2022-11-28T15:02:23Z">
        <w:r>
          <w:rPr/>
          <w:delText>Definitions</w:delText>
        </w:r>
      </w:del>
      <w:del w:id="52" w:author="ZTE,Fei Xue" w:date="2022-11-28T15:02:23Z">
        <w:r>
          <w:rPr/>
          <w:tab/>
        </w:r>
      </w:del>
      <w:del w:id="53" w:author="ZTE,Fei Xue" w:date="2022-11-28T15:02:23Z">
        <w:r>
          <w:rPr>
            <w:rFonts w:hint="eastAsia"/>
            <w:lang w:val="en-US" w:eastAsia="zh-CN"/>
          </w:rPr>
          <w:tab/>
        </w:r>
      </w:del>
      <w:del w:id="54" w:author="ZTE,Fei Xue" w:date="2022-11-28T15:02:23Z">
        <w:r>
          <w:rPr/>
          <w:fldChar w:fldCharType="begin"/>
        </w:r>
      </w:del>
      <w:del w:id="55" w:author="ZTE,Fei Xue" w:date="2022-11-28T15:02:23Z">
        <w:r>
          <w:rPr/>
          <w:delInstrText xml:space="preserve"> PAGEREF _Toc31301 \h </w:delInstrText>
        </w:r>
      </w:del>
      <w:del w:id="56" w:author="ZTE,Fei Xue" w:date="2022-11-28T15:02:23Z">
        <w:r>
          <w:rPr/>
          <w:fldChar w:fldCharType="separate"/>
        </w:r>
      </w:del>
      <w:del w:id="57" w:author="ZTE,Fei Xue" w:date="2022-11-28T15:02:23Z">
        <w:r>
          <w:rPr/>
          <w:delText>8</w:delText>
        </w:r>
      </w:del>
      <w:del w:id="58" w:author="ZTE,Fei Xue" w:date="2022-11-28T15:02:23Z">
        <w:r>
          <w:rPr/>
          <w:fldChar w:fldCharType="end"/>
        </w:r>
      </w:del>
    </w:p>
    <w:p>
      <w:pPr>
        <w:pStyle w:val="17"/>
        <w:tabs>
          <w:tab w:val="right" w:pos="2000"/>
          <w:tab w:val="right" w:leader="dot" w:pos="9641"/>
          <w:tab w:val="clear" w:pos="9639"/>
        </w:tabs>
        <w:rPr>
          <w:del w:id="59" w:author="ZTE,Fei Xue" w:date="2022-11-28T15:02:23Z"/>
        </w:rPr>
      </w:pPr>
      <w:del w:id="60" w:author="ZTE,Fei Xue" w:date="2022-11-28T15:02:23Z">
        <w:r>
          <w:rPr/>
          <w:delText>3.2</w:delText>
        </w:r>
      </w:del>
      <w:del w:id="61" w:author="ZTE,Fei Xue" w:date="2022-11-28T15:02:23Z">
        <w:r>
          <w:rPr/>
          <w:tab/>
        </w:r>
      </w:del>
      <w:del w:id="62" w:author="ZTE,Fei Xue" w:date="2022-11-28T15:02:23Z">
        <w:r>
          <w:rPr/>
          <w:delText>Symbols</w:delText>
        </w:r>
      </w:del>
      <w:del w:id="63" w:author="ZTE,Fei Xue" w:date="2022-11-28T15:02:23Z">
        <w:r>
          <w:rPr/>
          <w:tab/>
        </w:r>
      </w:del>
      <w:del w:id="64" w:author="ZTE,Fei Xue" w:date="2022-11-28T15:02:23Z">
        <w:r>
          <w:rPr>
            <w:rFonts w:hint="eastAsia"/>
            <w:lang w:val="en-US" w:eastAsia="zh-CN"/>
          </w:rPr>
          <w:tab/>
        </w:r>
      </w:del>
      <w:del w:id="65" w:author="ZTE,Fei Xue" w:date="2022-11-28T15:02:23Z">
        <w:r>
          <w:rPr/>
          <w:fldChar w:fldCharType="begin"/>
        </w:r>
      </w:del>
      <w:del w:id="66" w:author="ZTE,Fei Xue" w:date="2022-11-28T15:02:23Z">
        <w:r>
          <w:rPr/>
          <w:delInstrText xml:space="preserve"> PAGEREF _Toc26704 \h </w:delInstrText>
        </w:r>
      </w:del>
      <w:del w:id="67" w:author="ZTE,Fei Xue" w:date="2022-11-28T15:02:23Z">
        <w:r>
          <w:rPr/>
          <w:fldChar w:fldCharType="separate"/>
        </w:r>
      </w:del>
      <w:del w:id="68" w:author="ZTE,Fei Xue" w:date="2022-11-28T15:02:23Z">
        <w:r>
          <w:rPr/>
          <w:delText>8</w:delText>
        </w:r>
      </w:del>
      <w:del w:id="69" w:author="ZTE,Fei Xue" w:date="2022-11-28T15:02:23Z">
        <w:r>
          <w:rPr/>
          <w:fldChar w:fldCharType="end"/>
        </w:r>
      </w:del>
    </w:p>
    <w:p>
      <w:pPr>
        <w:pStyle w:val="17"/>
        <w:tabs>
          <w:tab w:val="right" w:pos="2000"/>
          <w:tab w:val="right" w:leader="dot" w:pos="9641"/>
          <w:tab w:val="clear" w:pos="9639"/>
        </w:tabs>
        <w:rPr>
          <w:del w:id="70" w:author="ZTE,Fei Xue" w:date="2022-11-28T15:02:23Z"/>
        </w:rPr>
      </w:pPr>
      <w:del w:id="71" w:author="ZTE,Fei Xue" w:date="2022-11-28T15:02:23Z">
        <w:r>
          <w:rPr/>
          <w:delText>3.3</w:delText>
        </w:r>
      </w:del>
      <w:del w:id="72" w:author="ZTE,Fei Xue" w:date="2022-11-28T15:02:23Z">
        <w:r>
          <w:rPr/>
          <w:tab/>
        </w:r>
      </w:del>
      <w:del w:id="73" w:author="ZTE,Fei Xue" w:date="2022-11-28T15:02:23Z">
        <w:r>
          <w:rPr/>
          <w:delText>Abbreviations</w:delText>
        </w:r>
      </w:del>
      <w:del w:id="74" w:author="ZTE,Fei Xue" w:date="2022-11-28T15:02:23Z">
        <w:r>
          <w:rPr/>
          <w:tab/>
        </w:r>
      </w:del>
      <w:del w:id="75" w:author="ZTE,Fei Xue" w:date="2022-11-28T15:02:23Z">
        <w:r>
          <w:rPr>
            <w:rFonts w:hint="eastAsia"/>
            <w:lang w:val="en-US" w:eastAsia="zh-CN"/>
          </w:rPr>
          <w:tab/>
        </w:r>
      </w:del>
      <w:del w:id="76" w:author="ZTE,Fei Xue" w:date="2022-11-28T15:02:23Z">
        <w:r>
          <w:rPr/>
          <w:fldChar w:fldCharType="begin"/>
        </w:r>
      </w:del>
      <w:del w:id="77" w:author="ZTE,Fei Xue" w:date="2022-11-28T15:02:23Z">
        <w:r>
          <w:rPr/>
          <w:delInstrText xml:space="preserve"> PAGEREF _Toc10575 \h </w:delInstrText>
        </w:r>
      </w:del>
      <w:del w:id="78" w:author="ZTE,Fei Xue" w:date="2022-11-28T15:02:23Z">
        <w:r>
          <w:rPr/>
          <w:fldChar w:fldCharType="separate"/>
        </w:r>
      </w:del>
      <w:del w:id="79" w:author="ZTE,Fei Xue" w:date="2022-11-28T15:02:23Z">
        <w:r>
          <w:rPr/>
          <w:delText>9</w:delText>
        </w:r>
      </w:del>
      <w:del w:id="80" w:author="ZTE,Fei Xue" w:date="2022-11-28T15:02:23Z">
        <w:r>
          <w:rPr/>
          <w:fldChar w:fldCharType="end"/>
        </w:r>
      </w:del>
    </w:p>
    <w:p>
      <w:pPr>
        <w:pStyle w:val="18"/>
        <w:tabs>
          <w:tab w:val="right" w:pos="2000"/>
          <w:tab w:val="right" w:leader="dot" w:pos="9641"/>
          <w:tab w:val="clear" w:pos="9639"/>
        </w:tabs>
        <w:rPr>
          <w:del w:id="81" w:author="ZTE,Fei Xue" w:date="2022-11-28T15:02:23Z"/>
        </w:rPr>
      </w:pPr>
      <w:del w:id="82" w:author="ZTE,Fei Xue" w:date="2022-11-28T15:02:23Z">
        <w:r>
          <w:rPr/>
          <w:delText>4</w:delText>
        </w:r>
      </w:del>
      <w:del w:id="83" w:author="ZTE,Fei Xue" w:date="2022-11-28T15:02:23Z">
        <w:r>
          <w:rPr/>
          <w:tab/>
        </w:r>
      </w:del>
      <w:del w:id="84" w:author="ZTE,Fei Xue" w:date="2022-11-28T15:02:23Z">
        <w:r>
          <w:rPr>
            <w:rFonts w:hint="eastAsia"/>
            <w:lang w:eastAsia="zh-CN"/>
          </w:rPr>
          <w:delText>General</w:delText>
        </w:r>
      </w:del>
      <w:del w:id="85" w:author="ZTE,Fei Xue" w:date="2022-11-28T15:02:23Z">
        <w:r>
          <w:rPr/>
          <w:tab/>
        </w:r>
      </w:del>
      <w:del w:id="86" w:author="ZTE,Fei Xue" w:date="2022-11-28T15:02:23Z">
        <w:r>
          <w:rPr>
            <w:rFonts w:hint="eastAsia"/>
            <w:lang w:val="en-US" w:eastAsia="zh-CN"/>
          </w:rPr>
          <w:tab/>
        </w:r>
      </w:del>
      <w:del w:id="87" w:author="ZTE,Fei Xue" w:date="2022-11-28T15:02:23Z">
        <w:r>
          <w:rPr/>
          <w:fldChar w:fldCharType="begin"/>
        </w:r>
      </w:del>
      <w:del w:id="88" w:author="ZTE,Fei Xue" w:date="2022-11-28T15:02:23Z">
        <w:r>
          <w:rPr/>
          <w:delInstrText xml:space="preserve"> PAGEREF _Toc19679 \h </w:delInstrText>
        </w:r>
      </w:del>
      <w:del w:id="89" w:author="ZTE,Fei Xue" w:date="2022-11-28T15:02:23Z">
        <w:r>
          <w:rPr/>
          <w:fldChar w:fldCharType="separate"/>
        </w:r>
      </w:del>
      <w:del w:id="90" w:author="ZTE,Fei Xue" w:date="2022-11-28T15:02:23Z">
        <w:r>
          <w:rPr/>
          <w:delText>9</w:delText>
        </w:r>
      </w:del>
      <w:del w:id="91" w:author="ZTE,Fei Xue" w:date="2022-11-28T15:02:23Z">
        <w:r>
          <w:rPr/>
          <w:fldChar w:fldCharType="end"/>
        </w:r>
      </w:del>
    </w:p>
    <w:p>
      <w:pPr>
        <w:pStyle w:val="17"/>
        <w:tabs>
          <w:tab w:val="right" w:pos="2000"/>
          <w:tab w:val="right" w:leader="dot" w:pos="9641"/>
          <w:tab w:val="clear" w:pos="9639"/>
        </w:tabs>
        <w:rPr>
          <w:del w:id="92" w:author="ZTE,Fei Xue" w:date="2022-11-28T15:02:23Z"/>
        </w:rPr>
      </w:pPr>
      <w:del w:id="93" w:author="ZTE,Fei Xue" w:date="2022-11-28T15:02:23Z">
        <w:r>
          <w:rPr>
            <w:lang w:eastAsia="zh-CN"/>
          </w:rPr>
          <w:delText>4.1</w:delText>
        </w:r>
      </w:del>
      <w:del w:id="94" w:author="ZTE,Fei Xue" w:date="2022-11-28T15:02:23Z">
        <w:r>
          <w:rPr>
            <w:lang w:eastAsia="zh-CN"/>
          </w:rPr>
          <w:tab/>
        </w:r>
      </w:del>
      <w:del w:id="95" w:author="ZTE,Fei Xue" w:date="2022-11-28T15:02:23Z">
        <w:r>
          <w:rPr>
            <w:rFonts w:hint="eastAsia"/>
            <w:lang w:eastAsia="zh-CN"/>
          </w:rPr>
          <w:delText>Relationship</w:delText>
        </w:r>
      </w:del>
      <w:del w:id="96" w:author="ZTE,Fei Xue" w:date="2022-11-28T15:02:23Z">
        <w:r>
          <w:rPr>
            <w:lang w:eastAsia="zh-CN"/>
          </w:rPr>
          <w:delText xml:space="preserve"> with other core specifications</w:delText>
        </w:r>
      </w:del>
      <w:del w:id="97" w:author="ZTE,Fei Xue" w:date="2022-11-28T15:02:23Z">
        <w:r>
          <w:rPr/>
          <w:tab/>
        </w:r>
      </w:del>
      <w:del w:id="98" w:author="ZTE,Fei Xue" w:date="2022-11-28T15:02:23Z">
        <w:r>
          <w:rPr/>
          <w:fldChar w:fldCharType="begin"/>
        </w:r>
      </w:del>
      <w:del w:id="99" w:author="ZTE,Fei Xue" w:date="2022-11-28T15:02:23Z">
        <w:r>
          <w:rPr/>
          <w:delInstrText xml:space="preserve"> PAGEREF _Toc22202 \h </w:delInstrText>
        </w:r>
      </w:del>
      <w:del w:id="100" w:author="ZTE,Fei Xue" w:date="2022-11-28T15:02:23Z">
        <w:r>
          <w:rPr/>
          <w:fldChar w:fldCharType="separate"/>
        </w:r>
      </w:del>
      <w:del w:id="101" w:author="ZTE,Fei Xue" w:date="2022-11-28T15:02:23Z">
        <w:r>
          <w:rPr/>
          <w:delText>9</w:delText>
        </w:r>
      </w:del>
      <w:del w:id="102" w:author="ZTE,Fei Xue" w:date="2022-11-28T15:02:23Z">
        <w:r>
          <w:rPr/>
          <w:fldChar w:fldCharType="end"/>
        </w:r>
      </w:del>
    </w:p>
    <w:p>
      <w:pPr>
        <w:pStyle w:val="17"/>
        <w:tabs>
          <w:tab w:val="right" w:pos="2000"/>
          <w:tab w:val="right" w:leader="dot" w:pos="9641"/>
          <w:tab w:val="clear" w:pos="9639"/>
        </w:tabs>
        <w:rPr>
          <w:del w:id="103" w:author="ZTE,Fei Xue" w:date="2022-11-28T15:02:23Z"/>
        </w:rPr>
      </w:pPr>
      <w:del w:id="104" w:author="ZTE,Fei Xue" w:date="2022-11-28T15:02:23Z">
        <w:r>
          <w:rPr/>
          <w:delText>4.2</w:delText>
        </w:r>
      </w:del>
      <w:del w:id="105" w:author="ZTE,Fei Xue" w:date="2022-11-28T15:02:23Z">
        <w:r>
          <w:rPr/>
          <w:tab/>
        </w:r>
      </w:del>
      <w:del w:id="106" w:author="ZTE,Fei Xue" w:date="2022-11-28T15:02:23Z">
        <w:r>
          <w:rPr/>
          <w:delText>Relationship between minimum requirements and test requirements</w:delText>
        </w:r>
      </w:del>
      <w:del w:id="107" w:author="ZTE,Fei Xue" w:date="2022-11-28T15:02:23Z">
        <w:r>
          <w:rPr/>
          <w:tab/>
        </w:r>
      </w:del>
      <w:del w:id="108" w:author="ZTE,Fei Xue" w:date="2022-11-28T15:02:23Z">
        <w:r>
          <w:rPr/>
          <w:fldChar w:fldCharType="begin"/>
        </w:r>
      </w:del>
      <w:del w:id="109" w:author="ZTE,Fei Xue" w:date="2022-11-28T15:02:23Z">
        <w:r>
          <w:rPr/>
          <w:delInstrText xml:space="preserve"> PAGEREF _Toc8952 \h </w:delInstrText>
        </w:r>
      </w:del>
      <w:del w:id="110" w:author="ZTE,Fei Xue" w:date="2022-11-28T15:02:23Z">
        <w:r>
          <w:rPr/>
          <w:fldChar w:fldCharType="separate"/>
        </w:r>
      </w:del>
      <w:del w:id="111" w:author="ZTE,Fei Xue" w:date="2022-11-28T15:02:23Z">
        <w:r>
          <w:rPr/>
          <w:delText>9</w:delText>
        </w:r>
      </w:del>
      <w:del w:id="112" w:author="ZTE,Fei Xue" w:date="2022-11-28T15:02:23Z">
        <w:r>
          <w:rPr/>
          <w:fldChar w:fldCharType="end"/>
        </w:r>
      </w:del>
    </w:p>
    <w:p>
      <w:pPr>
        <w:pStyle w:val="17"/>
        <w:tabs>
          <w:tab w:val="right" w:pos="2000"/>
          <w:tab w:val="right" w:leader="dot" w:pos="9641"/>
          <w:tab w:val="clear" w:pos="9639"/>
        </w:tabs>
        <w:rPr>
          <w:del w:id="113" w:author="ZTE,Fei Xue" w:date="2022-11-28T15:02:23Z"/>
        </w:rPr>
      </w:pPr>
      <w:del w:id="114" w:author="ZTE,Fei Xue" w:date="2022-11-28T15:02:23Z">
        <w:r>
          <w:rPr/>
          <w:delText>4.3</w:delText>
        </w:r>
      </w:del>
      <w:del w:id="115" w:author="ZTE,Fei Xue" w:date="2022-11-28T15:02:23Z">
        <w:r>
          <w:rPr/>
          <w:tab/>
        </w:r>
      </w:del>
      <w:del w:id="116" w:author="ZTE,Fei Xue" w:date="2022-11-28T15:02:23Z">
        <w:r>
          <w:rPr>
            <w:lang w:eastAsia="zh-CN"/>
          </w:rPr>
          <w:delText>Requirement reference points</w:delText>
        </w:r>
      </w:del>
      <w:del w:id="117" w:author="ZTE,Fei Xue" w:date="2022-11-28T15:02:23Z">
        <w:r>
          <w:rPr/>
          <w:tab/>
        </w:r>
      </w:del>
      <w:del w:id="118" w:author="ZTE,Fei Xue" w:date="2022-11-28T15:02:23Z">
        <w:r>
          <w:rPr/>
          <w:fldChar w:fldCharType="begin"/>
        </w:r>
      </w:del>
      <w:del w:id="119" w:author="ZTE,Fei Xue" w:date="2022-11-28T15:02:23Z">
        <w:r>
          <w:rPr/>
          <w:delInstrText xml:space="preserve"> PAGEREF _Toc27266 \h </w:delInstrText>
        </w:r>
      </w:del>
      <w:del w:id="120" w:author="ZTE,Fei Xue" w:date="2022-11-28T15:02:23Z">
        <w:r>
          <w:rPr/>
          <w:fldChar w:fldCharType="separate"/>
        </w:r>
      </w:del>
      <w:del w:id="121" w:author="ZTE,Fei Xue" w:date="2022-11-28T15:02:23Z">
        <w:r>
          <w:rPr/>
          <w:delText>9</w:delText>
        </w:r>
      </w:del>
      <w:del w:id="122" w:author="ZTE,Fei Xue" w:date="2022-11-28T15:02:23Z">
        <w:r>
          <w:rPr/>
          <w:fldChar w:fldCharType="end"/>
        </w:r>
      </w:del>
    </w:p>
    <w:p>
      <w:pPr>
        <w:pStyle w:val="16"/>
        <w:tabs>
          <w:tab w:val="right" w:pos="2000"/>
          <w:tab w:val="right" w:leader="dot" w:pos="9641"/>
          <w:tab w:val="clear" w:pos="9639"/>
        </w:tabs>
        <w:rPr>
          <w:del w:id="123" w:author="ZTE,Fei Xue" w:date="2022-11-28T15:02:23Z"/>
        </w:rPr>
      </w:pPr>
      <w:del w:id="124" w:author="ZTE,Fei Xue" w:date="2022-11-28T15:02:23Z">
        <w:r>
          <w:rPr>
            <w:rFonts w:hint="eastAsia"/>
          </w:rPr>
          <w:delText>4.3.1</w:delText>
        </w:r>
      </w:del>
      <w:del w:id="125" w:author="ZTE,Fei Xue" w:date="2022-11-28T15:02:23Z">
        <w:r>
          <w:rPr/>
          <w:tab/>
        </w:r>
      </w:del>
      <w:del w:id="126" w:author="ZTE,Fei Xue" w:date="2022-11-28T15:02:23Z">
        <w:r>
          <w:rPr>
            <w:i/>
            <w:lang w:eastAsia="zh-CN"/>
          </w:rPr>
          <w:delText>Hybrid AAS</w:delText>
        </w:r>
      </w:del>
      <w:del w:id="127" w:author="ZTE,Fei Xue" w:date="2022-11-28T15:02:23Z">
        <w:r>
          <w:rPr>
            <w:i w:val="0"/>
            <w:iCs/>
            <w:lang w:eastAsia="zh-CN"/>
          </w:rPr>
          <w:delText xml:space="preserve"> </w:delText>
        </w:r>
      </w:del>
      <w:del w:id="128" w:author="ZTE,Fei Xue" w:date="2022-11-28T15:02:23Z">
        <w:r>
          <w:rPr>
            <w:iCs/>
          </w:rPr>
          <w:delText>SAN</w:delText>
        </w:r>
      </w:del>
      <w:del w:id="129" w:author="ZTE,Fei Xue" w:date="2022-11-28T15:02:23Z">
        <w:r>
          <w:rPr/>
          <w:tab/>
        </w:r>
      </w:del>
      <w:del w:id="130" w:author="ZTE,Fei Xue" w:date="2022-11-28T15:02:23Z">
        <w:r>
          <w:rPr/>
          <w:fldChar w:fldCharType="begin"/>
        </w:r>
      </w:del>
      <w:del w:id="131" w:author="ZTE,Fei Xue" w:date="2022-11-28T15:02:23Z">
        <w:r>
          <w:rPr/>
          <w:delInstrText xml:space="preserve"> PAGEREF _Toc4615 \h </w:delInstrText>
        </w:r>
      </w:del>
      <w:del w:id="132" w:author="ZTE,Fei Xue" w:date="2022-11-28T15:02:23Z">
        <w:r>
          <w:rPr/>
          <w:fldChar w:fldCharType="separate"/>
        </w:r>
      </w:del>
      <w:del w:id="133" w:author="ZTE,Fei Xue" w:date="2022-11-28T15:02:23Z">
        <w:r>
          <w:rPr/>
          <w:delText>9</w:delText>
        </w:r>
      </w:del>
      <w:del w:id="134" w:author="ZTE,Fei Xue" w:date="2022-11-28T15:02:23Z">
        <w:r>
          <w:rPr/>
          <w:fldChar w:fldCharType="end"/>
        </w:r>
      </w:del>
    </w:p>
    <w:p>
      <w:pPr>
        <w:pStyle w:val="16"/>
        <w:tabs>
          <w:tab w:val="right" w:pos="2000"/>
          <w:tab w:val="right" w:leader="dot" w:pos="9641"/>
          <w:tab w:val="clear" w:pos="9639"/>
        </w:tabs>
        <w:rPr>
          <w:del w:id="135" w:author="ZTE,Fei Xue" w:date="2022-11-28T15:02:23Z"/>
        </w:rPr>
      </w:pPr>
      <w:del w:id="136" w:author="ZTE,Fei Xue" w:date="2022-11-28T15:02:23Z">
        <w:r>
          <w:rPr>
            <w:rFonts w:hint="eastAsia"/>
          </w:rPr>
          <w:delText>4.3.</w:delText>
        </w:r>
      </w:del>
      <w:del w:id="137" w:author="ZTE,Fei Xue" w:date="2022-11-28T15:02:23Z">
        <w:r>
          <w:rPr/>
          <w:delText>2</w:delText>
        </w:r>
      </w:del>
      <w:del w:id="138" w:author="ZTE,Fei Xue" w:date="2022-11-28T15:02:23Z">
        <w:r>
          <w:rPr/>
          <w:tab/>
        </w:r>
      </w:del>
      <w:del w:id="139" w:author="ZTE,Fei Xue" w:date="2022-11-28T15:02:23Z">
        <w:r>
          <w:rPr>
            <w:rFonts w:hint="eastAsia"/>
            <w:i/>
            <w:iCs/>
            <w:lang w:val="en-US" w:eastAsia="zh-CN"/>
          </w:rPr>
          <w:delText>OTA</w:delText>
        </w:r>
      </w:del>
      <w:del w:id="140" w:author="ZTE,Fei Xue" w:date="2022-11-28T15:02:23Z">
        <w:r>
          <w:rPr>
            <w:i/>
            <w:lang w:eastAsia="zh-CN"/>
          </w:rPr>
          <w:delText xml:space="preserve"> AAS</w:delText>
        </w:r>
      </w:del>
      <w:del w:id="141" w:author="ZTE,Fei Xue" w:date="2022-11-28T15:02:23Z">
        <w:r>
          <w:rPr>
            <w:i/>
            <w:iCs w:val="0"/>
            <w:lang w:eastAsia="zh-CN"/>
          </w:rPr>
          <w:delText xml:space="preserve"> </w:delText>
        </w:r>
      </w:del>
      <w:del w:id="142" w:author="ZTE,Fei Xue" w:date="2022-11-28T15:02:23Z">
        <w:r>
          <w:rPr>
            <w:i/>
            <w:iCs w:val="0"/>
          </w:rPr>
          <w:delText>SAN</w:delText>
        </w:r>
      </w:del>
      <w:del w:id="143" w:author="ZTE,Fei Xue" w:date="2022-11-28T15:02:23Z">
        <w:r>
          <w:rPr/>
          <w:tab/>
        </w:r>
      </w:del>
      <w:del w:id="144" w:author="ZTE,Fei Xue" w:date="2022-11-28T15:02:23Z">
        <w:r>
          <w:rPr/>
          <w:fldChar w:fldCharType="begin"/>
        </w:r>
      </w:del>
      <w:del w:id="145" w:author="ZTE,Fei Xue" w:date="2022-11-28T15:02:23Z">
        <w:r>
          <w:rPr/>
          <w:delInstrText xml:space="preserve"> PAGEREF _Toc22587 \h </w:delInstrText>
        </w:r>
      </w:del>
      <w:del w:id="146" w:author="ZTE,Fei Xue" w:date="2022-11-28T15:02:23Z">
        <w:r>
          <w:rPr/>
          <w:fldChar w:fldCharType="separate"/>
        </w:r>
      </w:del>
      <w:del w:id="147" w:author="ZTE,Fei Xue" w:date="2022-11-28T15:02:23Z">
        <w:r>
          <w:rPr/>
          <w:delText>10</w:delText>
        </w:r>
      </w:del>
      <w:del w:id="148" w:author="ZTE,Fei Xue" w:date="2022-11-28T15:02:23Z">
        <w:r>
          <w:rPr/>
          <w:fldChar w:fldCharType="end"/>
        </w:r>
      </w:del>
    </w:p>
    <w:p>
      <w:pPr>
        <w:pStyle w:val="17"/>
        <w:tabs>
          <w:tab w:val="right" w:pos="2000"/>
          <w:tab w:val="right" w:leader="dot" w:pos="9641"/>
          <w:tab w:val="clear" w:pos="9639"/>
        </w:tabs>
        <w:rPr>
          <w:del w:id="149" w:author="ZTE,Fei Xue" w:date="2022-11-28T15:02:23Z"/>
        </w:rPr>
      </w:pPr>
      <w:del w:id="150" w:author="ZTE,Fei Xue" w:date="2022-11-28T15:02:23Z">
        <w:r>
          <w:rPr/>
          <w:delText>4.4</w:delText>
        </w:r>
      </w:del>
      <w:del w:id="151" w:author="ZTE,Fei Xue" w:date="2022-11-28T15:02:23Z">
        <w:r>
          <w:rPr/>
          <w:tab/>
        </w:r>
      </w:del>
      <w:del w:id="152" w:author="ZTE,Fei Xue" w:date="2022-11-28T15:02:23Z">
        <w:r>
          <w:rPr>
            <w:lang w:eastAsia="zh-CN"/>
          </w:rPr>
          <w:delText>Satellite Access Node classes</w:delText>
        </w:r>
      </w:del>
      <w:del w:id="153" w:author="ZTE,Fei Xue" w:date="2022-11-28T15:02:23Z">
        <w:r>
          <w:rPr/>
          <w:tab/>
        </w:r>
      </w:del>
      <w:del w:id="154" w:author="ZTE,Fei Xue" w:date="2022-11-28T15:02:23Z">
        <w:r>
          <w:rPr/>
          <w:fldChar w:fldCharType="begin"/>
        </w:r>
      </w:del>
      <w:del w:id="155" w:author="ZTE,Fei Xue" w:date="2022-11-28T15:02:23Z">
        <w:r>
          <w:rPr/>
          <w:delInstrText xml:space="preserve"> PAGEREF _Toc27076 \h </w:delInstrText>
        </w:r>
      </w:del>
      <w:del w:id="156" w:author="ZTE,Fei Xue" w:date="2022-11-28T15:02:23Z">
        <w:r>
          <w:rPr/>
          <w:fldChar w:fldCharType="separate"/>
        </w:r>
      </w:del>
      <w:del w:id="157" w:author="ZTE,Fei Xue" w:date="2022-11-28T15:02:23Z">
        <w:r>
          <w:rPr/>
          <w:delText>11</w:delText>
        </w:r>
      </w:del>
      <w:del w:id="158" w:author="ZTE,Fei Xue" w:date="2022-11-28T15:02:23Z">
        <w:r>
          <w:rPr/>
          <w:fldChar w:fldCharType="end"/>
        </w:r>
      </w:del>
    </w:p>
    <w:p>
      <w:pPr>
        <w:pStyle w:val="17"/>
        <w:tabs>
          <w:tab w:val="right" w:pos="2000"/>
          <w:tab w:val="right" w:leader="dot" w:pos="9641"/>
          <w:tab w:val="clear" w:pos="9639"/>
        </w:tabs>
        <w:rPr>
          <w:del w:id="159" w:author="ZTE,Fei Xue" w:date="2022-11-28T15:02:23Z"/>
        </w:rPr>
      </w:pPr>
      <w:del w:id="160" w:author="ZTE,Fei Xue" w:date="2022-11-28T15:02:23Z">
        <w:r>
          <w:rPr>
            <w:lang w:eastAsia="zh-CN"/>
          </w:rPr>
          <w:delText>4.5</w:delText>
        </w:r>
      </w:del>
      <w:del w:id="161" w:author="ZTE,Fei Xue" w:date="2022-11-28T15:02:23Z">
        <w:r>
          <w:rPr>
            <w:lang w:eastAsia="zh-CN"/>
          </w:rPr>
          <w:tab/>
        </w:r>
      </w:del>
      <w:del w:id="162" w:author="ZTE,Fei Xue" w:date="2022-11-28T15:02:23Z">
        <w:r>
          <w:rPr>
            <w:lang w:eastAsia="zh-CN"/>
          </w:rPr>
          <w:delText>Regional requirements</w:delText>
        </w:r>
      </w:del>
      <w:del w:id="163" w:author="ZTE,Fei Xue" w:date="2022-11-28T15:02:23Z">
        <w:r>
          <w:rPr/>
          <w:tab/>
        </w:r>
      </w:del>
      <w:del w:id="164" w:author="ZTE,Fei Xue" w:date="2022-11-28T15:02:23Z">
        <w:r>
          <w:rPr/>
          <w:fldChar w:fldCharType="begin"/>
        </w:r>
      </w:del>
      <w:del w:id="165" w:author="ZTE,Fei Xue" w:date="2022-11-28T15:02:23Z">
        <w:r>
          <w:rPr/>
          <w:delInstrText xml:space="preserve"> PAGEREF _Toc31085 \h </w:delInstrText>
        </w:r>
      </w:del>
      <w:del w:id="166" w:author="ZTE,Fei Xue" w:date="2022-11-28T15:02:23Z">
        <w:r>
          <w:rPr/>
          <w:fldChar w:fldCharType="separate"/>
        </w:r>
      </w:del>
      <w:del w:id="167" w:author="ZTE,Fei Xue" w:date="2022-11-28T15:02:23Z">
        <w:r>
          <w:rPr/>
          <w:delText>11</w:delText>
        </w:r>
      </w:del>
      <w:del w:id="168" w:author="ZTE,Fei Xue" w:date="2022-11-28T15:02:23Z">
        <w:r>
          <w:rPr/>
          <w:fldChar w:fldCharType="end"/>
        </w:r>
      </w:del>
    </w:p>
    <w:p>
      <w:pPr>
        <w:pStyle w:val="17"/>
        <w:tabs>
          <w:tab w:val="right" w:pos="2000"/>
          <w:tab w:val="right" w:leader="dot" w:pos="9641"/>
          <w:tab w:val="clear" w:pos="9639"/>
        </w:tabs>
        <w:rPr>
          <w:del w:id="169" w:author="ZTE,Fei Xue" w:date="2022-11-28T15:02:23Z"/>
        </w:rPr>
      </w:pPr>
      <w:del w:id="170" w:author="ZTE,Fei Xue" w:date="2022-11-28T15:02:23Z">
        <w:r>
          <w:rPr/>
          <w:delText>4.6</w:delText>
        </w:r>
      </w:del>
      <w:del w:id="171" w:author="ZTE,Fei Xue" w:date="2022-11-28T15:02:23Z">
        <w:r>
          <w:rPr/>
          <w:tab/>
        </w:r>
      </w:del>
      <w:del w:id="172" w:author="ZTE,Fei Xue" w:date="2022-11-28T15:02:23Z">
        <w:r>
          <w:rPr>
            <w:lang w:eastAsia="zh-CN"/>
          </w:rPr>
          <w:delText>Applicability of minimum requirements</w:delText>
        </w:r>
      </w:del>
      <w:del w:id="173" w:author="ZTE,Fei Xue" w:date="2022-11-28T15:02:23Z">
        <w:r>
          <w:rPr/>
          <w:tab/>
        </w:r>
      </w:del>
      <w:del w:id="174" w:author="ZTE,Fei Xue" w:date="2022-11-28T15:02:23Z">
        <w:r>
          <w:rPr/>
          <w:fldChar w:fldCharType="begin"/>
        </w:r>
      </w:del>
      <w:del w:id="175" w:author="ZTE,Fei Xue" w:date="2022-11-28T15:02:23Z">
        <w:r>
          <w:rPr/>
          <w:delInstrText xml:space="preserve"> PAGEREF _Toc27544 \h </w:delInstrText>
        </w:r>
      </w:del>
      <w:del w:id="176" w:author="ZTE,Fei Xue" w:date="2022-11-28T15:02:23Z">
        <w:r>
          <w:rPr/>
          <w:fldChar w:fldCharType="separate"/>
        </w:r>
      </w:del>
      <w:del w:id="177" w:author="ZTE,Fei Xue" w:date="2022-11-28T15:02:23Z">
        <w:r>
          <w:rPr/>
          <w:delText>11</w:delText>
        </w:r>
      </w:del>
      <w:del w:id="178" w:author="ZTE,Fei Xue" w:date="2022-11-28T15:02:23Z">
        <w:r>
          <w:rPr/>
          <w:fldChar w:fldCharType="end"/>
        </w:r>
      </w:del>
    </w:p>
    <w:p>
      <w:pPr>
        <w:pStyle w:val="18"/>
        <w:tabs>
          <w:tab w:val="right" w:pos="2000"/>
          <w:tab w:val="right" w:leader="dot" w:pos="9641"/>
          <w:tab w:val="clear" w:pos="9639"/>
        </w:tabs>
        <w:rPr>
          <w:del w:id="179" w:author="ZTE,Fei Xue" w:date="2022-11-28T15:02:23Z"/>
        </w:rPr>
      </w:pPr>
      <w:del w:id="180" w:author="ZTE,Fei Xue" w:date="2022-11-28T15:02:23Z">
        <w:r>
          <w:rPr>
            <w:rFonts w:hint="eastAsia"/>
            <w:lang w:eastAsia="zh-CN"/>
          </w:rPr>
          <w:delText>5</w:delText>
        </w:r>
      </w:del>
      <w:del w:id="181" w:author="ZTE,Fei Xue" w:date="2022-11-28T15:02:23Z">
        <w:r>
          <w:rPr>
            <w:lang w:eastAsia="zh-CN"/>
          </w:rPr>
          <w:tab/>
        </w:r>
      </w:del>
      <w:del w:id="182" w:author="ZTE,Fei Xue" w:date="2022-11-28T15:02:23Z">
        <w:r>
          <w:rPr>
            <w:lang w:eastAsia="zh-CN"/>
          </w:rPr>
          <w:delText>Operating bands and channel arrangement</w:delText>
        </w:r>
      </w:del>
      <w:del w:id="183" w:author="ZTE,Fei Xue" w:date="2022-11-28T15:02:23Z">
        <w:r>
          <w:rPr/>
          <w:tab/>
        </w:r>
      </w:del>
      <w:del w:id="184" w:author="ZTE,Fei Xue" w:date="2022-11-28T15:02:23Z">
        <w:r>
          <w:rPr/>
          <w:fldChar w:fldCharType="begin"/>
        </w:r>
      </w:del>
      <w:del w:id="185" w:author="ZTE,Fei Xue" w:date="2022-11-28T15:02:23Z">
        <w:r>
          <w:rPr/>
          <w:delInstrText xml:space="preserve"> PAGEREF _Toc10192 \h </w:delInstrText>
        </w:r>
      </w:del>
      <w:del w:id="186" w:author="ZTE,Fei Xue" w:date="2022-11-28T15:02:23Z">
        <w:r>
          <w:rPr/>
          <w:fldChar w:fldCharType="separate"/>
        </w:r>
      </w:del>
      <w:del w:id="187" w:author="ZTE,Fei Xue" w:date="2022-11-28T15:02:23Z">
        <w:r>
          <w:rPr/>
          <w:delText>12</w:delText>
        </w:r>
      </w:del>
      <w:del w:id="188" w:author="ZTE,Fei Xue" w:date="2022-11-28T15:02:23Z">
        <w:r>
          <w:rPr/>
          <w:fldChar w:fldCharType="end"/>
        </w:r>
      </w:del>
    </w:p>
    <w:p>
      <w:pPr>
        <w:pStyle w:val="17"/>
        <w:tabs>
          <w:tab w:val="right" w:pos="2000"/>
          <w:tab w:val="right" w:leader="dot" w:pos="9641"/>
          <w:tab w:val="clear" w:pos="9639"/>
        </w:tabs>
        <w:rPr>
          <w:del w:id="189" w:author="ZTE,Fei Xue" w:date="2022-11-28T15:02:23Z"/>
        </w:rPr>
      </w:pPr>
      <w:del w:id="190" w:author="ZTE,Fei Xue" w:date="2022-11-28T15:02:23Z">
        <w:r>
          <w:rPr>
            <w:lang w:eastAsia="zh-CN"/>
          </w:rPr>
          <w:delText>5.1</w:delText>
        </w:r>
      </w:del>
      <w:del w:id="191" w:author="ZTE,Fei Xue" w:date="2022-11-28T15:02:23Z">
        <w:r>
          <w:rPr>
            <w:lang w:eastAsia="zh-CN"/>
          </w:rPr>
          <w:tab/>
        </w:r>
      </w:del>
      <w:del w:id="192" w:author="ZTE,Fei Xue" w:date="2022-11-28T15:02:23Z">
        <w:r>
          <w:rPr>
            <w:lang w:eastAsia="zh-CN"/>
          </w:rPr>
          <w:delText>General</w:delText>
        </w:r>
      </w:del>
      <w:del w:id="193" w:author="ZTE,Fei Xue" w:date="2022-11-28T15:02:23Z">
        <w:r>
          <w:rPr/>
          <w:tab/>
        </w:r>
      </w:del>
      <w:del w:id="194" w:author="ZTE,Fei Xue" w:date="2022-11-28T15:02:23Z">
        <w:r>
          <w:rPr>
            <w:rFonts w:hint="eastAsia"/>
            <w:lang w:val="en-US" w:eastAsia="zh-CN"/>
          </w:rPr>
          <w:tab/>
        </w:r>
      </w:del>
      <w:del w:id="195" w:author="ZTE,Fei Xue" w:date="2022-11-28T15:02:23Z">
        <w:r>
          <w:rPr/>
          <w:fldChar w:fldCharType="begin"/>
        </w:r>
      </w:del>
      <w:del w:id="196" w:author="ZTE,Fei Xue" w:date="2022-11-28T15:02:23Z">
        <w:r>
          <w:rPr/>
          <w:delInstrText xml:space="preserve"> PAGEREF _Toc6253 \h </w:delInstrText>
        </w:r>
      </w:del>
      <w:del w:id="197" w:author="ZTE,Fei Xue" w:date="2022-11-28T15:02:23Z">
        <w:r>
          <w:rPr/>
          <w:fldChar w:fldCharType="separate"/>
        </w:r>
      </w:del>
      <w:del w:id="198" w:author="ZTE,Fei Xue" w:date="2022-11-28T15:02:23Z">
        <w:r>
          <w:rPr/>
          <w:delText>12</w:delText>
        </w:r>
      </w:del>
      <w:del w:id="199" w:author="ZTE,Fei Xue" w:date="2022-11-28T15:02:23Z">
        <w:r>
          <w:rPr/>
          <w:fldChar w:fldCharType="end"/>
        </w:r>
      </w:del>
    </w:p>
    <w:p>
      <w:pPr>
        <w:pStyle w:val="17"/>
        <w:tabs>
          <w:tab w:val="right" w:pos="2000"/>
          <w:tab w:val="right" w:leader="dot" w:pos="9641"/>
          <w:tab w:val="clear" w:pos="9639"/>
        </w:tabs>
        <w:rPr>
          <w:del w:id="200" w:author="ZTE,Fei Xue" w:date="2022-11-28T15:02:23Z"/>
        </w:rPr>
      </w:pPr>
      <w:del w:id="201" w:author="ZTE,Fei Xue" w:date="2022-11-28T15:02:23Z">
        <w:r>
          <w:rPr>
            <w:lang w:eastAsia="zh-CN"/>
          </w:rPr>
          <w:delText>5.2</w:delText>
        </w:r>
      </w:del>
      <w:del w:id="202" w:author="ZTE,Fei Xue" w:date="2022-11-28T15:02:23Z">
        <w:r>
          <w:rPr>
            <w:lang w:eastAsia="zh-CN"/>
          </w:rPr>
          <w:tab/>
        </w:r>
      </w:del>
      <w:del w:id="203" w:author="ZTE,Fei Xue" w:date="2022-11-28T15:02:23Z">
        <w:r>
          <w:rPr>
            <w:lang w:eastAsia="zh-CN"/>
          </w:rPr>
          <w:delText>Operating bands</w:delText>
        </w:r>
      </w:del>
      <w:del w:id="204" w:author="ZTE,Fei Xue" w:date="2022-11-28T15:02:23Z">
        <w:r>
          <w:rPr/>
          <w:tab/>
        </w:r>
      </w:del>
      <w:del w:id="205" w:author="ZTE,Fei Xue" w:date="2022-11-28T15:02:23Z">
        <w:r>
          <w:rPr/>
          <w:fldChar w:fldCharType="begin"/>
        </w:r>
      </w:del>
      <w:del w:id="206" w:author="ZTE,Fei Xue" w:date="2022-11-28T15:02:23Z">
        <w:r>
          <w:rPr/>
          <w:delInstrText xml:space="preserve"> PAGEREF _Toc32372 \h </w:delInstrText>
        </w:r>
      </w:del>
      <w:del w:id="207" w:author="ZTE,Fei Xue" w:date="2022-11-28T15:02:23Z">
        <w:r>
          <w:rPr/>
          <w:fldChar w:fldCharType="separate"/>
        </w:r>
      </w:del>
      <w:del w:id="208" w:author="ZTE,Fei Xue" w:date="2022-11-28T15:02:23Z">
        <w:r>
          <w:rPr/>
          <w:delText>13</w:delText>
        </w:r>
      </w:del>
      <w:del w:id="209" w:author="ZTE,Fei Xue" w:date="2022-11-28T15:02:23Z">
        <w:r>
          <w:rPr/>
          <w:fldChar w:fldCharType="end"/>
        </w:r>
      </w:del>
    </w:p>
    <w:p>
      <w:pPr>
        <w:pStyle w:val="17"/>
        <w:tabs>
          <w:tab w:val="right" w:pos="2000"/>
          <w:tab w:val="right" w:leader="dot" w:pos="9641"/>
          <w:tab w:val="clear" w:pos="9639"/>
        </w:tabs>
        <w:rPr>
          <w:del w:id="210" w:author="ZTE,Fei Xue" w:date="2022-11-28T15:02:23Z"/>
        </w:rPr>
      </w:pPr>
      <w:del w:id="211" w:author="ZTE,Fei Xue" w:date="2022-11-28T15:02:23Z">
        <w:r>
          <w:rPr>
            <w:lang w:eastAsia="zh-CN"/>
          </w:rPr>
          <w:delText>5.3</w:delText>
        </w:r>
      </w:del>
      <w:del w:id="212" w:author="ZTE,Fei Xue" w:date="2022-11-28T15:02:23Z">
        <w:r>
          <w:rPr>
            <w:lang w:eastAsia="zh-CN"/>
          </w:rPr>
          <w:tab/>
        </w:r>
      </w:del>
      <w:del w:id="213" w:author="ZTE,Fei Xue" w:date="2022-11-28T15:02:23Z">
        <w:r>
          <w:rPr>
            <w:lang w:eastAsia="zh-CN"/>
          </w:rPr>
          <w:delText>Satellite Access Node channel bandwidth</w:delText>
        </w:r>
      </w:del>
      <w:del w:id="214" w:author="ZTE,Fei Xue" w:date="2022-11-28T15:02:23Z">
        <w:r>
          <w:rPr/>
          <w:tab/>
        </w:r>
      </w:del>
      <w:del w:id="215" w:author="ZTE,Fei Xue" w:date="2022-11-28T15:02:23Z">
        <w:r>
          <w:rPr/>
          <w:fldChar w:fldCharType="begin"/>
        </w:r>
      </w:del>
      <w:del w:id="216" w:author="ZTE,Fei Xue" w:date="2022-11-28T15:02:23Z">
        <w:r>
          <w:rPr/>
          <w:delInstrText xml:space="preserve"> PAGEREF _Toc28088 \h </w:delInstrText>
        </w:r>
      </w:del>
      <w:del w:id="217" w:author="ZTE,Fei Xue" w:date="2022-11-28T15:02:23Z">
        <w:r>
          <w:rPr/>
          <w:fldChar w:fldCharType="separate"/>
        </w:r>
      </w:del>
      <w:del w:id="218" w:author="ZTE,Fei Xue" w:date="2022-11-28T15:02:23Z">
        <w:r>
          <w:rPr/>
          <w:delText>13</w:delText>
        </w:r>
      </w:del>
      <w:del w:id="219" w:author="ZTE,Fei Xue" w:date="2022-11-28T15:02:23Z">
        <w:r>
          <w:rPr/>
          <w:fldChar w:fldCharType="end"/>
        </w:r>
      </w:del>
    </w:p>
    <w:p>
      <w:pPr>
        <w:pStyle w:val="17"/>
        <w:tabs>
          <w:tab w:val="right" w:pos="2000"/>
          <w:tab w:val="right" w:leader="dot" w:pos="9641"/>
          <w:tab w:val="clear" w:pos="9639"/>
        </w:tabs>
        <w:rPr>
          <w:del w:id="220" w:author="ZTE,Fei Xue" w:date="2022-11-28T15:02:23Z"/>
        </w:rPr>
      </w:pPr>
      <w:del w:id="221" w:author="ZTE,Fei Xue" w:date="2022-11-28T15:02:23Z">
        <w:r>
          <w:rPr>
            <w:lang w:eastAsia="zh-CN"/>
          </w:rPr>
          <w:delText>5.4</w:delText>
        </w:r>
      </w:del>
      <w:del w:id="222" w:author="ZTE,Fei Xue" w:date="2022-11-28T15:02:23Z">
        <w:r>
          <w:rPr>
            <w:lang w:eastAsia="zh-CN"/>
          </w:rPr>
          <w:tab/>
        </w:r>
      </w:del>
      <w:del w:id="223" w:author="ZTE,Fei Xue" w:date="2022-11-28T15:02:23Z">
        <w:r>
          <w:rPr>
            <w:lang w:eastAsia="zh-CN"/>
          </w:rPr>
          <w:delText>Channel arrangement</w:delText>
        </w:r>
      </w:del>
      <w:del w:id="224" w:author="ZTE,Fei Xue" w:date="2022-11-28T15:02:23Z">
        <w:r>
          <w:rPr/>
          <w:tab/>
        </w:r>
      </w:del>
      <w:del w:id="225" w:author="ZTE,Fei Xue" w:date="2022-11-28T15:02:23Z">
        <w:r>
          <w:rPr/>
          <w:fldChar w:fldCharType="begin"/>
        </w:r>
      </w:del>
      <w:del w:id="226" w:author="ZTE,Fei Xue" w:date="2022-11-28T15:02:23Z">
        <w:r>
          <w:rPr/>
          <w:delInstrText xml:space="preserve"> PAGEREF _Toc8469 \h </w:delInstrText>
        </w:r>
      </w:del>
      <w:del w:id="227" w:author="ZTE,Fei Xue" w:date="2022-11-28T15:02:23Z">
        <w:r>
          <w:rPr/>
          <w:fldChar w:fldCharType="separate"/>
        </w:r>
      </w:del>
      <w:del w:id="228" w:author="ZTE,Fei Xue" w:date="2022-11-28T15:02:23Z">
        <w:r>
          <w:rPr/>
          <w:delText>15</w:delText>
        </w:r>
      </w:del>
      <w:del w:id="229" w:author="ZTE,Fei Xue" w:date="2022-11-28T15:02:23Z">
        <w:r>
          <w:rPr/>
          <w:fldChar w:fldCharType="end"/>
        </w:r>
      </w:del>
    </w:p>
    <w:p>
      <w:pPr>
        <w:pStyle w:val="16"/>
        <w:tabs>
          <w:tab w:val="right" w:pos="2000"/>
          <w:tab w:val="right" w:leader="dot" w:pos="9641"/>
          <w:tab w:val="clear" w:pos="9639"/>
        </w:tabs>
        <w:rPr>
          <w:del w:id="230" w:author="ZTE,Fei Xue" w:date="2022-11-28T15:02:23Z"/>
        </w:rPr>
      </w:pPr>
      <w:del w:id="231" w:author="ZTE,Fei Xue" w:date="2022-11-28T15:02:23Z">
        <w:r>
          <w:rPr>
            <w:lang w:eastAsia="zh-CN"/>
          </w:rPr>
          <w:delText>5.4.1</w:delText>
        </w:r>
      </w:del>
      <w:del w:id="232" w:author="ZTE,Fei Xue" w:date="2022-11-28T15:02:23Z">
        <w:r>
          <w:rPr>
            <w:lang w:eastAsia="zh-CN"/>
          </w:rPr>
          <w:tab/>
        </w:r>
      </w:del>
      <w:del w:id="233" w:author="ZTE,Fei Xue" w:date="2022-11-28T15:02:23Z">
        <w:r>
          <w:rPr>
            <w:lang w:eastAsia="zh-CN"/>
          </w:rPr>
          <w:delText>Channel spacing</w:delText>
        </w:r>
      </w:del>
      <w:del w:id="234" w:author="ZTE,Fei Xue" w:date="2022-11-28T15:02:23Z">
        <w:r>
          <w:rPr/>
          <w:tab/>
        </w:r>
      </w:del>
      <w:del w:id="235" w:author="ZTE,Fei Xue" w:date="2022-11-28T15:02:23Z">
        <w:r>
          <w:rPr/>
          <w:fldChar w:fldCharType="begin"/>
        </w:r>
      </w:del>
      <w:del w:id="236" w:author="ZTE,Fei Xue" w:date="2022-11-28T15:02:23Z">
        <w:r>
          <w:rPr/>
          <w:delInstrText xml:space="preserve"> PAGEREF _Toc5106 \h </w:delInstrText>
        </w:r>
      </w:del>
      <w:del w:id="237" w:author="ZTE,Fei Xue" w:date="2022-11-28T15:02:23Z">
        <w:r>
          <w:rPr/>
          <w:fldChar w:fldCharType="separate"/>
        </w:r>
      </w:del>
      <w:del w:id="238" w:author="ZTE,Fei Xue" w:date="2022-11-28T15:02:23Z">
        <w:r>
          <w:rPr/>
          <w:delText>15</w:delText>
        </w:r>
      </w:del>
      <w:del w:id="239" w:author="ZTE,Fei Xue" w:date="2022-11-28T15:02:23Z">
        <w:r>
          <w:rPr/>
          <w:fldChar w:fldCharType="end"/>
        </w:r>
      </w:del>
    </w:p>
    <w:p>
      <w:pPr>
        <w:pStyle w:val="16"/>
        <w:tabs>
          <w:tab w:val="right" w:pos="2000"/>
          <w:tab w:val="right" w:leader="dot" w:pos="9641"/>
          <w:tab w:val="clear" w:pos="9639"/>
        </w:tabs>
        <w:rPr>
          <w:del w:id="240" w:author="ZTE,Fei Xue" w:date="2022-11-28T15:02:23Z"/>
        </w:rPr>
      </w:pPr>
      <w:del w:id="241" w:author="ZTE,Fei Xue" w:date="2022-11-28T15:02:23Z">
        <w:r>
          <w:rPr>
            <w:lang w:eastAsia="zh-CN"/>
          </w:rPr>
          <w:delText>5.4.2</w:delText>
        </w:r>
      </w:del>
      <w:del w:id="242" w:author="ZTE,Fei Xue" w:date="2022-11-28T15:02:23Z">
        <w:r>
          <w:rPr>
            <w:lang w:eastAsia="zh-CN"/>
          </w:rPr>
          <w:tab/>
        </w:r>
      </w:del>
      <w:del w:id="243" w:author="ZTE,Fei Xue" w:date="2022-11-28T15:02:23Z">
        <w:r>
          <w:rPr>
            <w:lang w:eastAsia="zh-CN"/>
          </w:rPr>
          <w:delText>Channel raster</w:delText>
        </w:r>
      </w:del>
      <w:del w:id="244" w:author="ZTE,Fei Xue" w:date="2022-11-28T15:02:23Z">
        <w:r>
          <w:rPr/>
          <w:tab/>
        </w:r>
      </w:del>
      <w:del w:id="245" w:author="ZTE,Fei Xue" w:date="2022-11-28T15:02:23Z">
        <w:r>
          <w:rPr/>
          <w:fldChar w:fldCharType="begin"/>
        </w:r>
      </w:del>
      <w:del w:id="246" w:author="ZTE,Fei Xue" w:date="2022-11-28T15:02:23Z">
        <w:r>
          <w:rPr/>
          <w:delInstrText xml:space="preserve"> PAGEREF _Toc9007 \h </w:delInstrText>
        </w:r>
      </w:del>
      <w:del w:id="247" w:author="ZTE,Fei Xue" w:date="2022-11-28T15:02:23Z">
        <w:r>
          <w:rPr/>
          <w:fldChar w:fldCharType="separate"/>
        </w:r>
      </w:del>
      <w:del w:id="248" w:author="ZTE,Fei Xue" w:date="2022-11-28T15:02:23Z">
        <w:r>
          <w:rPr/>
          <w:delText>15</w:delText>
        </w:r>
      </w:del>
      <w:del w:id="249" w:author="ZTE,Fei Xue" w:date="2022-11-28T15:02:23Z">
        <w:r>
          <w:rPr/>
          <w:fldChar w:fldCharType="end"/>
        </w:r>
      </w:del>
    </w:p>
    <w:p>
      <w:pPr>
        <w:pStyle w:val="16"/>
        <w:tabs>
          <w:tab w:val="right" w:pos="2000"/>
          <w:tab w:val="right" w:leader="dot" w:pos="9641"/>
          <w:tab w:val="clear" w:pos="9639"/>
        </w:tabs>
        <w:rPr>
          <w:del w:id="250" w:author="ZTE,Fei Xue" w:date="2022-11-28T15:02:23Z"/>
        </w:rPr>
      </w:pPr>
      <w:del w:id="251" w:author="ZTE,Fei Xue" w:date="2022-11-28T15:02:23Z">
        <w:r>
          <w:rPr>
            <w:strike w:val="0"/>
            <w:dstrike w:val="0"/>
            <w:lang w:eastAsia="zh-CN"/>
          </w:rPr>
          <w:delText>5.4.3</w:delText>
        </w:r>
      </w:del>
      <w:del w:id="252" w:author="ZTE,Fei Xue" w:date="2022-11-28T15:02:23Z">
        <w:r>
          <w:rPr>
            <w:strike w:val="0"/>
            <w:dstrike w:val="0"/>
            <w:lang w:eastAsia="zh-CN"/>
          </w:rPr>
          <w:tab/>
        </w:r>
      </w:del>
      <w:del w:id="253" w:author="ZTE,Fei Xue" w:date="2022-11-28T15:02:23Z">
        <w:r>
          <w:rPr/>
          <w:delText>Carrier frequency and EARFCN</w:delText>
        </w:r>
      </w:del>
      <w:del w:id="254" w:author="ZTE,Fei Xue" w:date="2022-11-28T15:02:23Z">
        <w:r>
          <w:rPr/>
          <w:tab/>
        </w:r>
      </w:del>
      <w:del w:id="255" w:author="ZTE,Fei Xue" w:date="2022-11-28T15:02:23Z">
        <w:r>
          <w:rPr/>
          <w:fldChar w:fldCharType="begin"/>
        </w:r>
      </w:del>
      <w:del w:id="256" w:author="ZTE,Fei Xue" w:date="2022-11-28T15:02:23Z">
        <w:r>
          <w:rPr/>
          <w:delInstrText xml:space="preserve"> PAGEREF _Toc20971 \h </w:delInstrText>
        </w:r>
      </w:del>
      <w:del w:id="257" w:author="ZTE,Fei Xue" w:date="2022-11-28T15:02:23Z">
        <w:r>
          <w:rPr/>
          <w:fldChar w:fldCharType="separate"/>
        </w:r>
      </w:del>
      <w:del w:id="258" w:author="ZTE,Fei Xue" w:date="2022-11-28T15:02:23Z">
        <w:r>
          <w:rPr/>
          <w:delText>16</w:delText>
        </w:r>
      </w:del>
      <w:del w:id="259" w:author="ZTE,Fei Xue" w:date="2022-11-28T15:02:23Z">
        <w:r>
          <w:rPr/>
          <w:fldChar w:fldCharType="end"/>
        </w:r>
      </w:del>
    </w:p>
    <w:p>
      <w:pPr>
        <w:pStyle w:val="18"/>
        <w:tabs>
          <w:tab w:val="right" w:pos="2000"/>
          <w:tab w:val="right" w:leader="dot" w:pos="9641"/>
          <w:tab w:val="clear" w:pos="9639"/>
        </w:tabs>
        <w:rPr>
          <w:del w:id="260" w:author="ZTE,Fei Xue" w:date="2022-11-28T15:02:23Z"/>
        </w:rPr>
      </w:pPr>
      <w:del w:id="261" w:author="ZTE,Fei Xue" w:date="2022-11-28T15:02:23Z">
        <w:r>
          <w:rPr>
            <w:lang w:eastAsia="zh-CN"/>
          </w:rPr>
          <w:delText>6</w:delText>
        </w:r>
      </w:del>
      <w:del w:id="262" w:author="ZTE,Fei Xue" w:date="2022-11-28T15:02:23Z">
        <w:r>
          <w:rPr>
            <w:lang w:eastAsia="zh-CN"/>
          </w:rPr>
          <w:tab/>
        </w:r>
      </w:del>
      <w:del w:id="263" w:author="ZTE,Fei Xue" w:date="2022-11-28T15:02:23Z">
        <w:r>
          <w:rPr>
            <w:lang w:eastAsia="zh-CN"/>
          </w:rPr>
          <w:delText>Conducted transmitter characteristics</w:delText>
        </w:r>
      </w:del>
      <w:del w:id="264" w:author="ZTE,Fei Xue" w:date="2022-11-28T15:02:23Z">
        <w:r>
          <w:rPr/>
          <w:tab/>
        </w:r>
      </w:del>
      <w:del w:id="265" w:author="ZTE,Fei Xue" w:date="2022-11-28T15:02:23Z">
        <w:r>
          <w:rPr/>
          <w:fldChar w:fldCharType="begin"/>
        </w:r>
      </w:del>
      <w:del w:id="266" w:author="ZTE,Fei Xue" w:date="2022-11-28T15:02:23Z">
        <w:r>
          <w:rPr/>
          <w:delInstrText xml:space="preserve"> PAGEREF _Toc13453 \h </w:delInstrText>
        </w:r>
      </w:del>
      <w:del w:id="267" w:author="ZTE,Fei Xue" w:date="2022-11-28T15:02:23Z">
        <w:r>
          <w:rPr/>
          <w:fldChar w:fldCharType="separate"/>
        </w:r>
      </w:del>
      <w:del w:id="268" w:author="ZTE,Fei Xue" w:date="2022-11-28T15:02:23Z">
        <w:r>
          <w:rPr/>
          <w:delText>16</w:delText>
        </w:r>
      </w:del>
      <w:del w:id="269" w:author="ZTE,Fei Xue" w:date="2022-11-28T15:02:23Z">
        <w:r>
          <w:rPr/>
          <w:fldChar w:fldCharType="end"/>
        </w:r>
      </w:del>
    </w:p>
    <w:p>
      <w:pPr>
        <w:pStyle w:val="17"/>
        <w:tabs>
          <w:tab w:val="right" w:pos="2000"/>
          <w:tab w:val="right" w:leader="dot" w:pos="9641"/>
          <w:tab w:val="clear" w:pos="9639"/>
        </w:tabs>
        <w:rPr>
          <w:del w:id="270" w:author="ZTE,Fei Xue" w:date="2022-11-28T15:02:23Z"/>
        </w:rPr>
      </w:pPr>
      <w:del w:id="271" w:author="ZTE,Fei Xue" w:date="2022-11-28T15:02:23Z">
        <w:r>
          <w:rPr>
            <w:lang w:eastAsia="zh-CN"/>
          </w:rPr>
          <w:delText>6.1</w:delText>
        </w:r>
      </w:del>
      <w:del w:id="272" w:author="ZTE,Fei Xue" w:date="2022-11-28T15:02:23Z">
        <w:r>
          <w:rPr>
            <w:lang w:eastAsia="zh-CN"/>
          </w:rPr>
          <w:tab/>
        </w:r>
      </w:del>
      <w:del w:id="273" w:author="ZTE,Fei Xue" w:date="2022-11-28T15:02:23Z">
        <w:r>
          <w:rPr>
            <w:lang w:eastAsia="zh-CN"/>
          </w:rPr>
          <w:delText>General</w:delText>
        </w:r>
      </w:del>
      <w:del w:id="274" w:author="ZTE,Fei Xue" w:date="2022-11-28T15:02:23Z">
        <w:r>
          <w:rPr/>
          <w:tab/>
        </w:r>
      </w:del>
      <w:del w:id="275" w:author="ZTE,Fei Xue" w:date="2022-11-28T15:02:23Z">
        <w:r>
          <w:rPr>
            <w:rFonts w:hint="eastAsia"/>
            <w:lang w:val="en-US" w:eastAsia="zh-CN"/>
          </w:rPr>
          <w:tab/>
        </w:r>
      </w:del>
      <w:del w:id="276" w:author="ZTE,Fei Xue" w:date="2022-11-28T15:02:23Z">
        <w:r>
          <w:rPr/>
          <w:fldChar w:fldCharType="begin"/>
        </w:r>
      </w:del>
      <w:del w:id="277" w:author="ZTE,Fei Xue" w:date="2022-11-28T15:02:23Z">
        <w:r>
          <w:rPr/>
          <w:delInstrText xml:space="preserve"> PAGEREF _Toc29590 \h </w:delInstrText>
        </w:r>
      </w:del>
      <w:del w:id="278" w:author="ZTE,Fei Xue" w:date="2022-11-28T15:02:23Z">
        <w:r>
          <w:rPr/>
          <w:fldChar w:fldCharType="separate"/>
        </w:r>
      </w:del>
      <w:del w:id="279" w:author="ZTE,Fei Xue" w:date="2022-11-28T15:02:23Z">
        <w:r>
          <w:rPr/>
          <w:delText>16</w:delText>
        </w:r>
      </w:del>
      <w:del w:id="280" w:author="ZTE,Fei Xue" w:date="2022-11-28T15:02:23Z">
        <w:r>
          <w:rPr/>
          <w:fldChar w:fldCharType="end"/>
        </w:r>
      </w:del>
    </w:p>
    <w:p>
      <w:pPr>
        <w:pStyle w:val="17"/>
        <w:tabs>
          <w:tab w:val="right" w:pos="2000"/>
          <w:tab w:val="right" w:leader="dot" w:pos="9641"/>
          <w:tab w:val="clear" w:pos="9639"/>
        </w:tabs>
        <w:rPr>
          <w:del w:id="281" w:author="ZTE,Fei Xue" w:date="2022-11-28T15:02:23Z"/>
        </w:rPr>
      </w:pPr>
      <w:del w:id="282" w:author="ZTE,Fei Xue" w:date="2022-11-28T15:02:23Z">
        <w:r>
          <w:rPr>
            <w:lang w:eastAsia="zh-CN"/>
          </w:rPr>
          <w:delText>6.2</w:delText>
        </w:r>
      </w:del>
      <w:del w:id="283" w:author="ZTE,Fei Xue" w:date="2022-11-28T15:02:23Z">
        <w:r>
          <w:rPr>
            <w:lang w:eastAsia="zh-CN"/>
          </w:rPr>
          <w:tab/>
        </w:r>
      </w:del>
      <w:del w:id="284" w:author="ZTE,Fei Xue" w:date="2022-11-28T15:02:23Z">
        <w:r>
          <w:rPr>
            <w:lang w:eastAsia="zh-CN"/>
          </w:rPr>
          <w:delText>Satellite Access Node output power</w:delText>
        </w:r>
      </w:del>
      <w:del w:id="285" w:author="ZTE,Fei Xue" w:date="2022-11-28T15:02:23Z">
        <w:r>
          <w:rPr/>
          <w:tab/>
        </w:r>
      </w:del>
      <w:del w:id="286" w:author="ZTE,Fei Xue" w:date="2022-11-28T15:02:23Z">
        <w:r>
          <w:rPr/>
          <w:fldChar w:fldCharType="begin"/>
        </w:r>
      </w:del>
      <w:del w:id="287" w:author="ZTE,Fei Xue" w:date="2022-11-28T15:02:23Z">
        <w:r>
          <w:rPr/>
          <w:delInstrText xml:space="preserve"> PAGEREF _Toc10082 \h </w:delInstrText>
        </w:r>
      </w:del>
      <w:del w:id="288" w:author="ZTE,Fei Xue" w:date="2022-11-28T15:02:23Z">
        <w:r>
          <w:rPr/>
          <w:fldChar w:fldCharType="separate"/>
        </w:r>
      </w:del>
      <w:del w:id="289" w:author="ZTE,Fei Xue" w:date="2022-11-28T15:02:23Z">
        <w:r>
          <w:rPr/>
          <w:delText>17</w:delText>
        </w:r>
      </w:del>
      <w:del w:id="290" w:author="ZTE,Fei Xue" w:date="2022-11-28T15:02:23Z">
        <w:r>
          <w:rPr/>
          <w:fldChar w:fldCharType="end"/>
        </w:r>
      </w:del>
    </w:p>
    <w:p>
      <w:pPr>
        <w:pStyle w:val="16"/>
        <w:tabs>
          <w:tab w:val="right" w:pos="2000"/>
          <w:tab w:val="right" w:leader="dot" w:pos="9641"/>
          <w:tab w:val="clear" w:pos="9639"/>
        </w:tabs>
        <w:rPr>
          <w:del w:id="291" w:author="ZTE,Fei Xue" w:date="2022-11-28T15:02:23Z"/>
        </w:rPr>
      </w:pPr>
      <w:del w:id="292" w:author="ZTE,Fei Xue" w:date="2022-11-28T15:02:23Z">
        <w:r>
          <w:rPr/>
          <w:delText>6.2.1</w:delText>
        </w:r>
      </w:del>
      <w:del w:id="293" w:author="ZTE,Fei Xue" w:date="2022-11-28T15:02:23Z">
        <w:r>
          <w:rPr/>
          <w:tab/>
        </w:r>
      </w:del>
      <w:del w:id="294" w:author="ZTE,Fei Xue" w:date="2022-11-28T15:02:23Z">
        <w:r>
          <w:rPr/>
          <w:delText>General</w:delText>
        </w:r>
      </w:del>
      <w:del w:id="295" w:author="ZTE,Fei Xue" w:date="2022-11-28T15:02:23Z">
        <w:r>
          <w:rPr/>
          <w:tab/>
        </w:r>
      </w:del>
      <w:del w:id="296" w:author="ZTE,Fei Xue" w:date="2022-11-28T15:02:23Z">
        <w:r>
          <w:rPr>
            <w:rFonts w:hint="eastAsia"/>
            <w:lang w:val="en-US" w:eastAsia="zh-CN"/>
          </w:rPr>
          <w:tab/>
        </w:r>
      </w:del>
      <w:del w:id="297" w:author="ZTE,Fei Xue" w:date="2022-11-28T15:02:23Z">
        <w:r>
          <w:rPr/>
          <w:fldChar w:fldCharType="begin"/>
        </w:r>
      </w:del>
      <w:del w:id="298" w:author="ZTE,Fei Xue" w:date="2022-11-28T15:02:23Z">
        <w:r>
          <w:rPr/>
          <w:delInstrText xml:space="preserve"> PAGEREF _Toc2103 \h </w:delInstrText>
        </w:r>
      </w:del>
      <w:del w:id="299" w:author="ZTE,Fei Xue" w:date="2022-11-28T15:02:23Z">
        <w:r>
          <w:rPr/>
          <w:fldChar w:fldCharType="separate"/>
        </w:r>
      </w:del>
      <w:del w:id="300" w:author="ZTE,Fei Xue" w:date="2022-11-28T15:02:23Z">
        <w:r>
          <w:rPr/>
          <w:delText>17</w:delText>
        </w:r>
      </w:del>
      <w:del w:id="301" w:author="ZTE,Fei Xue" w:date="2022-11-28T15:02:23Z">
        <w:r>
          <w:rPr/>
          <w:fldChar w:fldCharType="end"/>
        </w:r>
      </w:del>
    </w:p>
    <w:p>
      <w:pPr>
        <w:pStyle w:val="16"/>
        <w:tabs>
          <w:tab w:val="right" w:pos="2000"/>
          <w:tab w:val="right" w:leader="dot" w:pos="9641"/>
          <w:tab w:val="clear" w:pos="9639"/>
        </w:tabs>
        <w:rPr>
          <w:del w:id="302" w:author="ZTE,Fei Xue" w:date="2022-11-28T15:02:23Z"/>
        </w:rPr>
      </w:pPr>
      <w:del w:id="303" w:author="ZTE,Fei Xue" w:date="2022-11-28T15:02:23Z">
        <w:r>
          <w:rPr/>
          <w:delText>6.2.</w:delText>
        </w:r>
      </w:del>
      <w:del w:id="304" w:author="ZTE,Fei Xue" w:date="2022-11-28T15:02:23Z">
        <w:r>
          <w:rPr>
            <w:rFonts w:hint="eastAsia"/>
            <w:lang w:eastAsia="zh-CN"/>
          </w:rPr>
          <w:delText>2</w:delText>
        </w:r>
      </w:del>
      <w:del w:id="305" w:author="ZTE,Fei Xue" w:date="2022-11-28T15:02:23Z">
        <w:r>
          <w:rPr/>
          <w:tab/>
        </w:r>
      </w:del>
      <w:del w:id="306" w:author="ZTE,Fei Xue" w:date="2022-11-28T15:02:23Z">
        <w:r>
          <w:rPr/>
          <w:delText xml:space="preserve">Minimum requirement for </w:delText>
        </w:r>
      </w:del>
      <w:del w:id="307" w:author="ZTE,Fei Xue" w:date="2022-11-28T15:02:23Z">
        <w:r>
          <w:rPr>
            <w:rFonts w:hint="eastAsia"/>
            <w:i/>
            <w:iCs/>
            <w:lang w:val="en-US" w:eastAsia="zh-CN"/>
          </w:rPr>
          <w:delText xml:space="preserve">hybrid AAS </w:delText>
        </w:r>
      </w:del>
      <w:del w:id="308" w:author="ZTE,Fei Xue" w:date="2022-11-28T15:02:23Z">
        <w:r>
          <w:rPr>
            <w:i/>
          </w:rPr>
          <w:delText>SAN</w:delText>
        </w:r>
      </w:del>
      <w:del w:id="309" w:author="ZTE,Fei Xue" w:date="2022-11-28T15:02:23Z">
        <w:r>
          <w:rPr/>
          <w:tab/>
        </w:r>
      </w:del>
      <w:del w:id="310" w:author="ZTE,Fei Xue" w:date="2022-11-28T15:02:23Z">
        <w:r>
          <w:rPr/>
          <w:fldChar w:fldCharType="begin"/>
        </w:r>
      </w:del>
      <w:del w:id="311" w:author="ZTE,Fei Xue" w:date="2022-11-28T15:02:23Z">
        <w:r>
          <w:rPr/>
          <w:delInstrText xml:space="preserve"> PAGEREF _Toc17464 \h </w:delInstrText>
        </w:r>
      </w:del>
      <w:del w:id="312" w:author="ZTE,Fei Xue" w:date="2022-11-28T15:02:23Z">
        <w:r>
          <w:rPr/>
          <w:fldChar w:fldCharType="separate"/>
        </w:r>
      </w:del>
      <w:del w:id="313" w:author="ZTE,Fei Xue" w:date="2022-11-28T15:02:23Z">
        <w:r>
          <w:rPr/>
          <w:delText>17</w:delText>
        </w:r>
      </w:del>
      <w:del w:id="314" w:author="ZTE,Fei Xue" w:date="2022-11-28T15:02:23Z">
        <w:r>
          <w:rPr/>
          <w:fldChar w:fldCharType="end"/>
        </w:r>
      </w:del>
    </w:p>
    <w:p>
      <w:pPr>
        <w:pStyle w:val="17"/>
        <w:tabs>
          <w:tab w:val="right" w:pos="2000"/>
          <w:tab w:val="right" w:leader="dot" w:pos="9641"/>
          <w:tab w:val="clear" w:pos="9639"/>
        </w:tabs>
        <w:rPr>
          <w:del w:id="315" w:author="ZTE,Fei Xue" w:date="2022-11-28T15:02:23Z"/>
        </w:rPr>
      </w:pPr>
      <w:del w:id="316" w:author="ZTE,Fei Xue" w:date="2022-11-28T15:02:23Z">
        <w:r>
          <w:rPr>
            <w:lang w:eastAsia="zh-CN"/>
          </w:rPr>
          <w:delText>6.3</w:delText>
        </w:r>
      </w:del>
      <w:del w:id="317" w:author="ZTE,Fei Xue" w:date="2022-11-28T15:02:23Z">
        <w:r>
          <w:rPr>
            <w:lang w:eastAsia="zh-CN"/>
          </w:rPr>
          <w:tab/>
        </w:r>
      </w:del>
      <w:del w:id="318" w:author="ZTE,Fei Xue" w:date="2022-11-28T15:02:23Z">
        <w:r>
          <w:rPr>
            <w:lang w:eastAsia="zh-CN"/>
          </w:rPr>
          <w:delText>Output power dynamics</w:delText>
        </w:r>
      </w:del>
      <w:del w:id="319" w:author="ZTE,Fei Xue" w:date="2022-11-28T15:02:23Z">
        <w:r>
          <w:rPr/>
          <w:tab/>
        </w:r>
      </w:del>
      <w:del w:id="320" w:author="ZTE,Fei Xue" w:date="2022-11-28T15:02:23Z">
        <w:r>
          <w:rPr/>
          <w:fldChar w:fldCharType="begin"/>
        </w:r>
      </w:del>
      <w:del w:id="321" w:author="ZTE,Fei Xue" w:date="2022-11-28T15:02:23Z">
        <w:r>
          <w:rPr/>
          <w:delInstrText xml:space="preserve"> PAGEREF _Toc15143 \h </w:delInstrText>
        </w:r>
      </w:del>
      <w:del w:id="322" w:author="ZTE,Fei Xue" w:date="2022-11-28T15:02:23Z">
        <w:r>
          <w:rPr/>
          <w:fldChar w:fldCharType="separate"/>
        </w:r>
      </w:del>
      <w:del w:id="323" w:author="ZTE,Fei Xue" w:date="2022-11-28T15:02:23Z">
        <w:r>
          <w:rPr/>
          <w:delText>17</w:delText>
        </w:r>
      </w:del>
      <w:del w:id="324" w:author="ZTE,Fei Xue" w:date="2022-11-28T15:02:23Z">
        <w:r>
          <w:rPr/>
          <w:fldChar w:fldCharType="end"/>
        </w:r>
      </w:del>
    </w:p>
    <w:p>
      <w:pPr>
        <w:pStyle w:val="16"/>
        <w:tabs>
          <w:tab w:val="right" w:pos="2000"/>
          <w:tab w:val="right" w:leader="dot" w:pos="9641"/>
          <w:tab w:val="clear" w:pos="9639"/>
        </w:tabs>
        <w:rPr>
          <w:del w:id="325" w:author="ZTE,Fei Xue" w:date="2022-11-28T15:02:23Z"/>
        </w:rPr>
      </w:pPr>
      <w:del w:id="326" w:author="ZTE,Fei Xue" w:date="2022-11-28T15:02:23Z">
        <w:r>
          <w:rPr>
            <w:lang w:eastAsia="zh-CN"/>
          </w:rPr>
          <w:delText>6.3.1</w:delText>
        </w:r>
      </w:del>
      <w:del w:id="327" w:author="ZTE,Fei Xue" w:date="2022-11-28T15:02:23Z">
        <w:r>
          <w:rPr>
            <w:lang w:eastAsia="zh-CN"/>
          </w:rPr>
          <w:tab/>
        </w:r>
      </w:del>
      <w:del w:id="328" w:author="ZTE,Fei Xue" w:date="2022-11-28T15:02:23Z">
        <w:r>
          <w:rPr>
            <w:lang w:eastAsia="zh-CN"/>
          </w:rPr>
          <w:delText>General</w:delText>
        </w:r>
      </w:del>
      <w:del w:id="329" w:author="ZTE,Fei Xue" w:date="2022-11-28T15:02:23Z">
        <w:r>
          <w:rPr/>
          <w:tab/>
        </w:r>
      </w:del>
      <w:del w:id="330" w:author="ZTE,Fei Xue" w:date="2022-11-28T15:02:23Z">
        <w:r>
          <w:rPr>
            <w:rFonts w:hint="eastAsia"/>
            <w:lang w:val="en-US" w:eastAsia="zh-CN"/>
          </w:rPr>
          <w:tab/>
        </w:r>
      </w:del>
      <w:del w:id="331" w:author="ZTE,Fei Xue" w:date="2022-11-28T15:02:23Z">
        <w:r>
          <w:rPr/>
          <w:fldChar w:fldCharType="begin"/>
        </w:r>
      </w:del>
      <w:del w:id="332" w:author="ZTE,Fei Xue" w:date="2022-11-28T15:02:23Z">
        <w:r>
          <w:rPr/>
          <w:delInstrText xml:space="preserve"> PAGEREF _Toc16944 \h </w:delInstrText>
        </w:r>
      </w:del>
      <w:del w:id="333" w:author="ZTE,Fei Xue" w:date="2022-11-28T15:02:23Z">
        <w:r>
          <w:rPr/>
          <w:fldChar w:fldCharType="separate"/>
        </w:r>
      </w:del>
      <w:del w:id="334" w:author="ZTE,Fei Xue" w:date="2022-11-28T15:02:23Z">
        <w:r>
          <w:rPr/>
          <w:delText>17</w:delText>
        </w:r>
      </w:del>
      <w:del w:id="335" w:author="ZTE,Fei Xue" w:date="2022-11-28T15:02:23Z">
        <w:r>
          <w:rPr/>
          <w:fldChar w:fldCharType="end"/>
        </w:r>
      </w:del>
    </w:p>
    <w:p>
      <w:pPr>
        <w:pStyle w:val="16"/>
        <w:tabs>
          <w:tab w:val="right" w:pos="2000"/>
          <w:tab w:val="right" w:leader="dot" w:pos="9641"/>
          <w:tab w:val="clear" w:pos="9639"/>
        </w:tabs>
        <w:rPr>
          <w:del w:id="336" w:author="ZTE,Fei Xue" w:date="2022-11-28T15:02:23Z"/>
        </w:rPr>
      </w:pPr>
      <w:del w:id="337" w:author="ZTE,Fei Xue" w:date="2022-11-28T15:02:23Z">
        <w:r>
          <w:rPr>
            <w:lang w:eastAsia="zh-CN"/>
          </w:rPr>
          <w:delText>6.3.2</w:delText>
        </w:r>
      </w:del>
      <w:del w:id="338" w:author="ZTE,Fei Xue" w:date="2022-11-28T15:02:23Z">
        <w:r>
          <w:rPr>
            <w:lang w:eastAsia="zh-CN"/>
          </w:rPr>
          <w:tab/>
        </w:r>
      </w:del>
      <w:del w:id="339" w:author="ZTE,Fei Xue" w:date="2022-11-28T15:02:23Z">
        <w:r>
          <w:rPr>
            <w:lang w:eastAsia="zh-CN"/>
          </w:rPr>
          <w:delText>RE power control dynamic range</w:delText>
        </w:r>
      </w:del>
      <w:del w:id="340" w:author="ZTE,Fei Xue" w:date="2022-11-28T15:02:23Z">
        <w:r>
          <w:rPr/>
          <w:tab/>
        </w:r>
      </w:del>
      <w:del w:id="341" w:author="ZTE,Fei Xue" w:date="2022-11-28T15:02:23Z">
        <w:r>
          <w:rPr/>
          <w:fldChar w:fldCharType="begin"/>
        </w:r>
      </w:del>
      <w:del w:id="342" w:author="ZTE,Fei Xue" w:date="2022-11-28T15:02:23Z">
        <w:r>
          <w:rPr/>
          <w:delInstrText xml:space="preserve"> PAGEREF _Toc25478 \h </w:delInstrText>
        </w:r>
      </w:del>
      <w:del w:id="343" w:author="ZTE,Fei Xue" w:date="2022-11-28T15:02:23Z">
        <w:r>
          <w:rPr/>
          <w:fldChar w:fldCharType="separate"/>
        </w:r>
      </w:del>
      <w:del w:id="344" w:author="ZTE,Fei Xue" w:date="2022-11-28T15:02:23Z">
        <w:r>
          <w:rPr/>
          <w:delText>17</w:delText>
        </w:r>
      </w:del>
      <w:del w:id="345" w:author="ZTE,Fei Xue" w:date="2022-11-28T15:02:23Z">
        <w:r>
          <w:rPr/>
          <w:fldChar w:fldCharType="end"/>
        </w:r>
      </w:del>
    </w:p>
    <w:p>
      <w:pPr>
        <w:pStyle w:val="15"/>
        <w:tabs>
          <w:tab w:val="right" w:pos="2400"/>
          <w:tab w:val="right" w:leader="dot" w:pos="9641"/>
          <w:tab w:val="clear" w:pos="9639"/>
        </w:tabs>
        <w:rPr>
          <w:del w:id="346" w:author="ZTE,Fei Xue" w:date="2022-11-28T15:02:23Z"/>
        </w:rPr>
      </w:pPr>
      <w:del w:id="347" w:author="ZTE,Fei Xue" w:date="2022-11-28T15:02:23Z">
        <w:r>
          <w:rPr/>
          <w:delText>6.3.2.1</w:delText>
        </w:r>
      </w:del>
      <w:del w:id="348" w:author="ZTE,Fei Xue" w:date="2022-11-28T15:02:23Z">
        <w:r>
          <w:rPr/>
          <w:tab/>
        </w:r>
      </w:del>
      <w:del w:id="349" w:author="ZTE,Fei Xue" w:date="2022-11-28T15:02:23Z">
        <w:r>
          <w:rPr/>
          <w:delText>General</w:delText>
        </w:r>
      </w:del>
      <w:del w:id="350" w:author="ZTE,Fei Xue" w:date="2022-11-28T15:02:23Z">
        <w:r>
          <w:rPr/>
          <w:tab/>
        </w:r>
      </w:del>
      <w:del w:id="351" w:author="ZTE,Fei Xue" w:date="2022-11-28T15:02:23Z">
        <w:r>
          <w:rPr>
            <w:rFonts w:hint="eastAsia"/>
            <w:lang w:val="en-US" w:eastAsia="zh-CN"/>
          </w:rPr>
          <w:tab/>
        </w:r>
      </w:del>
      <w:del w:id="352" w:author="ZTE,Fei Xue" w:date="2022-11-28T15:02:23Z">
        <w:r>
          <w:rPr/>
          <w:fldChar w:fldCharType="begin"/>
        </w:r>
      </w:del>
      <w:del w:id="353" w:author="ZTE,Fei Xue" w:date="2022-11-28T15:02:23Z">
        <w:r>
          <w:rPr/>
          <w:delInstrText xml:space="preserve"> PAGEREF _Toc11880 \h </w:delInstrText>
        </w:r>
      </w:del>
      <w:del w:id="354" w:author="ZTE,Fei Xue" w:date="2022-11-28T15:02:23Z">
        <w:r>
          <w:rPr/>
          <w:fldChar w:fldCharType="separate"/>
        </w:r>
      </w:del>
      <w:del w:id="355" w:author="ZTE,Fei Xue" w:date="2022-11-28T15:02:23Z">
        <w:r>
          <w:rPr/>
          <w:delText>17</w:delText>
        </w:r>
      </w:del>
      <w:del w:id="356" w:author="ZTE,Fei Xue" w:date="2022-11-28T15:02:23Z">
        <w:r>
          <w:rPr/>
          <w:fldChar w:fldCharType="end"/>
        </w:r>
      </w:del>
    </w:p>
    <w:p>
      <w:pPr>
        <w:pStyle w:val="15"/>
        <w:tabs>
          <w:tab w:val="right" w:pos="2400"/>
          <w:tab w:val="right" w:leader="dot" w:pos="9641"/>
          <w:tab w:val="clear" w:pos="9639"/>
        </w:tabs>
        <w:rPr>
          <w:del w:id="357" w:author="ZTE,Fei Xue" w:date="2022-11-28T15:02:23Z"/>
        </w:rPr>
      </w:pPr>
      <w:del w:id="358" w:author="ZTE,Fei Xue" w:date="2022-11-28T15:02:23Z">
        <w:r>
          <w:rPr/>
          <w:delText>6.3.2.2</w:delText>
        </w:r>
      </w:del>
      <w:del w:id="359" w:author="ZTE,Fei Xue" w:date="2022-11-28T15:02:23Z">
        <w:r>
          <w:rPr/>
          <w:tab/>
        </w:r>
      </w:del>
      <w:del w:id="360" w:author="ZTE,Fei Xue" w:date="2022-11-28T15:02:23Z">
        <w:r>
          <w:rPr/>
          <w:delText xml:space="preserve">Minimum requirement for </w:delText>
        </w:r>
      </w:del>
      <w:del w:id="361" w:author="ZTE,Fei Xue" w:date="2022-11-28T15:02:23Z">
        <w:r>
          <w:rPr>
            <w:rFonts w:hint="eastAsia"/>
            <w:i/>
            <w:iCs/>
            <w:lang w:val="en-US" w:eastAsia="zh-CN"/>
          </w:rPr>
          <w:delText xml:space="preserve">hybrid AAS </w:delText>
        </w:r>
      </w:del>
      <w:del w:id="362" w:author="ZTE,Fei Xue" w:date="2022-11-28T15:02:23Z">
        <w:r>
          <w:rPr>
            <w:i/>
          </w:rPr>
          <w:delText>SAN</w:delText>
        </w:r>
      </w:del>
      <w:del w:id="363" w:author="ZTE,Fei Xue" w:date="2022-11-28T15:02:23Z">
        <w:r>
          <w:rPr/>
          <w:tab/>
        </w:r>
      </w:del>
      <w:del w:id="364" w:author="ZTE,Fei Xue" w:date="2022-11-28T15:02:23Z">
        <w:r>
          <w:rPr/>
          <w:fldChar w:fldCharType="begin"/>
        </w:r>
      </w:del>
      <w:del w:id="365" w:author="ZTE,Fei Xue" w:date="2022-11-28T15:02:23Z">
        <w:r>
          <w:rPr/>
          <w:delInstrText xml:space="preserve"> PAGEREF _Toc2694 \h </w:delInstrText>
        </w:r>
      </w:del>
      <w:del w:id="366" w:author="ZTE,Fei Xue" w:date="2022-11-28T15:02:23Z">
        <w:r>
          <w:rPr/>
          <w:fldChar w:fldCharType="separate"/>
        </w:r>
      </w:del>
      <w:del w:id="367" w:author="ZTE,Fei Xue" w:date="2022-11-28T15:02:23Z">
        <w:r>
          <w:rPr/>
          <w:delText>17</w:delText>
        </w:r>
      </w:del>
      <w:del w:id="368" w:author="ZTE,Fei Xue" w:date="2022-11-28T15:02:23Z">
        <w:r>
          <w:rPr/>
          <w:fldChar w:fldCharType="end"/>
        </w:r>
      </w:del>
    </w:p>
    <w:p>
      <w:pPr>
        <w:pStyle w:val="16"/>
        <w:tabs>
          <w:tab w:val="right" w:pos="2000"/>
          <w:tab w:val="right" w:leader="dot" w:pos="9641"/>
          <w:tab w:val="clear" w:pos="9639"/>
        </w:tabs>
        <w:rPr>
          <w:del w:id="369" w:author="ZTE,Fei Xue" w:date="2022-11-28T15:02:23Z"/>
        </w:rPr>
      </w:pPr>
      <w:del w:id="370" w:author="ZTE,Fei Xue" w:date="2022-11-28T15:02:23Z">
        <w:r>
          <w:rPr>
            <w:lang w:eastAsia="zh-CN"/>
          </w:rPr>
          <w:delText>6.3.3</w:delText>
        </w:r>
      </w:del>
      <w:del w:id="371" w:author="ZTE,Fei Xue" w:date="2022-11-28T15:02:23Z">
        <w:r>
          <w:rPr>
            <w:lang w:eastAsia="zh-CN"/>
          </w:rPr>
          <w:tab/>
        </w:r>
      </w:del>
      <w:del w:id="372" w:author="ZTE,Fei Xue" w:date="2022-11-28T15:02:23Z">
        <w:r>
          <w:rPr>
            <w:lang w:eastAsia="zh-CN"/>
          </w:rPr>
          <w:delText>Total power dynamic range</w:delText>
        </w:r>
      </w:del>
      <w:del w:id="373" w:author="ZTE,Fei Xue" w:date="2022-11-28T15:02:23Z">
        <w:r>
          <w:rPr/>
          <w:tab/>
        </w:r>
      </w:del>
      <w:del w:id="374" w:author="ZTE,Fei Xue" w:date="2022-11-28T15:02:23Z">
        <w:r>
          <w:rPr/>
          <w:fldChar w:fldCharType="begin"/>
        </w:r>
      </w:del>
      <w:del w:id="375" w:author="ZTE,Fei Xue" w:date="2022-11-28T15:02:23Z">
        <w:r>
          <w:rPr/>
          <w:delInstrText xml:space="preserve"> PAGEREF _Toc9099 \h </w:delInstrText>
        </w:r>
      </w:del>
      <w:del w:id="376" w:author="ZTE,Fei Xue" w:date="2022-11-28T15:02:23Z">
        <w:r>
          <w:rPr/>
          <w:fldChar w:fldCharType="separate"/>
        </w:r>
      </w:del>
      <w:del w:id="377" w:author="ZTE,Fei Xue" w:date="2022-11-28T15:02:23Z">
        <w:r>
          <w:rPr/>
          <w:delText>18</w:delText>
        </w:r>
      </w:del>
      <w:del w:id="378" w:author="ZTE,Fei Xue" w:date="2022-11-28T15:02:23Z">
        <w:r>
          <w:rPr/>
          <w:fldChar w:fldCharType="end"/>
        </w:r>
      </w:del>
    </w:p>
    <w:p>
      <w:pPr>
        <w:pStyle w:val="15"/>
        <w:tabs>
          <w:tab w:val="right" w:pos="2400"/>
          <w:tab w:val="right" w:leader="dot" w:pos="9641"/>
          <w:tab w:val="clear" w:pos="9639"/>
        </w:tabs>
        <w:rPr>
          <w:del w:id="379" w:author="ZTE,Fei Xue" w:date="2022-11-28T15:02:23Z"/>
        </w:rPr>
      </w:pPr>
      <w:del w:id="380" w:author="ZTE,Fei Xue" w:date="2022-11-28T15:02:23Z">
        <w:r>
          <w:rPr/>
          <w:delText>6.3.3.1</w:delText>
        </w:r>
      </w:del>
      <w:del w:id="381" w:author="ZTE,Fei Xue" w:date="2022-11-28T15:02:23Z">
        <w:r>
          <w:rPr/>
          <w:tab/>
        </w:r>
      </w:del>
      <w:del w:id="382" w:author="ZTE,Fei Xue" w:date="2022-11-28T15:02:23Z">
        <w:r>
          <w:rPr/>
          <w:delText>General</w:delText>
        </w:r>
      </w:del>
      <w:del w:id="383" w:author="ZTE,Fei Xue" w:date="2022-11-28T15:02:23Z">
        <w:r>
          <w:rPr/>
          <w:tab/>
        </w:r>
      </w:del>
      <w:del w:id="384" w:author="ZTE,Fei Xue" w:date="2022-11-28T15:02:23Z">
        <w:r>
          <w:rPr>
            <w:rFonts w:hint="eastAsia"/>
            <w:lang w:val="en-US" w:eastAsia="zh-CN"/>
          </w:rPr>
          <w:tab/>
        </w:r>
      </w:del>
      <w:del w:id="385" w:author="ZTE,Fei Xue" w:date="2022-11-28T15:02:23Z">
        <w:r>
          <w:rPr/>
          <w:fldChar w:fldCharType="begin"/>
        </w:r>
      </w:del>
      <w:del w:id="386" w:author="ZTE,Fei Xue" w:date="2022-11-28T15:02:23Z">
        <w:r>
          <w:rPr/>
          <w:delInstrText xml:space="preserve"> PAGEREF _Toc25931 \h </w:delInstrText>
        </w:r>
      </w:del>
      <w:del w:id="387" w:author="ZTE,Fei Xue" w:date="2022-11-28T15:02:23Z">
        <w:r>
          <w:rPr/>
          <w:fldChar w:fldCharType="separate"/>
        </w:r>
      </w:del>
      <w:del w:id="388" w:author="ZTE,Fei Xue" w:date="2022-11-28T15:02:23Z">
        <w:r>
          <w:rPr/>
          <w:delText>18</w:delText>
        </w:r>
      </w:del>
      <w:del w:id="389" w:author="ZTE,Fei Xue" w:date="2022-11-28T15:02:23Z">
        <w:r>
          <w:rPr/>
          <w:fldChar w:fldCharType="end"/>
        </w:r>
      </w:del>
    </w:p>
    <w:p>
      <w:pPr>
        <w:pStyle w:val="15"/>
        <w:tabs>
          <w:tab w:val="right" w:pos="2400"/>
          <w:tab w:val="right" w:leader="dot" w:pos="9641"/>
          <w:tab w:val="clear" w:pos="9639"/>
        </w:tabs>
        <w:rPr>
          <w:del w:id="390" w:author="ZTE,Fei Xue" w:date="2022-11-28T15:02:23Z"/>
        </w:rPr>
      </w:pPr>
      <w:del w:id="391" w:author="ZTE,Fei Xue" w:date="2022-11-28T15:02:23Z">
        <w:r>
          <w:rPr/>
          <w:delText>6.3.3.2</w:delText>
        </w:r>
      </w:del>
      <w:del w:id="392" w:author="ZTE,Fei Xue" w:date="2022-11-28T15:02:23Z">
        <w:r>
          <w:rPr/>
          <w:tab/>
        </w:r>
      </w:del>
      <w:del w:id="393" w:author="ZTE,Fei Xue" w:date="2022-11-28T15:02:23Z">
        <w:r>
          <w:rPr/>
          <w:delText xml:space="preserve">Minimum requirement for </w:delText>
        </w:r>
      </w:del>
      <w:del w:id="394" w:author="ZTE,Fei Xue" w:date="2022-11-28T15:02:23Z">
        <w:r>
          <w:rPr>
            <w:rFonts w:hint="eastAsia"/>
            <w:i/>
            <w:iCs/>
            <w:lang w:val="en-US" w:eastAsia="zh-CN"/>
          </w:rPr>
          <w:delText xml:space="preserve">hybrid AAS </w:delText>
        </w:r>
      </w:del>
      <w:del w:id="395" w:author="ZTE,Fei Xue" w:date="2022-11-28T15:02:23Z">
        <w:r>
          <w:rPr>
            <w:i/>
          </w:rPr>
          <w:delText>SAN</w:delText>
        </w:r>
      </w:del>
      <w:del w:id="396" w:author="ZTE,Fei Xue" w:date="2022-11-28T15:02:23Z">
        <w:r>
          <w:rPr/>
          <w:tab/>
        </w:r>
      </w:del>
      <w:del w:id="397" w:author="ZTE,Fei Xue" w:date="2022-11-28T15:02:23Z">
        <w:r>
          <w:rPr/>
          <w:fldChar w:fldCharType="begin"/>
        </w:r>
      </w:del>
      <w:del w:id="398" w:author="ZTE,Fei Xue" w:date="2022-11-28T15:02:23Z">
        <w:r>
          <w:rPr/>
          <w:delInstrText xml:space="preserve"> PAGEREF _Toc31440 \h </w:delInstrText>
        </w:r>
      </w:del>
      <w:del w:id="399" w:author="ZTE,Fei Xue" w:date="2022-11-28T15:02:23Z">
        <w:r>
          <w:rPr/>
          <w:fldChar w:fldCharType="separate"/>
        </w:r>
      </w:del>
      <w:del w:id="400" w:author="ZTE,Fei Xue" w:date="2022-11-28T15:02:23Z">
        <w:r>
          <w:rPr/>
          <w:delText>18</w:delText>
        </w:r>
      </w:del>
      <w:del w:id="401" w:author="ZTE,Fei Xue" w:date="2022-11-28T15:02:23Z">
        <w:r>
          <w:rPr/>
          <w:fldChar w:fldCharType="end"/>
        </w:r>
      </w:del>
    </w:p>
    <w:p>
      <w:pPr>
        <w:pStyle w:val="17"/>
        <w:tabs>
          <w:tab w:val="right" w:pos="2000"/>
          <w:tab w:val="right" w:leader="dot" w:pos="9641"/>
          <w:tab w:val="clear" w:pos="9639"/>
        </w:tabs>
        <w:rPr>
          <w:del w:id="402" w:author="ZTE,Fei Xue" w:date="2022-11-28T15:02:23Z"/>
        </w:rPr>
      </w:pPr>
      <w:del w:id="403" w:author="ZTE,Fei Xue" w:date="2022-11-28T15:02:23Z">
        <w:r>
          <w:rPr>
            <w:lang w:eastAsia="zh-CN"/>
          </w:rPr>
          <w:delText>6.4</w:delText>
        </w:r>
      </w:del>
      <w:del w:id="404" w:author="ZTE,Fei Xue" w:date="2022-11-28T15:02:23Z">
        <w:r>
          <w:rPr>
            <w:lang w:eastAsia="zh-CN"/>
          </w:rPr>
          <w:tab/>
        </w:r>
      </w:del>
      <w:del w:id="405" w:author="ZTE,Fei Xue" w:date="2022-11-28T15:02:23Z">
        <w:r>
          <w:rPr>
            <w:lang w:eastAsia="zh-CN"/>
          </w:rPr>
          <w:delText>Transmit ON/OFF power</w:delText>
        </w:r>
      </w:del>
      <w:del w:id="406" w:author="ZTE,Fei Xue" w:date="2022-11-28T15:02:23Z">
        <w:r>
          <w:rPr/>
          <w:tab/>
        </w:r>
      </w:del>
      <w:del w:id="407" w:author="ZTE,Fei Xue" w:date="2022-11-28T15:02:23Z">
        <w:r>
          <w:rPr/>
          <w:fldChar w:fldCharType="begin"/>
        </w:r>
      </w:del>
      <w:del w:id="408" w:author="ZTE,Fei Xue" w:date="2022-11-28T15:02:23Z">
        <w:r>
          <w:rPr/>
          <w:delInstrText xml:space="preserve"> PAGEREF _Toc26212 \h </w:delInstrText>
        </w:r>
      </w:del>
      <w:del w:id="409" w:author="ZTE,Fei Xue" w:date="2022-11-28T15:02:23Z">
        <w:r>
          <w:rPr/>
          <w:fldChar w:fldCharType="separate"/>
        </w:r>
      </w:del>
      <w:del w:id="410" w:author="ZTE,Fei Xue" w:date="2022-11-28T15:02:23Z">
        <w:r>
          <w:rPr/>
          <w:delText>18</w:delText>
        </w:r>
      </w:del>
      <w:del w:id="411" w:author="ZTE,Fei Xue" w:date="2022-11-28T15:02:23Z">
        <w:r>
          <w:rPr/>
          <w:fldChar w:fldCharType="end"/>
        </w:r>
      </w:del>
    </w:p>
    <w:p>
      <w:pPr>
        <w:pStyle w:val="17"/>
        <w:tabs>
          <w:tab w:val="right" w:pos="2000"/>
          <w:tab w:val="right" w:leader="dot" w:pos="9641"/>
          <w:tab w:val="clear" w:pos="9639"/>
        </w:tabs>
        <w:rPr>
          <w:del w:id="412" w:author="ZTE,Fei Xue" w:date="2022-11-28T15:02:23Z"/>
        </w:rPr>
      </w:pPr>
      <w:del w:id="413" w:author="ZTE,Fei Xue" w:date="2022-11-28T15:02:23Z">
        <w:r>
          <w:rPr>
            <w:lang w:eastAsia="zh-CN"/>
          </w:rPr>
          <w:delText>6.5</w:delText>
        </w:r>
      </w:del>
      <w:del w:id="414" w:author="ZTE,Fei Xue" w:date="2022-11-28T15:02:23Z">
        <w:r>
          <w:rPr>
            <w:lang w:eastAsia="zh-CN"/>
          </w:rPr>
          <w:tab/>
        </w:r>
      </w:del>
      <w:del w:id="415" w:author="ZTE,Fei Xue" w:date="2022-11-28T15:02:23Z">
        <w:r>
          <w:rPr>
            <w:lang w:eastAsia="zh-CN"/>
          </w:rPr>
          <w:delText>Transmitted signal quality</w:delText>
        </w:r>
      </w:del>
      <w:del w:id="416" w:author="ZTE,Fei Xue" w:date="2022-11-28T15:02:23Z">
        <w:r>
          <w:rPr/>
          <w:tab/>
        </w:r>
      </w:del>
      <w:del w:id="417" w:author="ZTE,Fei Xue" w:date="2022-11-28T15:02:23Z">
        <w:r>
          <w:rPr/>
          <w:fldChar w:fldCharType="begin"/>
        </w:r>
      </w:del>
      <w:del w:id="418" w:author="ZTE,Fei Xue" w:date="2022-11-28T15:02:23Z">
        <w:r>
          <w:rPr/>
          <w:delInstrText xml:space="preserve"> PAGEREF _Toc10735 \h </w:delInstrText>
        </w:r>
      </w:del>
      <w:del w:id="419" w:author="ZTE,Fei Xue" w:date="2022-11-28T15:02:23Z">
        <w:r>
          <w:rPr/>
          <w:fldChar w:fldCharType="separate"/>
        </w:r>
      </w:del>
      <w:del w:id="420" w:author="ZTE,Fei Xue" w:date="2022-11-28T15:02:23Z">
        <w:r>
          <w:rPr/>
          <w:delText>18</w:delText>
        </w:r>
      </w:del>
      <w:del w:id="421" w:author="ZTE,Fei Xue" w:date="2022-11-28T15:02:23Z">
        <w:r>
          <w:rPr/>
          <w:fldChar w:fldCharType="end"/>
        </w:r>
      </w:del>
    </w:p>
    <w:p>
      <w:pPr>
        <w:pStyle w:val="16"/>
        <w:tabs>
          <w:tab w:val="right" w:pos="2000"/>
          <w:tab w:val="right" w:leader="dot" w:pos="9641"/>
          <w:tab w:val="clear" w:pos="9639"/>
        </w:tabs>
        <w:rPr>
          <w:del w:id="422" w:author="ZTE,Fei Xue" w:date="2022-11-28T15:02:23Z"/>
        </w:rPr>
      </w:pPr>
      <w:del w:id="423" w:author="ZTE,Fei Xue" w:date="2022-11-28T15:02:23Z">
        <w:r>
          <w:rPr>
            <w:lang w:eastAsia="zh-CN"/>
          </w:rPr>
          <w:delText>6.5.1</w:delText>
        </w:r>
      </w:del>
      <w:del w:id="424" w:author="ZTE,Fei Xue" w:date="2022-11-28T15:02:23Z">
        <w:r>
          <w:rPr>
            <w:lang w:eastAsia="zh-CN"/>
          </w:rPr>
          <w:tab/>
        </w:r>
      </w:del>
      <w:del w:id="425" w:author="ZTE,Fei Xue" w:date="2022-11-28T15:02:23Z">
        <w:r>
          <w:rPr>
            <w:lang w:eastAsia="zh-CN"/>
          </w:rPr>
          <w:delText>Frequency error</w:delText>
        </w:r>
      </w:del>
      <w:del w:id="426" w:author="ZTE,Fei Xue" w:date="2022-11-28T15:02:23Z">
        <w:r>
          <w:rPr/>
          <w:tab/>
        </w:r>
      </w:del>
      <w:del w:id="427" w:author="ZTE,Fei Xue" w:date="2022-11-28T15:02:23Z">
        <w:r>
          <w:rPr/>
          <w:fldChar w:fldCharType="begin"/>
        </w:r>
      </w:del>
      <w:del w:id="428" w:author="ZTE,Fei Xue" w:date="2022-11-28T15:02:23Z">
        <w:r>
          <w:rPr/>
          <w:delInstrText xml:space="preserve"> PAGEREF _Toc27752 \h </w:delInstrText>
        </w:r>
      </w:del>
      <w:del w:id="429" w:author="ZTE,Fei Xue" w:date="2022-11-28T15:02:23Z">
        <w:r>
          <w:rPr/>
          <w:fldChar w:fldCharType="separate"/>
        </w:r>
      </w:del>
      <w:del w:id="430" w:author="ZTE,Fei Xue" w:date="2022-11-28T15:02:23Z">
        <w:r>
          <w:rPr/>
          <w:delText>18</w:delText>
        </w:r>
      </w:del>
      <w:del w:id="431" w:author="ZTE,Fei Xue" w:date="2022-11-28T15:02:23Z">
        <w:r>
          <w:rPr/>
          <w:fldChar w:fldCharType="end"/>
        </w:r>
      </w:del>
    </w:p>
    <w:p>
      <w:pPr>
        <w:pStyle w:val="15"/>
        <w:tabs>
          <w:tab w:val="right" w:pos="2400"/>
          <w:tab w:val="right" w:leader="dot" w:pos="9641"/>
          <w:tab w:val="clear" w:pos="9639"/>
        </w:tabs>
        <w:rPr>
          <w:del w:id="432" w:author="ZTE,Fei Xue" w:date="2022-11-28T15:02:23Z"/>
        </w:rPr>
      </w:pPr>
      <w:del w:id="433" w:author="ZTE,Fei Xue" w:date="2022-11-28T15:02:23Z">
        <w:r>
          <w:rPr/>
          <w:delText>6.5.1.1</w:delText>
        </w:r>
      </w:del>
      <w:del w:id="434" w:author="ZTE,Fei Xue" w:date="2022-11-28T15:02:23Z">
        <w:r>
          <w:rPr/>
          <w:tab/>
        </w:r>
      </w:del>
      <w:del w:id="435" w:author="ZTE,Fei Xue" w:date="2022-11-28T15:02:23Z">
        <w:r>
          <w:rPr>
            <w:lang w:eastAsia="zh-CN"/>
          </w:rPr>
          <w:delText>General</w:delText>
        </w:r>
      </w:del>
      <w:del w:id="436" w:author="ZTE,Fei Xue" w:date="2022-11-28T15:02:23Z">
        <w:r>
          <w:rPr/>
          <w:tab/>
        </w:r>
      </w:del>
      <w:del w:id="437" w:author="ZTE,Fei Xue" w:date="2022-11-28T15:02:23Z">
        <w:r>
          <w:rPr>
            <w:rFonts w:hint="eastAsia"/>
            <w:lang w:val="en-US" w:eastAsia="zh-CN"/>
          </w:rPr>
          <w:tab/>
        </w:r>
      </w:del>
      <w:del w:id="438" w:author="ZTE,Fei Xue" w:date="2022-11-28T15:02:23Z">
        <w:r>
          <w:rPr/>
          <w:fldChar w:fldCharType="begin"/>
        </w:r>
      </w:del>
      <w:del w:id="439" w:author="ZTE,Fei Xue" w:date="2022-11-28T15:02:23Z">
        <w:r>
          <w:rPr/>
          <w:delInstrText xml:space="preserve"> PAGEREF _Toc24030 \h </w:delInstrText>
        </w:r>
      </w:del>
      <w:del w:id="440" w:author="ZTE,Fei Xue" w:date="2022-11-28T15:02:23Z">
        <w:r>
          <w:rPr/>
          <w:fldChar w:fldCharType="separate"/>
        </w:r>
      </w:del>
      <w:del w:id="441" w:author="ZTE,Fei Xue" w:date="2022-11-28T15:02:23Z">
        <w:r>
          <w:rPr/>
          <w:delText>18</w:delText>
        </w:r>
      </w:del>
      <w:del w:id="442" w:author="ZTE,Fei Xue" w:date="2022-11-28T15:02:23Z">
        <w:r>
          <w:rPr/>
          <w:fldChar w:fldCharType="end"/>
        </w:r>
      </w:del>
    </w:p>
    <w:p>
      <w:pPr>
        <w:pStyle w:val="15"/>
        <w:tabs>
          <w:tab w:val="right" w:pos="2400"/>
          <w:tab w:val="right" w:leader="dot" w:pos="9641"/>
          <w:tab w:val="clear" w:pos="9639"/>
        </w:tabs>
        <w:rPr>
          <w:del w:id="443" w:author="ZTE,Fei Xue" w:date="2022-11-28T15:02:23Z"/>
        </w:rPr>
      </w:pPr>
      <w:del w:id="444" w:author="ZTE,Fei Xue" w:date="2022-11-28T15:02:23Z">
        <w:r>
          <w:rPr/>
          <w:delText>6.5.1.</w:delText>
        </w:r>
      </w:del>
      <w:del w:id="445" w:author="ZTE,Fei Xue" w:date="2022-11-28T15:02:23Z">
        <w:r>
          <w:rPr>
            <w:lang w:eastAsia="zh-CN"/>
          </w:rPr>
          <w:delText>2</w:delText>
        </w:r>
      </w:del>
      <w:del w:id="446" w:author="ZTE,Fei Xue" w:date="2022-11-28T15:02:23Z">
        <w:r>
          <w:rPr/>
          <w:tab/>
        </w:r>
      </w:del>
      <w:del w:id="447" w:author="ZTE,Fei Xue" w:date="2022-11-28T15:02:23Z">
        <w:r>
          <w:rPr/>
          <w:delText>Minimum requirement</w:delText>
        </w:r>
      </w:del>
      <w:del w:id="448" w:author="ZTE,Fei Xue" w:date="2022-11-28T15:02:23Z">
        <w:r>
          <w:rPr>
            <w:lang w:eastAsia="zh-CN"/>
          </w:rPr>
          <w:delText xml:space="preserve"> for </w:delText>
        </w:r>
      </w:del>
      <w:del w:id="449" w:author="ZTE,Fei Xue" w:date="2022-11-28T15:02:23Z">
        <w:r>
          <w:rPr>
            <w:rFonts w:hint="eastAsia"/>
            <w:i/>
            <w:iCs/>
            <w:lang w:val="en-US" w:eastAsia="zh-CN"/>
          </w:rPr>
          <w:delText xml:space="preserve">hybrid AAS </w:delText>
        </w:r>
      </w:del>
      <w:del w:id="450" w:author="ZTE,Fei Xue" w:date="2022-11-28T15:02:23Z">
        <w:r>
          <w:rPr>
            <w:i/>
          </w:rPr>
          <w:delText>SAN</w:delText>
        </w:r>
      </w:del>
      <w:del w:id="451" w:author="ZTE,Fei Xue" w:date="2022-11-28T15:02:23Z">
        <w:r>
          <w:rPr/>
          <w:tab/>
        </w:r>
      </w:del>
      <w:del w:id="452" w:author="ZTE,Fei Xue" w:date="2022-11-28T15:02:23Z">
        <w:r>
          <w:rPr/>
          <w:fldChar w:fldCharType="begin"/>
        </w:r>
      </w:del>
      <w:del w:id="453" w:author="ZTE,Fei Xue" w:date="2022-11-28T15:02:23Z">
        <w:r>
          <w:rPr/>
          <w:delInstrText xml:space="preserve"> PAGEREF _Toc32330 \h </w:delInstrText>
        </w:r>
      </w:del>
      <w:del w:id="454" w:author="ZTE,Fei Xue" w:date="2022-11-28T15:02:23Z">
        <w:r>
          <w:rPr/>
          <w:fldChar w:fldCharType="separate"/>
        </w:r>
      </w:del>
      <w:del w:id="455" w:author="ZTE,Fei Xue" w:date="2022-11-28T15:02:23Z">
        <w:r>
          <w:rPr/>
          <w:delText>19</w:delText>
        </w:r>
      </w:del>
      <w:del w:id="456" w:author="ZTE,Fei Xue" w:date="2022-11-28T15:02:23Z">
        <w:r>
          <w:rPr/>
          <w:fldChar w:fldCharType="end"/>
        </w:r>
      </w:del>
    </w:p>
    <w:p>
      <w:pPr>
        <w:pStyle w:val="16"/>
        <w:tabs>
          <w:tab w:val="right" w:pos="2000"/>
          <w:tab w:val="right" w:leader="dot" w:pos="9641"/>
          <w:tab w:val="clear" w:pos="9639"/>
        </w:tabs>
        <w:rPr>
          <w:del w:id="457" w:author="ZTE,Fei Xue" w:date="2022-11-28T15:02:23Z"/>
        </w:rPr>
      </w:pPr>
      <w:del w:id="458" w:author="ZTE,Fei Xue" w:date="2022-11-28T15:02:23Z">
        <w:r>
          <w:rPr>
            <w:lang w:eastAsia="zh-CN"/>
          </w:rPr>
          <w:delText>6.5.2</w:delText>
        </w:r>
      </w:del>
      <w:del w:id="459" w:author="ZTE,Fei Xue" w:date="2022-11-28T15:02:23Z">
        <w:r>
          <w:rPr>
            <w:lang w:eastAsia="zh-CN"/>
          </w:rPr>
          <w:tab/>
        </w:r>
      </w:del>
      <w:del w:id="460" w:author="ZTE,Fei Xue" w:date="2022-11-28T15:02:23Z">
        <w:r>
          <w:rPr>
            <w:lang w:eastAsia="zh-CN"/>
          </w:rPr>
          <w:delText>Modulation quality</w:delText>
        </w:r>
      </w:del>
      <w:del w:id="461" w:author="ZTE,Fei Xue" w:date="2022-11-28T15:02:23Z">
        <w:r>
          <w:rPr/>
          <w:tab/>
        </w:r>
      </w:del>
      <w:del w:id="462" w:author="ZTE,Fei Xue" w:date="2022-11-28T15:02:23Z">
        <w:r>
          <w:rPr/>
          <w:fldChar w:fldCharType="begin"/>
        </w:r>
      </w:del>
      <w:del w:id="463" w:author="ZTE,Fei Xue" w:date="2022-11-28T15:02:23Z">
        <w:r>
          <w:rPr/>
          <w:delInstrText xml:space="preserve"> PAGEREF _Toc8272 \h </w:delInstrText>
        </w:r>
      </w:del>
      <w:del w:id="464" w:author="ZTE,Fei Xue" w:date="2022-11-28T15:02:23Z">
        <w:r>
          <w:rPr/>
          <w:fldChar w:fldCharType="separate"/>
        </w:r>
      </w:del>
      <w:del w:id="465" w:author="ZTE,Fei Xue" w:date="2022-11-28T15:02:23Z">
        <w:r>
          <w:rPr/>
          <w:delText>19</w:delText>
        </w:r>
      </w:del>
      <w:del w:id="466" w:author="ZTE,Fei Xue" w:date="2022-11-28T15:02:23Z">
        <w:r>
          <w:rPr/>
          <w:fldChar w:fldCharType="end"/>
        </w:r>
      </w:del>
    </w:p>
    <w:p>
      <w:pPr>
        <w:pStyle w:val="15"/>
        <w:tabs>
          <w:tab w:val="right" w:pos="2400"/>
          <w:tab w:val="right" w:leader="dot" w:pos="9641"/>
          <w:tab w:val="clear" w:pos="9639"/>
        </w:tabs>
        <w:rPr>
          <w:del w:id="467" w:author="ZTE,Fei Xue" w:date="2022-11-28T15:02:23Z"/>
        </w:rPr>
      </w:pPr>
      <w:del w:id="468" w:author="ZTE,Fei Xue" w:date="2022-11-28T15:02:23Z">
        <w:r>
          <w:rPr/>
          <w:delText>6.5.2.1</w:delText>
        </w:r>
      </w:del>
      <w:del w:id="469" w:author="ZTE,Fei Xue" w:date="2022-11-28T15:02:23Z">
        <w:r>
          <w:rPr/>
          <w:tab/>
        </w:r>
      </w:del>
      <w:del w:id="470" w:author="ZTE,Fei Xue" w:date="2022-11-28T15:02:23Z">
        <w:r>
          <w:rPr/>
          <w:delText>General</w:delText>
        </w:r>
      </w:del>
      <w:del w:id="471" w:author="ZTE,Fei Xue" w:date="2022-11-28T15:02:23Z">
        <w:r>
          <w:rPr/>
          <w:tab/>
        </w:r>
      </w:del>
      <w:del w:id="472" w:author="ZTE,Fei Xue" w:date="2022-11-28T15:02:23Z">
        <w:r>
          <w:rPr>
            <w:rFonts w:hint="eastAsia"/>
            <w:lang w:val="en-US" w:eastAsia="zh-CN"/>
          </w:rPr>
          <w:tab/>
        </w:r>
      </w:del>
      <w:del w:id="473" w:author="ZTE,Fei Xue" w:date="2022-11-28T15:02:23Z">
        <w:r>
          <w:rPr/>
          <w:fldChar w:fldCharType="begin"/>
        </w:r>
      </w:del>
      <w:del w:id="474" w:author="ZTE,Fei Xue" w:date="2022-11-28T15:02:23Z">
        <w:r>
          <w:rPr/>
          <w:delInstrText xml:space="preserve"> PAGEREF _Toc19280 \h </w:delInstrText>
        </w:r>
      </w:del>
      <w:del w:id="475" w:author="ZTE,Fei Xue" w:date="2022-11-28T15:02:23Z">
        <w:r>
          <w:rPr/>
          <w:fldChar w:fldCharType="separate"/>
        </w:r>
      </w:del>
      <w:del w:id="476" w:author="ZTE,Fei Xue" w:date="2022-11-28T15:02:23Z">
        <w:r>
          <w:rPr/>
          <w:delText>19</w:delText>
        </w:r>
      </w:del>
      <w:del w:id="477" w:author="ZTE,Fei Xue" w:date="2022-11-28T15:02:23Z">
        <w:r>
          <w:rPr/>
          <w:fldChar w:fldCharType="end"/>
        </w:r>
      </w:del>
    </w:p>
    <w:p>
      <w:pPr>
        <w:pStyle w:val="15"/>
        <w:tabs>
          <w:tab w:val="right" w:pos="2400"/>
          <w:tab w:val="right" w:leader="dot" w:pos="9641"/>
          <w:tab w:val="clear" w:pos="9639"/>
        </w:tabs>
        <w:rPr>
          <w:del w:id="478" w:author="ZTE,Fei Xue" w:date="2022-11-28T15:02:23Z"/>
        </w:rPr>
      </w:pPr>
      <w:del w:id="479" w:author="ZTE,Fei Xue" w:date="2022-11-28T15:02:23Z">
        <w:r>
          <w:rPr/>
          <w:delText>6.5.2.2</w:delText>
        </w:r>
      </w:del>
      <w:del w:id="480" w:author="ZTE,Fei Xue" w:date="2022-11-28T15:02:23Z">
        <w:r>
          <w:rPr/>
          <w:tab/>
        </w:r>
      </w:del>
      <w:del w:id="481" w:author="ZTE,Fei Xue" w:date="2022-11-28T15:02:23Z">
        <w:r>
          <w:rPr/>
          <w:delText xml:space="preserve">Minimum Requirement for </w:delText>
        </w:r>
      </w:del>
      <w:del w:id="482" w:author="ZTE,Fei Xue" w:date="2022-11-28T15:02:23Z">
        <w:r>
          <w:rPr>
            <w:rFonts w:hint="eastAsia"/>
            <w:i/>
            <w:iCs/>
            <w:lang w:val="en-US" w:eastAsia="zh-CN"/>
          </w:rPr>
          <w:delText xml:space="preserve">hybrid AAS </w:delText>
        </w:r>
      </w:del>
      <w:del w:id="483" w:author="ZTE,Fei Xue" w:date="2022-11-28T15:02:23Z">
        <w:r>
          <w:rPr>
            <w:i/>
          </w:rPr>
          <w:delText>SAN</w:delText>
        </w:r>
      </w:del>
      <w:del w:id="484" w:author="ZTE,Fei Xue" w:date="2022-11-28T15:02:23Z">
        <w:r>
          <w:rPr/>
          <w:tab/>
        </w:r>
      </w:del>
      <w:del w:id="485" w:author="ZTE,Fei Xue" w:date="2022-11-28T15:02:23Z">
        <w:r>
          <w:rPr/>
          <w:fldChar w:fldCharType="begin"/>
        </w:r>
      </w:del>
      <w:del w:id="486" w:author="ZTE,Fei Xue" w:date="2022-11-28T15:02:23Z">
        <w:r>
          <w:rPr/>
          <w:delInstrText xml:space="preserve"> PAGEREF _Toc1611 \h </w:delInstrText>
        </w:r>
      </w:del>
      <w:del w:id="487" w:author="ZTE,Fei Xue" w:date="2022-11-28T15:02:23Z">
        <w:r>
          <w:rPr/>
          <w:fldChar w:fldCharType="separate"/>
        </w:r>
      </w:del>
      <w:del w:id="488" w:author="ZTE,Fei Xue" w:date="2022-11-28T15:02:23Z">
        <w:r>
          <w:rPr/>
          <w:delText>19</w:delText>
        </w:r>
      </w:del>
      <w:del w:id="489" w:author="ZTE,Fei Xue" w:date="2022-11-28T15:02:23Z">
        <w:r>
          <w:rPr/>
          <w:fldChar w:fldCharType="end"/>
        </w:r>
      </w:del>
    </w:p>
    <w:p>
      <w:pPr>
        <w:pStyle w:val="16"/>
        <w:tabs>
          <w:tab w:val="right" w:pos="2000"/>
          <w:tab w:val="right" w:leader="dot" w:pos="9641"/>
          <w:tab w:val="clear" w:pos="9639"/>
        </w:tabs>
        <w:rPr>
          <w:del w:id="490" w:author="ZTE,Fei Xue" w:date="2022-11-28T15:02:23Z"/>
        </w:rPr>
      </w:pPr>
      <w:del w:id="491" w:author="ZTE,Fei Xue" w:date="2022-11-28T15:02:23Z">
        <w:r>
          <w:rPr>
            <w:lang w:eastAsia="zh-CN"/>
          </w:rPr>
          <w:delText>6.5.3</w:delText>
        </w:r>
      </w:del>
      <w:del w:id="492" w:author="ZTE,Fei Xue" w:date="2022-11-28T15:02:23Z">
        <w:r>
          <w:rPr>
            <w:lang w:eastAsia="zh-CN"/>
          </w:rPr>
          <w:tab/>
        </w:r>
      </w:del>
      <w:del w:id="493" w:author="ZTE,Fei Xue" w:date="2022-11-28T15:02:23Z">
        <w:r>
          <w:rPr>
            <w:lang w:eastAsia="zh-CN"/>
          </w:rPr>
          <w:delText>Time alignment error</w:delText>
        </w:r>
      </w:del>
      <w:del w:id="494" w:author="ZTE,Fei Xue" w:date="2022-11-28T15:02:23Z">
        <w:r>
          <w:rPr/>
          <w:tab/>
        </w:r>
      </w:del>
      <w:del w:id="495" w:author="ZTE,Fei Xue" w:date="2022-11-28T15:02:23Z">
        <w:r>
          <w:rPr/>
          <w:fldChar w:fldCharType="begin"/>
        </w:r>
      </w:del>
      <w:del w:id="496" w:author="ZTE,Fei Xue" w:date="2022-11-28T15:02:23Z">
        <w:r>
          <w:rPr/>
          <w:delInstrText xml:space="preserve"> PAGEREF _Toc5084 \h </w:delInstrText>
        </w:r>
      </w:del>
      <w:del w:id="497" w:author="ZTE,Fei Xue" w:date="2022-11-28T15:02:23Z">
        <w:r>
          <w:rPr/>
          <w:fldChar w:fldCharType="separate"/>
        </w:r>
      </w:del>
      <w:del w:id="498" w:author="ZTE,Fei Xue" w:date="2022-11-28T15:02:23Z">
        <w:r>
          <w:rPr/>
          <w:delText>19</w:delText>
        </w:r>
      </w:del>
      <w:del w:id="499" w:author="ZTE,Fei Xue" w:date="2022-11-28T15:02:23Z">
        <w:r>
          <w:rPr/>
          <w:fldChar w:fldCharType="end"/>
        </w:r>
      </w:del>
    </w:p>
    <w:p>
      <w:pPr>
        <w:pStyle w:val="17"/>
        <w:tabs>
          <w:tab w:val="right" w:pos="2000"/>
          <w:tab w:val="right" w:leader="dot" w:pos="9641"/>
          <w:tab w:val="clear" w:pos="9639"/>
        </w:tabs>
        <w:rPr>
          <w:del w:id="500" w:author="ZTE,Fei Xue" w:date="2022-11-28T15:02:23Z"/>
        </w:rPr>
      </w:pPr>
      <w:del w:id="501" w:author="ZTE,Fei Xue" w:date="2022-11-28T15:02:23Z">
        <w:r>
          <w:rPr>
            <w:lang w:eastAsia="zh-CN"/>
          </w:rPr>
          <w:delText>6.6</w:delText>
        </w:r>
      </w:del>
      <w:del w:id="502" w:author="ZTE,Fei Xue" w:date="2022-11-28T15:02:23Z">
        <w:r>
          <w:rPr>
            <w:lang w:eastAsia="zh-CN"/>
          </w:rPr>
          <w:tab/>
        </w:r>
      </w:del>
      <w:del w:id="503" w:author="ZTE,Fei Xue" w:date="2022-11-28T15:02:23Z">
        <w:r>
          <w:rPr>
            <w:lang w:eastAsia="zh-CN"/>
          </w:rPr>
          <w:delText>Unwanted emissions</w:delText>
        </w:r>
      </w:del>
      <w:del w:id="504" w:author="ZTE,Fei Xue" w:date="2022-11-28T15:02:23Z">
        <w:r>
          <w:rPr/>
          <w:tab/>
        </w:r>
      </w:del>
      <w:del w:id="505" w:author="ZTE,Fei Xue" w:date="2022-11-28T15:02:23Z">
        <w:r>
          <w:rPr/>
          <w:fldChar w:fldCharType="begin"/>
        </w:r>
      </w:del>
      <w:del w:id="506" w:author="ZTE,Fei Xue" w:date="2022-11-28T15:02:23Z">
        <w:r>
          <w:rPr/>
          <w:delInstrText xml:space="preserve"> PAGEREF _Toc6225 \h </w:delInstrText>
        </w:r>
      </w:del>
      <w:del w:id="507" w:author="ZTE,Fei Xue" w:date="2022-11-28T15:02:23Z">
        <w:r>
          <w:rPr/>
          <w:fldChar w:fldCharType="separate"/>
        </w:r>
      </w:del>
      <w:del w:id="508" w:author="ZTE,Fei Xue" w:date="2022-11-28T15:02:23Z">
        <w:r>
          <w:rPr/>
          <w:delText>19</w:delText>
        </w:r>
      </w:del>
      <w:del w:id="509" w:author="ZTE,Fei Xue" w:date="2022-11-28T15:02:23Z">
        <w:r>
          <w:rPr/>
          <w:fldChar w:fldCharType="end"/>
        </w:r>
      </w:del>
    </w:p>
    <w:p>
      <w:pPr>
        <w:pStyle w:val="16"/>
        <w:tabs>
          <w:tab w:val="right" w:pos="2000"/>
          <w:tab w:val="right" w:leader="dot" w:pos="9641"/>
          <w:tab w:val="clear" w:pos="9639"/>
        </w:tabs>
        <w:rPr>
          <w:del w:id="510" w:author="ZTE,Fei Xue" w:date="2022-11-28T15:02:23Z"/>
        </w:rPr>
      </w:pPr>
      <w:del w:id="511" w:author="ZTE,Fei Xue" w:date="2022-11-28T15:02:23Z">
        <w:r>
          <w:rPr>
            <w:lang w:eastAsia="zh-CN"/>
          </w:rPr>
          <w:delText>6.6.1</w:delText>
        </w:r>
      </w:del>
      <w:del w:id="512" w:author="ZTE,Fei Xue" w:date="2022-11-28T15:02:23Z">
        <w:r>
          <w:rPr>
            <w:lang w:eastAsia="zh-CN"/>
          </w:rPr>
          <w:tab/>
        </w:r>
      </w:del>
      <w:del w:id="513" w:author="ZTE,Fei Xue" w:date="2022-11-28T15:02:23Z">
        <w:r>
          <w:rPr>
            <w:lang w:eastAsia="zh-CN"/>
          </w:rPr>
          <w:delText>General</w:delText>
        </w:r>
      </w:del>
      <w:del w:id="514" w:author="ZTE,Fei Xue" w:date="2022-11-28T15:02:23Z">
        <w:r>
          <w:rPr/>
          <w:tab/>
        </w:r>
      </w:del>
      <w:del w:id="515" w:author="ZTE,Fei Xue" w:date="2022-11-28T15:02:23Z">
        <w:r>
          <w:rPr>
            <w:rFonts w:hint="eastAsia"/>
            <w:lang w:val="en-US" w:eastAsia="zh-CN"/>
          </w:rPr>
          <w:tab/>
        </w:r>
      </w:del>
      <w:del w:id="516" w:author="ZTE,Fei Xue" w:date="2022-11-28T15:02:23Z">
        <w:r>
          <w:rPr/>
          <w:fldChar w:fldCharType="begin"/>
        </w:r>
      </w:del>
      <w:del w:id="517" w:author="ZTE,Fei Xue" w:date="2022-11-28T15:02:23Z">
        <w:r>
          <w:rPr/>
          <w:delInstrText xml:space="preserve"> PAGEREF _Toc2408 \h </w:delInstrText>
        </w:r>
      </w:del>
      <w:del w:id="518" w:author="ZTE,Fei Xue" w:date="2022-11-28T15:02:23Z">
        <w:r>
          <w:rPr/>
          <w:fldChar w:fldCharType="separate"/>
        </w:r>
      </w:del>
      <w:del w:id="519" w:author="ZTE,Fei Xue" w:date="2022-11-28T15:02:23Z">
        <w:r>
          <w:rPr/>
          <w:delText>19</w:delText>
        </w:r>
      </w:del>
      <w:del w:id="520" w:author="ZTE,Fei Xue" w:date="2022-11-28T15:02:23Z">
        <w:r>
          <w:rPr/>
          <w:fldChar w:fldCharType="end"/>
        </w:r>
      </w:del>
    </w:p>
    <w:p>
      <w:pPr>
        <w:pStyle w:val="16"/>
        <w:tabs>
          <w:tab w:val="right" w:pos="2000"/>
          <w:tab w:val="right" w:leader="dot" w:pos="9641"/>
          <w:tab w:val="clear" w:pos="9639"/>
        </w:tabs>
        <w:rPr>
          <w:del w:id="521" w:author="ZTE,Fei Xue" w:date="2022-11-28T15:02:23Z"/>
        </w:rPr>
      </w:pPr>
      <w:del w:id="522" w:author="ZTE,Fei Xue" w:date="2022-11-28T15:02:23Z">
        <w:r>
          <w:rPr>
            <w:lang w:eastAsia="zh-CN"/>
          </w:rPr>
          <w:delText>6.6.2</w:delText>
        </w:r>
      </w:del>
      <w:del w:id="523" w:author="ZTE,Fei Xue" w:date="2022-11-28T15:02:23Z">
        <w:r>
          <w:rPr>
            <w:lang w:eastAsia="zh-CN"/>
          </w:rPr>
          <w:tab/>
        </w:r>
      </w:del>
      <w:del w:id="524" w:author="ZTE,Fei Xue" w:date="2022-11-28T15:02:23Z">
        <w:r>
          <w:rPr>
            <w:lang w:eastAsia="zh-CN"/>
          </w:rPr>
          <w:delText>Occupied bandwidth</w:delText>
        </w:r>
      </w:del>
      <w:del w:id="525" w:author="ZTE,Fei Xue" w:date="2022-11-28T15:02:23Z">
        <w:r>
          <w:rPr/>
          <w:tab/>
        </w:r>
      </w:del>
      <w:del w:id="526" w:author="ZTE,Fei Xue" w:date="2022-11-28T15:02:23Z">
        <w:r>
          <w:rPr/>
          <w:fldChar w:fldCharType="begin"/>
        </w:r>
      </w:del>
      <w:del w:id="527" w:author="ZTE,Fei Xue" w:date="2022-11-28T15:02:23Z">
        <w:r>
          <w:rPr/>
          <w:delInstrText xml:space="preserve"> PAGEREF _Toc26864 \h </w:delInstrText>
        </w:r>
      </w:del>
      <w:del w:id="528" w:author="ZTE,Fei Xue" w:date="2022-11-28T15:02:23Z">
        <w:r>
          <w:rPr/>
          <w:fldChar w:fldCharType="separate"/>
        </w:r>
      </w:del>
      <w:del w:id="529" w:author="ZTE,Fei Xue" w:date="2022-11-28T15:02:23Z">
        <w:r>
          <w:rPr/>
          <w:delText>20</w:delText>
        </w:r>
      </w:del>
      <w:del w:id="530" w:author="ZTE,Fei Xue" w:date="2022-11-28T15:02:23Z">
        <w:r>
          <w:rPr/>
          <w:fldChar w:fldCharType="end"/>
        </w:r>
      </w:del>
    </w:p>
    <w:p>
      <w:pPr>
        <w:pStyle w:val="15"/>
        <w:tabs>
          <w:tab w:val="right" w:pos="2400"/>
          <w:tab w:val="right" w:leader="dot" w:pos="9641"/>
          <w:tab w:val="clear" w:pos="9639"/>
        </w:tabs>
        <w:rPr>
          <w:del w:id="531" w:author="ZTE,Fei Xue" w:date="2022-11-28T15:02:23Z"/>
        </w:rPr>
      </w:pPr>
      <w:del w:id="532" w:author="ZTE,Fei Xue" w:date="2022-11-28T15:02:23Z">
        <w:r>
          <w:rPr>
            <w:lang w:eastAsia="zh-CN"/>
          </w:rPr>
          <w:delText>6.6.2.1</w:delText>
        </w:r>
      </w:del>
      <w:del w:id="533" w:author="ZTE,Fei Xue" w:date="2022-11-28T15:02:23Z">
        <w:r>
          <w:rPr>
            <w:lang w:eastAsia="zh-CN"/>
          </w:rPr>
          <w:tab/>
        </w:r>
      </w:del>
      <w:del w:id="534" w:author="ZTE,Fei Xue" w:date="2022-11-28T15:02:23Z">
        <w:r>
          <w:rPr>
            <w:lang w:eastAsia="zh-CN"/>
          </w:rPr>
          <w:delText>General</w:delText>
        </w:r>
      </w:del>
      <w:del w:id="535" w:author="ZTE,Fei Xue" w:date="2022-11-28T15:02:23Z">
        <w:r>
          <w:rPr/>
          <w:tab/>
        </w:r>
      </w:del>
      <w:del w:id="536" w:author="ZTE,Fei Xue" w:date="2022-11-28T15:02:23Z">
        <w:r>
          <w:rPr>
            <w:rFonts w:hint="eastAsia"/>
            <w:lang w:val="en-US" w:eastAsia="zh-CN"/>
          </w:rPr>
          <w:tab/>
        </w:r>
      </w:del>
      <w:del w:id="537" w:author="ZTE,Fei Xue" w:date="2022-11-28T15:02:23Z">
        <w:r>
          <w:rPr/>
          <w:fldChar w:fldCharType="begin"/>
        </w:r>
      </w:del>
      <w:del w:id="538" w:author="ZTE,Fei Xue" w:date="2022-11-28T15:02:23Z">
        <w:r>
          <w:rPr/>
          <w:delInstrText xml:space="preserve"> PAGEREF _Toc26462 \h </w:delInstrText>
        </w:r>
      </w:del>
      <w:del w:id="539" w:author="ZTE,Fei Xue" w:date="2022-11-28T15:02:23Z">
        <w:r>
          <w:rPr/>
          <w:fldChar w:fldCharType="separate"/>
        </w:r>
      </w:del>
      <w:del w:id="540" w:author="ZTE,Fei Xue" w:date="2022-11-28T15:02:23Z">
        <w:r>
          <w:rPr/>
          <w:delText>20</w:delText>
        </w:r>
      </w:del>
      <w:del w:id="541" w:author="ZTE,Fei Xue" w:date="2022-11-28T15:02:23Z">
        <w:r>
          <w:rPr/>
          <w:fldChar w:fldCharType="end"/>
        </w:r>
      </w:del>
    </w:p>
    <w:p>
      <w:pPr>
        <w:pStyle w:val="15"/>
        <w:tabs>
          <w:tab w:val="right" w:pos="2400"/>
          <w:tab w:val="right" w:leader="dot" w:pos="9641"/>
          <w:tab w:val="clear" w:pos="9639"/>
        </w:tabs>
        <w:rPr>
          <w:del w:id="542" w:author="ZTE,Fei Xue" w:date="2022-11-28T15:02:23Z"/>
        </w:rPr>
      </w:pPr>
      <w:del w:id="543" w:author="ZTE,Fei Xue" w:date="2022-11-28T15:02:23Z">
        <w:r>
          <w:rPr>
            <w:lang w:eastAsia="zh-CN"/>
          </w:rPr>
          <w:delText>6.6.2.2</w:delText>
        </w:r>
      </w:del>
      <w:del w:id="544" w:author="ZTE,Fei Xue" w:date="2022-11-28T15:02:23Z">
        <w:r>
          <w:rPr>
            <w:lang w:eastAsia="zh-CN"/>
          </w:rPr>
          <w:tab/>
        </w:r>
      </w:del>
      <w:del w:id="545" w:author="ZTE,Fei Xue" w:date="2022-11-28T15:02:23Z">
        <w:r>
          <w:rPr>
            <w:lang w:eastAsia="zh-CN"/>
          </w:rPr>
          <w:delText xml:space="preserve">Minimum requirement for </w:delText>
        </w:r>
      </w:del>
      <w:del w:id="546" w:author="ZTE,Fei Xue" w:date="2022-11-28T15:02:23Z">
        <w:r>
          <w:rPr>
            <w:rFonts w:hint="eastAsia"/>
            <w:i/>
            <w:iCs/>
            <w:lang w:val="en-US" w:eastAsia="zh-CN"/>
          </w:rPr>
          <w:delText xml:space="preserve">hybrid AAS </w:delText>
        </w:r>
      </w:del>
      <w:del w:id="547" w:author="ZTE,Fei Xue" w:date="2022-11-28T15:02:23Z">
        <w:r>
          <w:rPr>
            <w:i/>
          </w:rPr>
          <w:delText>SAN</w:delText>
        </w:r>
      </w:del>
      <w:del w:id="548" w:author="ZTE,Fei Xue" w:date="2022-11-28T15:02:23Z">
        <w:r>
          <w:rPr/>
          <w:tab/>
        </w:r>
      </w:del>
      <w:del w:id="549" w:author="ZTE,Fei Xue" w:date="2022-11-28T15:02:23Z">
        <w:r>
          <w:rPr/>
          <w:fldChar w:fldCharType="begin"/>
        </w:r>
      </w:del>
      <w:del w:id="550" w:author="ZTE,Fei Xue" w:date="2022-11-28T15:02:23Z">
        <w:r>
          <w:rPr/>
          <w:delInstrText xml:space="preserve"> PAGEREF _Toc13494 \h </w:delInstrText>
        </w:r>
      </w:del>
      <w:del w:id="551" w:author="ZTE,Fei Xue" w:date="2022-11-28T15:02:23Z">
        <w:r>
          <w:rPr/>
          <w:fldChar w:fldCharType="separate"/>
        </w:r>
      </w:del>
      <w:del w:id="552" w:author="ZTE,Fei Xue" w:date="2022-11-28T15:02:23Z">
        <w:r>
          <w:rPr/>
          <w:delText>20</w:delText>
        </w:r>
      </w:del>
      <w:del w:id="553" w:author="ZTE,Fei Xue" w:date="2022-11-28T15:02:23Z">
        <w:r>
          <w:rPr/>
          <w:fldChar w:fldCharType="end"/>
        </w:r>
      </w:del>
    </w:p>
    <w:p>
      <w:pPr>
        <w:pStyle w:val="16"/>
        <w:tabs>
          <w:tab w:val="right" w:pos="2000"/>
          <w:tab w:val="right" w:leader="dot" w:pos="9641"/>
          <w:tab w:val="clear" w:pos="9639"/>
        </w:tabs>
        <w:rPr>
          <w:del w:id="554" w:author="ZTE,Fei Xue" w:date="2022-11-28T15:02:23Z"/>
        </w:rPr>
      </w:pPr>
      <w:del w:id="555" w:author="ZTE,Fei Xue" w:date="2022-11-28T15:02:23Z">
        <w:r>
          <w:rPr>
            <w:lang w:eastAsia="zh-CN"/>
          </w:rPr>
          <w:delText>6.6.3</w:delText>
        </w:r>
      </w:del>
      <w:del w:id="556" w:author="ZTE,Fei Xue" w:date="2022-11-28T15:02:23Z">
        <w:r>
          <w:rPr>
            <w:lang w:eastAsia="zh-CN"/>
          </w:rPr>
          <w:tab/>
        </w:r>
      </w:del>
      <w:del w:id="557" w:author="ZTE,Fei Xue" w:date="2022-11-28T15:02:23Z">
        <w:r>
          <w:rPr>
            <w:lang w:eastAsia="zh-CN"/>
          </w:rPr>
          <w:delText>Adjacent Channel Leakage Power Ratio</w:delText>
        </w:r>
      </w:del>
      <w:del w:id="558" w:author="ZTE,Fei Xue" w:date="2022-11-28T15:02:23Z">
        <w:r>
          <w:rPr/>
          <w:tab/>
        </w:r>
      </w:del>
      <w:del w:id="559" w:author="ZTE,Fei Xue" w:date="2022-11-28T15:02:23Z">
        <w:r>
          <w:rPr/>
          <w:fldChar w:fldCharType="begin"/>
        </w:r>
      </w:del>
      <w:del w:id="560" w:author="ZTE,Fei Xue" w:date="2022-11-28T15:02:23Z">
        <w:r>
          <w:rPr/>
          <w:delInstrText xml:space="preserve"> PAGEREF _Toc21428 \h </w:delInstrText>
        </w:r>
      </w:del>
      <w:del w:id="561" w:author="ZTE,Fei Xue" w:date="2022-11-28T15:02:23Z">
        <w:r>
          <w:rPr/>
          <w:fldChar w:fldCharType="separate"/>
        </w:r>
      </w:del>
      <w:del w:id="562" w:author="ZTE,Fei Xue" w:date="2022-11-28T15:02:23Z">
        <w:r>
          <w:rPr/>
          <w:delText>20</w:delText>
        </w:r>
      </w:del>
      <w:del w:id="563" w:author="ZTE,Fei Xue" w:date="2022-11-28T15:02:23Z">
        <w:r>
          <w:rPr/>
          <w:fldChar w:fldCharType="end"/>
        </w:r>
      </w:del>
    </w:p>
    <w:p>
      <w:pPr>
        <w:pStyle w:val="15"/>
        <w:tabs>
          <w:tab w:val="right" w:pos="2400"/>
          <w:tab w:val="right" w:leader="dot" w:pos="9641"/>
          <w:tab w:val="clear" w:pos="9639"/>
        </w:tabs>
        <w:rPr>
          <w:del w:id="564" w:author="ZTE,Fei Xue" w:date="2022-11-28T15:02:23Z"/>
        </w:rPr>
      </w:pPr>
      <w:del w:id="565" w:author="ZTE,Fei Xue" w:date="2022-11-28T15:02:23Z">
        <w:r>
          <w:rPr>
            <w:lang w:eastAsia="zh-CN"/>
          </w:rPr>
          <w:delText>6.6.3.1</w:delText>
        </w:r>
      </w:del>
      <w:del w:id="566" w:author="ZTE,Fei Xue" w:date="2022-11-28T15:02:23Z">
        <w:r>
          <w:rPr>
            <w:lang w:eastAsia="zh-CN"/>
          </w:rPr>
          <w:tab/>
        </w:r>
      </w:del>
      <w:del w:id="567" w:author="ZTE,Fei Xue" w:date="2022-11-28T15:02:23Z">
        <w:r>
          <w:rPr>
            <w:lang w:eastAsia="zh-CN"/>
          </w:rPr>
          <w:delText>General</w:delText>
        </w:r>
      </w:del>
      <w:del w:id="568" w:author="ZTE,Fei Xue" w:date="2022-11-28T15:02:23Z">
        <w:r>
          <w:rPr/>
          <w:tab/>
        </w:r>
      </w:del>
      <w:del w:id="569" w:author="ZTE,Fei Xue" w:date="2022-11-28T15:02:23Z">
        <w:r>
          <w:rPr>
            <w:rFonts w:hint="eastAsia"/>
            <w:lang w:val="en-US" w:eastAsia="zh-CN"/>
          </w:rPr>
          <w:tab/>
        </w:r>
      </w:del>
      <w:del w:id="570" w:author="ZTE,Fei Xue" w:date="2022-11-28T15:02:23Z">
        <w:r>
          <w:rPr/>
          <w:fldChar w:fldCharType="begin"/>
        </w:r>
      </w:del>
      <w:del w:id="571" w:author="ZTE,Fei Xue" w:date="2022-11-28T15:02:23Z">
        <w:r>
          <w:rPr/>
          <w:delInstrText xml:space="preserve"> PAGEREF _Toc32475 \h </w:delInstrText>
        </w:r>
      </w:del>
      <w:del w:id="572" w:author="ZTE,Fei Xue" w:date="2022-11-28T15:02:23Z">
        <w:r>
          <w:rPr/>
          <w:fldChar w:fldCharType="separate"/>
        </w:r>
      </w:del>
      <w:del w:id="573" w:author="ZTE,Fei Xue" w:date="2022-11-28T15:02:23Z">
        <w:r>
          <w:rPr/>
          <w:delText>20</w:delText>
        </w:r>
      </w:del>
      <w:del w:id="574" w:author="ZTE,Fei Xue" w:date="2022-11-28T15:02:23Z">
        <w:r>
          <w:rPr/>
          <w:fldChar w:fldCharType="end"/>
        </w:r>
      </w:del>
    </w:p>
    <w:p>
      <w:pPr>
        <w:pStyle w:val="15"/>
        <w:tabs>
          <w:tab w:val="right" w:pos="2400"/>
          <w:tab w:val="right" w:leader="dot" w:pos="9641"/>
          <w:tab w:val="clear" w:pos="9639"/>
        </w:tabs>
        <w:rPr>
          <w:del w:id="575" w:author="ZTE,Fei Xue" w:date="2022-11-28T15:02:23Z"/>
        </w:rPr>
      </w:pPr>
      <w:del w:id="576" w:author="ZTE,Fei Xue" w:date="2022-11-28T15:02:23Z">
        <w:r>
          <w:rPr/>
          <w:delText>6.6.3.2</w:delText>
        </w:r>
      </w:del>
      <w:del w:id="577" w:author="ZTE,Fei Xue" w:date="2022-11-28T15:02:23Z">
        <w:r>
          <w:rPr/>
          <w:tab/>
        </w:r>
      </w:del>
      <w:del w:id="578" w:author="ZTE,Fei Xue" w:date="2022-11-28T15:02:23Z">
        <w:r>
          <w:rPr>
            <w:rFonts w:hint="eastAsia"/>
            <w:lang w:val="en-US"/>
          </w:rPr>
          <w:delText>Minimum requirement</w:delText>
        </w:r>
      </w:del>
      <w:del w:id="579" w:author="ZTE,Fei Xue" w:date="2022-11-28T15:02:23Z">
        <w:r>
          <w:rPr/>
          <w:tab/>
        </w:r>
      </w:del>
      <w:del w:id="580" w:author="ZTE,Fei Xue" w:date="2022-11-28T15:02:23Z">
        <w:r>
          <w:rPr/>
          <w:fldChar w:fldCharType="begin"/>
        </w:r>
      </w:del>
      <w:del w:id="581" w:author="ZTE,Fei Xue" w:date="2022-11-28T15:02:23Z">
        <w:r>
          <w:rPr/>
          <w:delInstrText xml:space="preserve"> PAGEREF _Toc19831 \h </w:delInstrText>
        </w:r>
      </w:del>
      <w:del w:id="582" w:author="ZTE,Fei Xue" w:date="2022-11-28T15:02:23Z">
        <w:r>
          <w:rPr/>
          <w:fldChar w:fldCharType="separate"/>
        </w:r>
      </w:del>
      <w:del w:id="583" w:author="ZTE,Fei Xue" w:date="2022-11-28T15:02:23Z">
        <w:r>
          <w:rPr/>
          <w:delText>21</w:delText>
        </w:r>
      </w:del>
      <w:del w:id="584" w:author="ZTE,Fei Xue" w:date="2022-11-28T15:02:23Z">
        <w:r>
          <w:rPr/>
          <w:fldChar w:fldCharType="end"/>
        </w:r>
      </w:del>
    </w:p>
    <w:p>
      <w:pPr>
        <w:pStyle w:val="16"/>
        <w:tabs>
          <w:tab w:val="right" w:pos="2000"/>
          <w:tab w:val="right" w:leader="dot" w:pos="9641"/>
          <w:tab w:val="clear" w:pos="9639"/>
        </w:tabs>
        <w:rPr>
          <w:del w:id="585" w:author="ZTE,Fei Xue" w:date="2022-11-28T15:02:23Z"/>
        </w:rPr>
      </w:pPr>
      <w:del w:id="586" w:author="ZTE,Fei Xue" w:date="2022-11-28T15:02:23Z">
        <w:r>
          <w:rPr>
            <w:lang w:eastAsia="zh-CN"/>
          </w:rPr>
          <w:delText>6.6.4</w:delText>
        </w:r>
      </w:del>
      <w:del w:id="587" w:author="ZTE,Fei Xue" w:date="2022-11-28T15:02:23Z">
        <w:r>
          <w:rPr>
            <w:lang w:eastAsia="zh-CN"/>
          </w:rPr>
          <w:tab/>
        </w:r>
      </w:del>
      <w:del w:id="588" w:author="ZTE,Fei Xue" w:date="2022-11-28T15:02:23Z">
        <w:r>
          <w:rPr>
            <w:lang w:eastAsia="zh-CN"/>
          </w:rPr>
          <w:delText>Operating band unwanted emissions</w:delText>
        </w:r>
      </w:del>
      <w:del w:id="589" w:author="ZTE,Fei Xue" w:date="2022-11-28T15:02:23Z">
        <w:r>
          <w:rPr/>
          <w:tab/>
        </w:r>
      </w:del>
      <w:del w:id="590" w:author="ZTE,Fei Xue" w:date="2022-11-28T15:02:23Z">
        <w:r>
          <w:rPr/>
          <w:fldChar w:fldCharType="begin"/>
        </w:r>
      </w:del>
      <w:del w:id="591" w:author="ZTE,Fei Xue" w:date="2022-11-28T15:02:23Z">
        <w:r>
          <w:rPr/>
          <w:delInstrText xml:space="preserve"> PAGEREF _Toc30748 \h </w:delInstrText>
        </w:r>
      </w:del>
      <w:del w:id="592" w:author="ZTE,Fei Xue" w:date="2022-11-28T15:02:23Z">
        <w:r>
          <w:rPr/>
          <w:fldChar w:fldCharType="separate"/>
        </w:r>
      </w:del>
      <w:del w:id="593" w:author="ZTE,Fei Xue" w:date="2022-11-28T15:02:23Z">
        <w:r>
          <w:rPr/>
          <w:delText>22</w:delText>
        </w:r>
      </w:del>
      <w:del w:id="594" w:author="ZTE,Fei Xue" w:date="2022-11-28T15:02:23Z">
        <w:r>
          <w:rPr/>
          <w:fldChar w:fldCharType="end"/>
        </w:r>
      </w:del>
    </w:p>
    <w:p>
      <w:pPr>
        <w:pStyle w:val="15"/>
        <w:tabs>
          <w:tab w:val="right" w:pos="2400"/>
          <w:tab w:val="right" w:leader="dot" w:pos="9641"/>
          <w:tab w:val="clear" w:pos="9639"/>
        </w:tabs>
        <w:rPr>
          <w:del w:id="595" w:author="ZTE,Fei Xue" w:date="2022-11-28T15:02:23Z"/>
        </w:rPr>
      </w:pPr>
      <w:del w:id="596" w:author="ZTE,Fei Xue" w:date="2022-11-28T15:02:23Z">
        <w:r>
          <w:rPr>
            <w:lang w:eastAsia="zh-CN"/>
          </w:rPr>
          <w:delText>6.6.4.1</w:delText>
        </w:r>
      </w:del>
      <w:del w:id="597" w:author="ZTE,Fei Xue" w:date="2022-11-28T15:02:23Z">
        <w:r>
          <w:rPr>
            <w:lang w:eastAsia="zh-CN"/>
          </w:rPr>
          <w:tab/>
        </w:r>
      </w:del>
      <w:del w:id="598" w:author="ZTE,Fei Xue" w:date="2022-11-28T15:02:23Z">
        <w:r>
          <w:rPr>
            <w:lang w:eastAsia="zh-CN"/>
          </w:rPr>
          <w:delText>General</w:delText>
        </w:r>
      </w:del>
      <w:del w:id="599" w:author="ZTE,Fei Xue" w:date="2022-11-28T15:02:23Z">
        <w:r>
          <w:rPr/>
          <w:tab/>
        </w:r>
      </w:del>
      <w:del w:id="600" w:author="ZTE,Fei Xue" w:date="2022-11-28T15:02:23Z">
        <w:r>
          <w:rPr>
            <w:rFonts w:hint="eastAsia"/>
            <w:lang w:val="en-US" w:eastAsia="zh-CN"/>
          </w:rPr>
          <w:tab/>
        </w:r>
      </w:del>
      <w:del w:id="601" w:author="ZTE,Fei Xue" w:date="2022-11-28T15:02:23Z">
        <w:r>
          <w:rPr/>
          <w:fldChar w:fldCharType="begin"/>
        </w:r>
      </w:del>
      <w:del w:id="602" w:author="ZTE,Fei Xue" w:date="2022-11-28T15:02:23Z">
        <w:r>
          <w:rPr/>
          <w:delInstrText xml:space="preserve"> PAGEREF _Toc24751 \h </w:delInstrText>
        </w:r>
      </w:del>
      <w:del w:id="603" w:author="ZTE,Fei Xue" w:date="2022-11-28T15:02:23Z">
        <w:r>
          <w:rPr/>
          <w:fldChar w:fldCharType="separate"/>
        </w:r>
      </w:del>
      <w:del w:id="604" w:author="ZTE,Fei Xue" w:date="2022-11-28T15:02:23Z">
        <w:r>
          <w:rPr/>
          <w:delText>22</w:delText>
        </w:r>
      </w:del>
      <w:del w:id="605" w:author="ZTE,Fei Xue" w:date="2022-11-28T15:02:23Z">
        <w:r>
          <w:rPr/>
          <w:fldChar w:fldCharType="end"/>
        </w:r>
      </w:del>
    </w:p>
    <w:p>
      <w:pPr>
        <w:pStyle w:val="16"/>
        <w:tabs>
          <w:tab w:val="right" w:pos="2000"/>
          <w:tab w:val="right" w:leader="dot" w:pos="9641"/>
          <w:tab w:val="clear" w:pos="9639"/>
        </w:tabs>
        <w:rPr>
          <w:del w:id="606" w:author="ZTE,Fei Xue" w:date="2022-11-28T15:02:23Z"/>
        </w:rPr>
      </w:pPr>
      <w:del w:id="607" w:author="ZTE,Fei Xue" w:date="2022-11-28T15:02:23Z">
        <w:r>
          <w:rPr>
            <w:lang w:eastAsia="zh-CN"/>
          </w:rPr>
          <w:delText>6.6.5</w:delText>
        </w:r>
      </w:del>
      <w:del w:id="608" w:author="ZTE,Fei Xue" w:date="2022-11-28T15:02:23Z">
        <w:r>
          <w:rPr>
            <w:lang w:eastAsia="zh-CN"/>
          </w:rPr>
          <w:tab/>
        </w:r>
      </w:del>
      <w:del w:id="609" w:author="ZTE,Fei Xue" w:date="2022-11-28T15:02:23Z">
        <w:r>
          <w:rPr>
            <w:lang w:eastAsia="zh-CN"/>
          </w:rPr>
          <w:delText>Transmitter spurious emissions</w:delText>
        </w:r>
      </w:del>
      <w:del w:id="610" w:author="ZTE,Fei Xue" w:date="2022-11-28T15:02:23Z">
        <w:r>
          <w:rPr/>
          <w:tab/>
        </w:r>
      </w:del>
      <w:del w:id="611" w:author="ZTE,Fei Xue" w:date="2022-11-28T15:02:23Z">
        <w:r>
          <w:rPr/>
          <w:fldChar w:fldCharType="begin"/>
        </w:r>
      </w:del>
      <w:del w:id="612" w:author="ZTE,Fei Xue" w:date="2022-11-28T15:02:23Z">
        <w:r>
          <w:rPr/>
          <w:delInstrText xml:space="preserve"> PAGEREF _Toc10658 \h </w:delInstrText>
        </w:r>
      </w:del>
      <w:del w:id="613" w:author="ZTE,Fei Xue" w:date="2022-11-28T15:02:23Z">
        <w:r>
          <w:rPr/>
          <w:fldChar w:fldCharType="separate"/>
        </w:r>
      </w:del>
      <w:del w:id="614" w:author="ZTE,Fei Xue" w:date="2022-11-28T15:02:23Z">
        <w:r>
          <w:rPr/>
          <w:delText>22</w:delText>
        </w:r>
      </w:del>
      <w:del w:id="615" w:author="ZTE,Fei Xue" w:date="2022-11-28T15:02:23Z">
        <w:r>
          <w:rPr/>
          <w:fldChar w:fldCharType="end"/>
        </w:r>
      </w:del>
    </w:p>
    <w:p>
      <w:pPr>
        <w:pStyle w:val="15"/>
        <w:tabs>
          <w:tab w:val="right" w:pos="2400"/>
          <w:tab w:val="right" w:leader="dot" w:pos="9641"/>
          <w:tab w:val="clear" w:pos="9639"/>
        </w:tabs>
        <w:rPr>
          <w:del w:id="616" w:author="ZTE,Fei Xue" w:date="2022-11-28T15:02:23Z"/>
        </w:rPr>
      </w:pPr>
      <w:del w:id="617" w:author="ZTE,Fei Xue" w:date="2022-11-28T15:02:23Z">
        <w:r>
          <w:rPr>
            <w:lang w:eastAsia="zh-CN"/>
          </w:rPr>
          <w:delText>6.6.5.1</w:delText>
        </w:r>
      </w:del>
      <w:del w:id="618" w:author="ZTE,Fei Xue" w:date="2022-11-28T15:02:23Z">
        <w:r>
          <w:rPr>
            <w:lang w:eastAsia="zh-CN"/>
          </w:rPr>
          <w:tab/>
        </w:r>
      </w:del>
      <w:del w:id="619" w:author="ZTE,Fei Xue" w:date="2022-11-28T15:02:23Z">
        <w:r>
          <w:rPr>
            <w:lang w:eastAsia="zh-CN"/>
          </w:rPr>
          <w:delText>General</w:delText>
        </w:r>
      </w:del>
      <w:del w:id="620" w:author="ZTE,Fei Xue" w:date="2022-11-28T15:02:23Z">
        <w:r>
          <w:rPr/>
          <w:tab/>
        </w:r>
      </w:del>
      <w:del w:id="621" w:author="ZTE,Fei Xue" w:date="2022-11-28T15:02:23Z">
        <w:r>
          <w:rPr>
            <w:rFonts w:hint="eastAsia"/>
            <w:lang w:val="en-US" w:eastAsia="zh-CN"/>
          </w:rPr>
          <w:tab/>
        </w:r>
      </w:del>
      <w:del w:id="622" w:author="ZTE,Fei Xue" w:date="2022-11-28T15:02:23Z">
        <w:r>
          <w:rPr/>
          <w:fldChar w:fldCharType="begin"/>
        </w:r>
      </w:del>
      <w:del w:id="623" w:author="ZTE,Fei Xue" w:date="2022-11-28T15:02:23Z">
        <w:r>
          <w:rPr/>
          <w:delInstrText xml:space="preserve"> PAGEREF _Toc21045 \h </w:delInstrText>
        </w:r>
      </w:del>
      <w:del w:id="624" w:author="ZTE,Fei Xue" w:date="2022-11-28T15:02:23Z">
        <w:r>
          <w:rPr/>
          <w:fldChar w:fldCharType="separate"/>
        </w:r>
      </w:del>
      <w:del w:id="625" w:author="ZTE,Fei Xue" w:date="2022-11-28T15:02:23Z">
        <w:r>
          <w:rPr/>
          <w:delText>22</w:delText>
        </w:r>
      </w:del>
      <w:del w:id="626" w:author="ZTE,Fei Xue" w:date="2022-11-28T15:02:23Z">
        <w:r>
          <w:rPr/>
          <w:fldChar w:fldCharType="end"/>
        </w:r>
      </w:del>
    </w:p>
    <w:p>
      <w:pPr>
        <w:pStyle w:val="15"/>
        <w:tabs>
          <w:tab w:val="right" w:pos="2400"/>
          <w:tab w:val="right" w:leader="dot" w:pos="9641"/>
          <w:tab w:val="clear" w:pos="9639"/>
        </w:tabs>
        <w:rPr>
          <w:del w:id="627" w:author="ZTE,Fei Xue" w:date="2022-11-28T15:02:23Z"/>
        </w:rPr>
      </w:pPr>
      <w:del w:id="628" w:author="ZTE,Fei Xue" w:date="2022-11-28T15:02:23Z">
        <w:r>
          <w:rPr>
            <w:lang w:eastAsia="zh-CN"/>
          </w:rPr>
          <w:delText>6.6.5.2</w:delText>
        </w:r>
      </w:del>
      <w:del w:id="629" w:author="ZTE,Fei Xue" w:date="2022-11-28T15:02:23Z">
        <w:r>
          <w:rPr>
            <w:lang w:eastAsia="zh-CN"/>
          </w:rPr>
          <w:tab/>
        </w:r>
      </w:del>
      <w:del w:id="630" w:author="ZTE,Fei Xue" w:date="2022-11-28T15:02:23Z">
        <w:r>
          <w:rPr>
            <w:lang w:eastAsia="zh-CN"/>
          </w:rPr>
          <w:delText>Basic Limits</w:delText>
        </w:r>
      </w:del>
      <w:del w:id="631" w:author="ZTE,Fei Xue" w:date="2022-11-28T15:02:23Z">
        <w:r>
          <w:rPr/>
          <w:tab/>
        </w:r>
      </w:del>
      <w:del w:id="632" w:author="ZTE,Fei Xue" w:date="2022-11-28T15:02:23Z">
        <w:r>
          <w:rPr/>
          <w:fldChar w:fldCharType="begin"/>
        </w:r>
      </w:del>
      <w:del w:id="633" w:author="ZTE,Fei Xue" w:date="2022-11-28T15:02:23Z">
        <w:r>
          <w:rPr/>
          <w:delInstrText xml:space="preserve"> PAGEREF _Toc27623 \h </w:delInstrText>
        </w:r>
      </w:del>
      <w:del w:id="634" w:author="ZTE,Fei Xue" w:date="2022-11-28T15:02:23Z">
        <w:r>
          <w:rPr/>
          <w:fldChar w:fldCharType="separate"/>
        </w:r>
      </w:del>
      <w:del w:id="635" w:author="ZTE,Fei Xue" w:date="2022-11-28T15:02:23Z">
        <w:r>
          <w:rPr/>
          <w:delText>22</w:delText>
        </w:r>
      </w:del>
      <w:del w:id="636" w:author="ZTE,Fei Xue" w:date="2022-11-28T15:02:23Z">
        <w:r>
          <w:rPr/>
          <w:fldChar w:fldCharType="end"/>
        </w:r>
      </w:del>
    </w:p>
    <w:p>
      <w:pPr>
        <w:pStyle w:val="14"/>
        <w:tabs>
          <w:tab w:val="right" w:pos="2400"/>
          <w:tab w:val="right" w:leader="dot" w:pos="9641"/>
          <w:tab w:val="clear" w:pos="9639"/>
        </w:tabs>
        <w:rPr>
          <w:del w:id="637" w:author="ZTE,Fei Xue" w:date="2022-11-28T15:02:23Z"/>
        </w:rPr>
      </w:pPr>
      <w:del w:id="638" w:author="ZTE,Fei Xue" w:date="2022-11-28T15:02:23Z">
        <w:r>
          <w:rPr>
            <w:lang w:eastAsia="zh-CN"/>
          </w:rPr>
          <w:delText>6.6.5.2.1</w:delText>
        </w:r>
      </w:del>
      <w:del w:id="639" w:author="ZTE,Fei Xue" w:date="2022-11-28T15:02:23Z">
        <w:r>
          <w:rPr>
            <w:lang w:eastAsia="zh-CN"/>
          </w:rPr>
          <w:tab/>
        </w:r>
      </w:del>
      <w:del w:id="640" w:author="ZTE,Fei Xue" w:date="2022-11-28T15:02:23Z">
        <w:r>
          <w:rPr>
            <w:lang w:eastAsia="zh-CN"/>
          </w:rPr>
          <w:delText>General transmitter spurious emissions requirements</w:delText>
        </w:r>
      </w:del>
      <w:del w:id="641" w:author="ZTE,Fei Xue" w:date="2022-11-28T15:02:23Z">
        <w:r>
          <w:rPr/>
          <w:tab/>
        </w:r>
      </w:del>
      <w:del w:id="642" w:author="ZTE,Fei Xue" w:date="2022-11-28T15:02:23Z">
        <w:r>
          <w:rPr/>
          <w:fldChar w:fldCharType="begin"/>
        </w:r>
      </w:del>
      <w:del w:id="643" w:author="ZTE,Fei Xue" w:date="2022-11-28T15:02:23Z">
        <w:r>
          <w:rPr/>
          <w:delInstrText xml:space="preserve"> PAGEREF _Toc19322 \h </w:delInstrText>
        </w:r>
      </w:del>
      <w:del w:id="644" w:author="ZTE,Fei Xue" w:date="2022-11-28T15:02:23Z">
        <w:r>
          <w:rPr/>
          <w:fldChar w:fldCharType="separate"/>
        </w:r>
      </w:del>
      <w:del w:id="645" w:author="ZTE,Fei Xue" w:date="2022-11-28T15:02:23Z">
        <w:r>
          <w:rPr/>
          <w:delText>22</w:delText>
        </w:r>
      </w:del>
      <w:del w:id="646" w:author="ZTE,Fei Xue" w:date="2022-11-28T15:02:23Z">
        <w:r>
          <w:rPr/>
          <w:fldChar w:fldCharType="end"/>
        </w:r>
      </w:del>
    </w:p>
    <w:p>
      <w:pPr>
        <w:pStyle w:val="14"/>
        <w:tabs>
          <w:tab w:val="right" w:pos="2400"/>
          <w:tab w:val="right" w:leader="dot" w:pos="9641"/>
          <w:tab w:val="clear" w:pos="9639"/>
        </w:tabs>
        <w:rPr>
          <w:del w:id="647" w:author="ZTE,Fei Xue" w:date="2022-11-28T15:02:23Z"/>
        </w:rPr>
      </w:pPr>
      <w:del w:id="648" w:author="ZTE,Fei Xue" w:date="2022-11-28T15:02:23Z">
        <w:r>
          <w:rPr>
            <w:lang w:eastAsia="zh-CN"/>
          </w:rPr>
          <w:delText>6.6.5.2.2</w:delText>
        </w:r>
      </w:del>
      <w:del w:id="649" w:author="ZTE,Fei Xue" w:date="2022-11-28T15:02:23Z">
        <w:r>
          <w:rPr>
            <w:lang w:eastAsia="zh-CN"/>
          </w:rPr>
          <w:tab/>
        </w:r>
      </w:del>
      <w:del w:id="650" w:author="ZTE,Fei Xue" w:date="2022-11-28T15:02:23Z">
        <w:r>
          <w:rPr>
            <w:lang w:eastAsia="zh-CN"/>
          </w:rPr>
          <w:delText>Protection of the own Satellite Access Node receiver</w:delText>
        </w:r>
      </w:del>
      <w:del w:id="651" w:author="ZTE,Fei Xue" w:date="2022-11-28T15:02:23Z">
        <w:r>
          <w:rPr/>
          <w:tab/>
        </w:r>
      </w:del>
      <w:del w:id="652" w:author="ZTE,Fei Xue" w:date="2022-11-28T15:02:23Z">
        <w:r>
          <w:rPr/>
          <w:fldChar w:fldCharType="begin"/>
        </w:r>
      </w:del>
      <w:del w:id="653" w:author="ZTE,Fei Xue" w:date="2022-11-28T15:02:23Z">
        <w:r>
          <w:rPr/>
          <w:delInstrText xml:space="preserve"> PAGEREF _Toc12791 \h </w:delInstrText>
        </w:r>
      </w:del>
      <w:del w:id="654" w:author="ZTE,Fei Xue" w:date="2022-11-28T15:02:23Z">
        <w:r>
          <w:rPr/>
          <w:fldChar w:fldCharType="separate"/>
        </w:r>
      </w:del>
      <w:del w:id="655" w:author="ZTE,Fei Xue" w:date="2022-11-28T15:02:23Z">
        <w:r>
          <w:rPr/>
          <w:delText>23</w:delText>
        </w:r>
      </w:del>
      <w:del w:id="656" w:author="ZTE,Fei Xue" w:date="2022-11-28T15:02:23Z">
        <w:r>
          <w:rPr/>
          <w:fldChar w:fldCharType="end"/>
        </w:r>
      </w:del>
    </w:p>
    <w:p>
      <w:pPr>
        <w:pStyle w:val="14"/>
        <w:tabs>
          <w:tab w:val="right" w:pos="2400"/>
          <w:tab w:val="right" w:leader="dot" w:pos="9641"/>
          <w:tab w:val="clear" w:pos="9639"/>
        </w:tabs>
        <w:rPr>
          <w:del w:id="657" w:author="ZTE,Fei Xue" w:date="2022-11-28T15:02:23Z"/>
        </w:rPr>
      </w:pPr>
      <w:del w:id="658" w:author="ZTE,Fei Xue" w:date="2022-11-28T15:02:23Z">
        <w:r>
          <w:rPr>
            <w:lang w:eastAsia="zh-CN"/>
          </w:rPr>
          <w:delText>6.6.5.2.3</w:delText>
        </w:r>
      </w:del>
      <w:del w:id="659" w:author="ZTE,Fei Xue" w:date="2022-11-28T15:02:23Z">
        <w:r>
          <w:rPr>
            <w:lang w:eastAsia="zh-CN"/>
          </w:rPr>
          <w:tab/>
        </w:r>
      </w:del>
      <w:del w:id="660" w:author="ZTE,Fei Xue" w:date="2022-11-28T15:02:23Z">
        <w:r>
          <w:rPr/>
          <w:delText>Additional spurious emissions requirements</w:delText>
        </w:r>
      </w:del>
      <w:del w:id="661" w:author="ZTE,Fei Xue" w:date="2022-11-28T15:02:23Z">
        <w:r>
          <w:rPr/>
          <w:tab/>
        </w:r>
      </w:del>
      <w:del w:id="662" w:author="ZTE,Fei Xue" w:date="2022-11-28T15:02:23Z">
        <w:r>
          <w:rPr/>
          <w:fldChar w:fldCharType="begin"/>
        </w:r>
      </w:del>
      <w:del w:id="663" w:author="ZTE,Fei Xue" w:date="2022-11-28T15:02:23Z">
        <w:r>
          <w:rPr/>
          <w:delInstrText xml:space="preserve"> PAGEREF _Toc3410 \h </w:delInstrText>
        </w:r>
      </w:del>
      <w:del w:id="664" w:author="ZTE,Fei Xue" w:date="2022-11-28T15:02:23Z">
        <w:r>
          <w:rPr/>
          <w:fldChar w:fldCharType="separate"/>
        </w:r>
      </w:del>
      <w:del w:id="665" w:author="ZTE,Fei Xue" w:date="2022-11-28T15:02:23Z">
        <w:r>
          <w:rPr/>
          <w:delText>23</w:delText>
        </w:r>
      </w:del>
      <w:del w:id="666" w:author="ZTE,Fei Xue" w:date="2022-11-28T15:02:23Z">
        <w:r>
          <w:rPr/>
          <w:fldChar w:fldCharType="end"/>
        </w:r>
      </w:del>
    </w:p>
    <w:p>
      <w:pPr>
        <w:pStyle w:val="14"/>
        <w:tabs>
          <w:tab w:val="right" w:pos="2400"/>
          <w:tab w:val="right" w:leader="dot" w:pos="9641"/>
          <w:tab w:val="clear" w:pos="9639"/>
        </w:tabs>
        <w:rPr>
          <w:del w:id="667" w:author="ZTE,Fei Xue" w:date="2022-11-28T15:02:23Z"/>
        </w:rPr>
      </w:pPr>
      <w:del w:id="668" w:author="ZTE,Fei Xue" w:date="2022-11-28T15:02:23Z">
        <w:r>
          <w:rPr>
            <w:lang w:eastAsia="zh-CN"/>
          </w:rPr>
          <w:delText>6.6.5.2.4</w:delText>
        </w:r>
      </w:del>
      <w:del w:id="669" w:author="ZTE,Fei Xue" w:date="2022-11-28T15:02:23Z">
        <w:r>
          <w:rPr>
            <w:lang w:eastAsia="zh-CN"/>
          </w:rPr>
          <w:tab/>
        </w:r>
      </w:del>
      <w:del w:id="670" w:author="ZTE,Fei Xue" w:date="2022-11-28T15:02:23Z">
        <w:r>
          <w:rPr/>
          <w:delText>Co-location with other Satellite Access Nodes</w:delText>
        </w:r>
      </w:del>
      <w:del w:id="671" w:author="ZTE,Fei Xue" w:date="2022-11-28T15:02:23Z">
        <w:r>
          <w:rPr/>
          <w:tab/>
        </w:r>
      </w:del>
      <w:del w:id="672" w:author="ZTE,Fei Xue" w:date="2022-11-28T15:02:23Z">
        <w:r>
          <w:rPr/>
          <w:fldChar w:fldCharType="begin"/>
        </w:r>
      </w:del>
      <w:del w:id="673" w:author="ZTE,Fei Xue" w:date="2022-11-28T15:02:23Z">
        <w:r>
          <w:rPr/>
          <w:delInstrText xml:space="preserve"> PAGEREF _Toc13181 \h </w:delInstrText>
        </w:r>
      </w:del>
      <w:del w:id="674" w:author="ZTE,Fei Xue" w:date="2022-11-28T15:02:23Z">
        <w:r>
          <w:rPr/>
          <w:fldChar w:fldCharType="separate"/>
        </w:r>
      </w:del>
      <w:del w:id="675" w:author="ZTE,Fei Xue" w:date="2022-11-28T15:02:23Z">
        <w:r>
          <w:rPr/>
          <w:delText>24</w:delText>
        </w:r>
      </w:del>
      <w:del w:id="676" w:author="ZTE,Fei Xue" w:date="2022-11-28T15:02:23Z">
        <w:r>
          <w:rPr/>
          <w:fldChar w:fldCharType="end"/>
        </w:r>
      </w:del>
    </w:p>
    <w:p>
      <w:pPr>
        <w:pStyle w:val="17"/>
        <w:tabs>
          <w:tab w:val="right" w:pos="2000"/>
          <w:tab w:val="right" w:leader="dot" w:pos="9641"/>
          <w:tab w:val="clear" w:pos="9639"/>
        </w:tabs>
        <w:rPr>
          <w:del w:id="677" w:author="ZTE,Fei Xue" w:date="2022-11-28T15:02:23Z"/>
        </w:rPr>
      </w:pPr>
      <w:del w:id="678" w:author="ZTE,Fei Xue" w:date="2022-11-28T15:02:23Z">
        <w:r>
          <w:rPr>
            <w:lang w:eastAsia="zh-CN"/>
          </w:rPr>
          <w:delText>6.7</w:delText>
        </w:r>
      </w:del>
      <w:del w:id="679" w:author="ZTE,Fei Xue" w:date="2022-11-28T15:02:23Z">
        <w:r>
          <w:rPr>
            <w:lang w:eastAsia="zh-CN"/>
          </w:rPr>
          <w:tab/>
        </w:r>
      </w:del>
      <w:del w:id="680" w:author="ZTE,Fei Xue" w:date="2022-11-28T15:02:23Z">
        <w:r>
          <w:rPr>
            <w:lang w:eastAsia="zh-CN"/>
          </w:rPr>
          <w:delText>Transmitter intermodulation</w:delText>
        </w:r>
      </w:del>
      <w:del w:id="681" w:author="ZTE,Fei Xue" w:date="2022-11-28T15:02:23Z">
        <w:r>
          <w:rPr/>
          <w:tab/>
        </w:r>
      </w:del>
      <w:del w:id="682" w:author="ZTE,Fei Xue" w:date="2022-11-28T15:02:23Z">
        <w:r>
          <w:rPr/>
          <w:fldChar w:fldCharType="begin"/>
        </w:r>
      </w:del>
      <w:del w:id="683" w:author="ZTE,Fei Xue" w:date="2022-11-28T15:02:23Z">
        <w:r>
          <w:rPr/>
          <w:delInstrText xml:space="preserve"> PAGEREF _Toc10809 \h </w:delInstrText>
        </w:r>
      </w:del>
      <w:del w:id="684" w:author="ZTE,Fei Xue" w:date="2022-11-28T15:02:23Z">
        <w:r>
          <w:rPr/>
          <w:fldChar w:fldCharType="separate"/>
        </w:r>
      </w:del>
      <w:del w:id="685" w:author="ZTE,Fei Xue" w:date="2022-11-28T15:02:23Z">
        <w:r>
          <w:rPr/>
          <w:delText>24</w:delText>
        </w:r>
      </w:del>
      <w:del w:id="686" w:author="ZTE,Fei Xue" w:date="2022-11-28T15:02:23Z">
        <w:r>
          <w:rPr/>
          <w:fldChar w:fldCharType="end"/>
        </w:r>
      </w:del>
    </w:p>
    <w:p>
      <w:pPr>
        <w:pStyle w:val="18"/>
        <w:tabs>
          <w:tab w:val="right" w:pos="2000"/>
          <w:tab w:val="right" w:leader="dot" w:pos="9641"/>
          <w:tab w:val="clear" w:pos="9639"/>
        </w:tabs>
        <w:rPr>
          <w:del w:id="687" w:author="ZTE,Fei Xue" w:date="2022-11-28T15:02:23Z"/>
        </w:rPr>
      </w:pPr>
      <w:del w:id="688" w:author="ZTE,Fei Xue" w:date="2022-11-28T15:02:23Z">
        <w:r>
          <w:rPr>
            <w:lang w:eastAsia="zh-CN"/>
          </w:rPr>
          <w:delText>7</w:delText>
        </w:r>
      </w:del>
      <w:del w:id="689" w:author="ZTE,Fei Xue" w:date="2022-11-28T15:02:23Z">
        <w:r>
          <w:rPr>
            <w:lang w:eastAsia="zh-CN"/>
          </w:rPr>
          <w:tab/>
        </w:r>
      </w:del>
      <w:del w:id="690" w:author="ZTE,Fei Xue" w:date="2022-11-28T15:02:23Z">
        <w:r>
          <w:rPr>
            <w:lang w:eastAsia="zh-CN"/>
          </w:rPr>
          <w:delText>Conducted receiver characteristics</w:delText>
        </w:r>
      </w:del>
      <w:del w:id="691" w:author="ZTE,Fei Xue" w:date="2022-11-28T15:02:23Z">
        <w:r>
          <w:rPr/>
          <w:tab/>
        </w:r>
      </w:del>
      <w:del w:id="692" w:author="ZTE,Fei Xue" w:date="2022-11-28T15:02:23Z">
        <w:r>
          <w:rPr/>
          <w:fldChar w:fldCharType="begin"/>
        </w:r>
      </w:del>
      <w:del w:id="693" w:author="ZTE,Fei Xue" w:date="2022-11-28T15:02:23Z">
        <w:r>
          <w:rPr/>
          <w:delInstrText xml:space="preserve"> PAGEREF _Toc5245 \h </w:delInstrText>
        </w:r>
      </w:del>
      <w:del w:id="694" w:author="ZTE,Fei Xue" w:date="2022-11-28T15:02:23Z">
        <w:r>
          <w:rPr/>
          <w:fldChar w:fldCharType="separate"/>
        </w:r>
      </w:del>
      <w:del w:id="695" w:author="ZTE,Fei Xue" w:date="2022-11-28T15:02:23Z">
        <w:r>
          <w:rPr/>
          <w:delText>24</w:delText>
        </w:r>
      </w:del>
      <w:del w:id="696" w:author="ZTE,Fei Xue" w:date="2022-11-28T15:02:23Z">
        <w:r>
          <w:rPr/>
          <w:fldChar w:fldCharType="end"/>
        </w:r>
      </w:del>
    </w:p>
    <w:p>
      <w:pPr>
        <w:pStyle w:val="17"/>
        <w:tabs>
          <w:tab w:val="right" w:pos="2000"/>
          <w:tab w:val="right" w:leader="dot" w:pos="9641"/>
          <w:tab w:val="clear" w:pos="9639"/>
        </w:tabs>
        <w:rPr>
          <w:del w:id="697" w:author="ZTE,Fei Xue" w:date="2022-11-28T15:02:23Z"/>
        </w:rPr>
      </w:pPr>
      <w:del w:id="698" w:author="ZTE,Fei Xue" w:date="2022-11-28T15:02:23Z">
        <w:r>
          <w:rPr>
            <w:lang w:eastAsia="zh-CN"/>
          </w:rPr>
          <w:delText>7.1</w:delText>
        </w:r>
      </w:del>
      <w:del w:id="699" w:author="ZTE,Fei Xue" w:date="2022-11-28T15:02:23Z">
        <w:r>
          <w:rPr>
            <w:lang w:eastAsia="zh-CN"/>
          </w:rPr>
          <w:tab/>
        </w:r>
      </w:del>
      <w:del w:id="700" w:author="ZTE,Fei Xue" w:date="2022-11-28T15:02:23Z">
        <w:r>
          <w:rPr>
            <w:lang w:eastAsia="zh-CN"/>
          </w:rPr>
          <w:delText>General</w:delText>
        </w:r>
      </w:del>
      <w:del w:id="701" w:author="ZTE,Fei Xue" w:date="2022-11-28T15:02:23Z">
        <w:r>
          <w:rPr/>
          <w:tab/>
        </w:r>
      </w:del>
      <w:del w:id="702" w:author="ZTE,Fei Xue" w:date="2022-11-28T15:02:23Z">
        <w:r>
          <w:rPr>
            <w:rFonts w:hint="eastAsia"/>
            <w:lang w:val="en-US" w:eastAsia="zh-CN"/>
          </w:rPr>
          <w:tab/>
        </w:r>
      </w:del>
      <w:del w:id="703" w:author="ZTE,Fei Xue" w:date="2022-11-28T15:02:23Z">
        <w:r>
          <w:rPr/>
          <w:fldChar w:fldCharType="begin"/>
        </w:r>
      </w:del>
      <w:del w:id="704" w:author="ZTE,Fei Xue" w:date="2022-11-28T15:02:23Z">
        <w:r>
          <w:rPr/>
          <w:delInstrText xml:space="preserve"> PAGEREF _Toc2998 \h </w:delInstrText>
        </w:r>
      </w:del>
      <w:del w:id="705" w:author="ZTE,Fei Xue" w:date="2022-11-28T15:02:23Z">
        <w:r>
          <w:rPr/>
          <w:fldChar w:fldCharType="separate"/>
        </w:r>
      </w:del>
      <w:del w:id="706" w:author="ZTE,Fei Xue" w:date="2022-11-28T15:02:23Z">
        <w:r>
          <w:rPr/>
          <w:delText>24</w:delText>
        </w:r>
      </w:del>
      <w:del w:id="707" w:author="ZTE,Fei Xue" w:date="2022-11-28T15:02:23Z">
        <w:r>
          <w:rPr/>
          <w:fldChar w:fldCharType="end"/>
        </w:r>
      </w:del>
    </w:p>
    <w:p>
      <w:pPr>
        <w:pStyle w:val="17"/>
        <w:tabs>
          <w:tab w:val="right" w:pos="2000"/>
          <w:tab w:val="right" w:leader="dot" w:pos="9641"/>
          <w:tab w:val="clear" w:pos="9639"/>
        </w:tabs>
        <w:rPr>
          <w:del w:id="708" w:author="ZTE,Fei Xue" w:date="2022-11-28T15:02:23Z"/>
        </w:rPr>
      </w:pPr>
      <w:del w:id="709" w:author="ZTE,Fei Xue" w:date="2022-11-28T15:02:23Z">
        <w:r>
          <w:rPr>
            <w:lang w:eastAsia="zh-CN"/>
          </w:rPr>
          <w:delText>7.2</w:delText>
        </w:r>
      </w:del>
      <w:del w:id="710" w:author="ZTE,Fei Xue" w:date="2022-11-28T15:02:23Z">
        <w:r>
          <w:rPr>
            <w:lang w:eastAsia="zh-CN"/>
          </w:rPr>
          <w:tab/>
        </w:r>
      </w:del>
      <w:del w:id="711" w:author="ZTE,Fei Xue" w:date="2022-11-28T15:02:23Z">
        <w:r>
          <w:rPr>
            <w:lang w:eastAsia="zh-CN"/>
          </w:rPr>
          <w:delText>Reference sensitivity level</w:delText>
        </w:r>
      </w:del>
      <w:del w:id="712" w:author="ZTE,Fei Xue" w:date="2022-11-28T15:02:23Z">
        <w:r>
          <w:rPr/>
          <w:tab/>
        </w:r>
      </w:del>
      <w:del w:id="713" w:author="ZTE,Fei Xue" w:date="2022-11-28T15:02:23Z">
        <w:r>
          <w:rPr/>
          <w:fldChar w:fldCharType="begin"/>
        </w:r>
      </w:del>
      <w:del w:id="714" w:author="ZTE,Fei Xue" w:date="2022-11-28T15:02:23Z">
        <w:r>
          <w:rPr/>
          <w:delInstrText xml:space="preserve"> PAGEREF _Toc24498 \h </w:delInstrText>
        </w:r>
      </w:del>
      <w:del w:id="715" w:author="ZTE,Fei Xue" w:date="2022-11-28T15:02:23Z">
        <w:r>
          <w:rPr/>
          <w:fldChar w:fldCharType="separate"/>
        </w:r>
      </w:del>
      <w:del w:id="716" w:author="ZTE,Fei Xue" w:date="2022-11-28T15:02:23Z">
        <w:r>
          <w:rPr/>
          <w:delText>25</w:delText>
        </w:r>
      </w:del>
      <w:del w:id="717" w:author="ZTE,Fei Xue" w:date="2022-11-28T15:02:23Z">
        <w:r>
          <w:rPr/>
          <w:fldChar w:fldCharType="end"/>
        </w:r>
      </w:del>
    </w:p>
    <w:p>
      <w:pPr>
        <w:pStyle w:val="16"/>
        <w:tabs>
          <w:tab w:val="right" w:pos="2000"/>
          <w:tab w:val="right" w:leader="dot" w:pos="9641"/>
          <w:tab w:val="clear" w:pos="9639"/>
        </w:tabs>
        <w:rPr>
          <w:del w:id="718" w:author="ZTE,Fei Xue" w:date="2022-11-28T15:02:23Z"/>
        </w:rPr>
      </w:pPr>
      <w:del w:id="719" w:author="ZTE,Fei Xue" w:date="2022-11-28T15:02:23Z">
        <w:r>
          <w:rPr>
            <w:lang w:eastAsia="zh-CN"/>
          </w:rPr>
          <w:delText>7.2.1</w:delText>
        </w:r>
      </w:del>
      <w:del w:id="720" w:author="ZTE,Fei Xue" w:date="2022-11-28T15:02:23Z">
        <w:r>
          <w:rPr>
            <w:lang w:eastAsia="zh-CN"/>
          </w:rPr>
          <w:tab/>
        </w:r>
      </w:del>
      <w:del w:id="721" w:author="ZTE,Fei Xue" w:date="2022-11-28T15:02:23Z">
        <w:r>
          <w:rPr>
            <w:lang w:eastAsia="zh-CN"/>
          </w:rPr>
          <w:delText>General</w:delText>
        </w:r>
      </w:del>
      <w:del w:id="722" w:author="ZTE,Fei Xue" w:date="2022-11-28T15:02:23Z">
        <w:r>
          <w:rPr/>
          <w:tab/>
        </w:r>
      </w:del>
      <w:del w:id="723" w:author="ZTE,Fei Xue" w:date="2022-11-28T15:02:23Z">
        <w:r>
          <w:rPr>
            <w:rFonts w:hint="eastAsia"/>
            <w:lang w:val="en-US" w:eastAsia="zh-CN"/>
          </w:rPr>
          <w:tab/>
        </w:r>
      </w:del>
      <w:del w:id="724" w:author="ZTE,Fei Xue" w:date="2022-11-28T15:02:23Z">
        <w:r>
          <w:rPr/>
          <w:fldChar w:fldCharType="begin"/>
        </w:r>
      </w:del>
      <w:del w:id="725" w:author="ZTE,Fei Xue" w:date="2022-11-28T15:02:23Z">
        <w:r>
          <w:rPr/>
          <w:delInstrText xml:space="preserve"> PAGEREF _Toc25531 \h </w:delInstrText>
        </w:r>
      </w:del>
      <w:del w:id="726" w:author="ZTE,Fei Xue" w:date="2022-11-28T15:02:23Z">
        <w:r>
          <w:rPr/>
          <w:fldChar w:fldCharType="separate"/>
        </w:r>
      </w:del>
      <w:del w:id="727" w:author="ZTE,Fei Xue" w:date="2022-11-28T15:02:23Z">
        <w:r>
          <w:rPr/>
          <w:delText>25</w:delText>
        </w:r>
      </w:del>
      <w:del w:id="728" w:author="ZTE,Fei Xue" w:date="2022-11-28T15:02:23Z">
        <w:r>
          <w:rPr/>
          <w:fldChar w:fldCharType="end"/>
        </w:r>
      </w:del>
    </w:p>
    <w:p>
      <w:pPr>
        <w:pStyle w:val="16"/>
        <w:tabs>
          <w:tab w:val="right" w:pos="2000"/>
          <w:tab w:val="right" w:leader="dot" w:pos="9641"/>
          <w:tab w:val="clear" w:pos="9639"/>
        </w:tabs>
        <w:rPr>
          <w:del w:id="729" w:author="ZTE,Fei Xue" w:date="2022-11-28T15:02:23Z"/>
        </w:rPr>
      </w:pPr>
      <w:del w:id="730" w:author="ZTE,Fei Xue" w:date="2022-11-28T15:02:23Z">
        <w:r>
          <w:rPr>
            <w:lang w:eastAsia="zh-CN"/>
          </w:rPr>
          <w:delText>7.2.2</w:delText>
        </w:r>
      </w:del>
      <w:del w:id="731" w:author="ZTE,Fei Xue" w:date="2022-11-28T15:02:23Z">
        <w:r>
          <w:rPr>
            <w:lang w:eastAsia="zh-CN"/>
          </w:rPr>
          <w:tab/>
        </w:r>
      </w:del>
      <w:del w:id="732" w:author="ZTE,Fei Xue" w:date="2022-11-28T15:02:23Z">
        <w:r>
          <w:rPr>
            <w:lang w:eastAsia="zh-CN"/>
          </w:rPr>
          <w:delText xml:space="preserve">Minimum requirements for </w:delText>
        </w:r>
      </w:del>
      <w:del w:id="733" w:author="ZTE,Fei Xue" w:date="2022-11-28T15:02:23Z">
        <w:r>
          <w:rPr>
            <w:rFonts w:hint="eastAsia"/>
            <w:i/>
            <w:iCs/>
            <w:lang w:val="en-US" w:eastAsia="zh-CN"/>
          </w:rPr>
          <w:delText xml:space="preserve">hybrid AAS </w:delText>
        </w:r>
      </w:del>
      <w:del w:id="734" w:author="ZTE,Fei Xue" w:date="2022-11-28T15:02:23Z">
        <w:r>
          <w:rPr>
            <w:i/>
          </w:rPr>
          <w:delText>SAN</w:delText>
        </w:r>
      </w:del>
      <w:del w:id="735" w:author="ZTE,Fei Xue" w:date="2022-11-28T15:02:23Z">
        <w:r>
          <w:rPr/>
          <w:tab/>
        </w:r>
      </w:del>
      <w:del w:id="736" w:author="ZTE,Fei Xue" w:date="2022-11-28T15:02:23Z">
        <w:r>
          <w:rPr/>
          <w:fldChar w:fldCharType="begin"/>
        </w:r>
      </w:del>
      <w:del w:id="737" w:author="ZTE,Fei Xue" w:date="2022-11-28T15:02:23Z">
        <w:r>
          <w:rPr/>
          <w:delInstrText xml:space="preserve"> PAGEREF _Toc4314 \h </w:delInstrText>
        </w:r>
      </w:del>
      <w:del w:id="738" w:author="ZTE,Fei Xue" w:date="2022-11-28T15:02:23Z">
        <w:r>
          <w:rPr/>
          <w:fldChar w:fldCharType="separate"/>
        </w:r>
      </w:del>
      <w:del w:id="739" w:author="ZTE,Fei Xue" w:date="2022-11-28T15:02:23Z">
        <w:r>
          <w:rPr/>
          <w:delText>25</w:delText>
        </w:r>
      </w:del>
      <w:del w:id="740" w:author="ZTE,Fei Xue" w:date="2022-11-28T15:02:23Z">
        <w:r>
          <w:rPr/>
          <w:fldChar w:fldCharType="end"/>
        </w:r>
      </w:del>
    </w:p>
    <w:p>
      <w:pPr>
        <w:pStyle w:val="17"/>
        <w:tabs>
          <w:tab w:val="right" w:pos="2000"/>
          <w:tab w:val="right" w:leader="dot" w:pos="9641"/>
          <w:tab w:val="clear" w:pos="9639"/>
        </w:tabs>
        <w:rPr>
          <w:del w:id="741" w:author="ZTE,Fei Xue" w:date="2022-11-28T15:02:23Z"/>
        </w:rPr>
      </w:pPr>
      <w:del w:id="742" w:author="ZTE,Fei Xue" w:date="2022-11-28T15:02:23Z">
        <w:r>
          <w:rPr>
            <w:lang w:eastAsia="zh-CN"/>
          </w:rPr>
          <w:delText>7.3</w:delText>
        </w:r>
      </w:del>
      <w:del w:id="743" w:author="ZTE,Fei Xue" w:date="2022-11-28T15:02:23Z">
        <w:r>
          <w:rPr>
            <w:lang w:eastAsia="zh-CN"/>
          </w:rPr>
          <w:tab/>
        </w:r>
      </w:del>
      <w:del w:id="744" w:author="ZTE,Fei Xue" w:date="2022-11-28T15:02:23Z">
        <w:r>
          <w:rPr>
            <w:lang w:eastAsia="zh-CN"/>
          </w:rPr>
          <w:delText>Dynamic range</w:delText>
        </w:r>
      </w:del>
      <w:del w:id="745" w:author="ZTE,Fei Xue" w:date="2022-11-28T15:02:23Z">
        <w:r>
          <w:rPr/>
          <w:tab/>
        </w:r>
      </w:del>
      <w:del w:id="746" w:author="ZTE,Fei Xue" w:date="2022-11-28T15:02:23Z">
        <w:r>
          <w:rPr/>
          <w:fldChar w:fldCharType="begin"/>
        </w:r>
      </w:del>
      <w:del w:id="747" w:author="ZTE,Fei Xue" w:date="2022-11-28T15:02:23Z">
        <w:r>
          <w:rPr/>
          <w:delInstrText xml:space="preserve"> PAGEREF _Toc29244 \h </w:delInstrText>
        </w:r>
      </w:del>
      <w:del w:id="748" w:author="ZTE,Fei Xue" w:date="2022-11-28T15:02:23Z">
        <w:r>
          <w:rPr/>
          <w:fldChar w:fldCharType="separate"/>
        </w:r>
      </w:del>
      <w:del w:id="749" w:author="ZTE,Fei Xue" w:date="2022-11-28T15:02:23Z">
        <w:r>
          <w:rPr/>
          <w:delText>26</w:delText>
        </w:r>
      </w:del>
      <w:del w:id="750" w:author="ZTE,Fei Xue" w:date="2022-11-28T15:02:23Z">
        <w:r>
          <w:rPr/>
          <w:fldChar w:fldCharType="end"/>
        </w:r>
      </w:del>
    </w:p>
    <w:p>
      <w:pPr>
        <w:pStyle w:val="16"/>
        <w:tabs>
          <w:tab w:val="right" w:pos="2000"/>
          <w:tab w:val="right" w:leader="dot" w:pos="9641"/>
          <w:tab w:val="clear" w:pos="9639"/>
        </w:tabs>
        <w:rPr>
          <w:del w:id="751" w:author="ZTE,Fei Xue" w:date="2022-11-28T15:02:23Z"/>
        </w:rPr>
      </w:pPr>
      <w:del w:id="752" w:author="ZTE,Fei Xue" w:date="2022-11-28T15:02:23Z">
        <w:r>
          <w:rPr>
            <w:lang w:eastAsia="zh-CN"/>
          </w:rPr>
          <w:delText>7.3.1</w:delText>
        </w:r>
      </w:del>
      <w:del w:id="753" w:author="ZTE,Fei Xue" w:date="2022-11-28T15:02:23Z">
        <w:r>
          <w:rPr>
            <w:lang w:eastAsia="zh-CN"/>
          </w:rPr>
          <w:tab/>
        </w:r>
      </w:del>
      <w:del w:id="754" w:author="ZTE,Fei Xue" w:date="2022-11-28T15:02:23Z">
        <w:r>
          <w:rPr>
            <w:lang w:eastAsia="zh-CN"/>
          </w:rPr>
          <w:delText>General</w:delText>
        </w:r>
      </w:del>
      <w:del w:id="755" w:author="ZTE,Fei Xue" w:date="2022-11-28T15:02:23Z">
        <w:r>
          <w:rPr/>
          <w:tab/>
        </w:r>
      </w:del>
      <w:del w:id="756" w:author="ZTE,Fei Xue" w:date="2022-11-28T15:02:23Z">
        <w:r>
          <w:rPr>
            <w:rFonts w:hint="eastAsia"/>
            <w:lang w:val="en-US" w:eastAsia="zh-CN"/>
          </w:rPr>
          <w:tab/>
        </w:r>
      </w:del>
      <w:del w:id="757" w:author="ZTE,Fei Xue" w:date="2022-11-28T15:02:23Z">
        <w:r>
          <w:rPr/>
          <w:fldChar w:fldCharType="begin"/>
        </w:r>
      </w:del>
      <w:del w:id="758" w:author="ZTE,Fei Xue" w:date="2022-11-28T15:02:23Z">
        <w:r>
          <w:rPr/>
          <w:delInstrText xml:space="preserve"> PAGEREF _Toc5762 \h </w:delInstrText>
        </w:r>
      </w:del>
      <w:del w:id="759" w:author="ZTE,Fei Xue" w:date="2022-11-28T15:02:23Z">
        <w:r>
          <w:rPr/>
          <w:fldChar w:fldCharType="separate"/>
        </w:r>
      </w:del>
      <w:del w:id="760" w:author="ZTE,Fei Xue" w:date="2022-11-28T15:02:23Z">
        <w:r>
          <w:rPr/>
          <w:delText>26</w:delText>
        </w:r>
      </w:del>
      <w:del w:id="761" w:author="ZTE,Fei Xue" w:date="2022-11-28T15:02:23Z">
        <w:r>
          <w:rPr/>
          <w:fldChar w:fldCharType="end"/>
        </w:r>
      </w:del>
    </w:p>
    <w:p>
      <w:pPr>
        <w:pStyle w:val="16"/>
        <w:tabs>
          <w:tab w:val="right" w:pos="2000"/>
          <w:tab w:val="right" w:leader="dot" w:pos="9641"/>
          <w:tab w:val="clear" w:pos="9639"/>
        </w:tabs>
        <w:rPr>
          <w:del w:id="762" w:author="ZTE,Fei Xue" w:date="2022-11-28T15:02:23Z"/>
        </w:rPr>
      </w:pPr>
      <w:del w:id="763" w:author="ZTE,Fei Xue" w:date="2022-11-28T15:02:23Z">
        <w:r>
          <w:rPr>
            <w:lang w:eastAsia="zh-CN"/>
          </w:rPr>
          <w:delText>7.3.2</w:delText>
        </w:r>
      </w:del>
      <w:del w:id="764" w:author="ZTE,Fei Xue" w:date="2022-11-28T15:02:23Z">
        <w:r>
          <w:rPr>
            <w:lang w:eastAsia="zh-CN"/>
          </w:rPr>
          <w:tab/>
        </w:r>
      </w:del>
      <w:del w:id="765" w:author="ZTE,Fei Xue" w:date="2022-11-28T15:02:23Z">
        <w:r>
          <w:rPr>
            <w:lang w:eastAsia="zh-CN"/>
          </w:rPr>
          <w:delText xml:space="preserve">Minimum requirements for </w:delText>
        </w:r>
      </w:del>
      <w:del w:id="766" w:author="ZTE,Fei Xue" w:date="2022-11-28T15:02:23Z">
        <w:r>
          <w:rPr>
            <w:rFonts w:hint="eastAsia"/>
            <w:i/>
            <w:iCs/>
            <w:lang w:val="en-US" w:eastAsia="zh-CN"/>
          </w:rPr>
          <w:delText xml:space="preserve">hybrid AAS </w:delText>
        </w:r>
      </w:del>
      <w:del w:id="767" w:author="ZTE,Fei Xue" w:date="2022-11-28T15:02:23Z">
        <w:r>
          <w:rPr>
            <w:i/>
          </w:rPr>
          <w:delText>SAN</w:delText>
        </w:r>
      </w:del>
      <w:del w:id="768" w:author="ZTE,Fei Xue" w:date="2022-11-28T15:02:23Z">
        <w:r>
          <w:rPr/>
          <w:tab/>
        </w:r>
      </w:del>
      <w:del w:id="769" w:author="ZTE,Fei Xue" w:date="2022-11-28T15:02:23Z">
        <w:r>
          <w:rPr/>
          <w:fldChar w:fldCharType="begin"/>
        </w:r>
      </w:del>
      <w:del w:id="770" w:author="ZTE,Fei Xue" w:date="2022-11-28T15:02:23Z">
        <w:r>
          <w:rPr/>
          <w:delInstrText xml:space="preserve"> PAGEREF _Toc2137 \h </w:delInstrText>
        </w:r>
      </w:del>
      <w:del w:id="771" w:author="ZTE,Fei Xue" w:date="2022-11-28T15:02:23Z">
        <w:r>
          <w:rPr/>
          <w:fldChar w:fldCharType="separate"/>
        </w:r>
      </w:del>
      <w:del w:id="772" w:author="ZTE,Fei Xue" w:date="2022-11-28T15:02:23Z">
        <w:r>
          <w:rPr/>
          <w:delText>26</w:delText>
        </w:r>
      </w:del>
      <w:del w:id="773" w:author="ZTE,Fei Xue" w:date="2022-11-28T15:02:23Z">
        <w:r>
          <w:rPr/>
          <w:fldChar w:fldCharType="end"/>
        </w:r>
      </w:del>
    </w:p>
    <w:p>
      <w:pPr>
        <w:pStyle w:val="17"/>
        <w:tabs>
          <w:tab w:val="right" w:pos="2000"/>
          <w:tab w:val="right" w:leader="dot" w:pos="9641"/>
          <w:tab w:val="clear" w:pos="9639"/>
        </w:tabs>
        <w:rPr>
          <w:del w:id="774" w:author="ZTE,Fei Xue" w:date="2022-11-28T15:02:23Z"/>
        </w:rPr>
      </w:pPr>
      <w:del w:id="775" w:author="ZTE,Fei Xue" w:date="2022-11-28T15:02:23Z">
        <w:r>
          <w:rPr>
            <w:lang w:eastAsia="zh-CN"/>
          </w:rPr>
          <w:delText>7.4</w:delText>
        </w:r>
      </w:del>
      <w:del w:id="776" w:author="ZTE,Fei Xue" w:date="2022-11-28T15:02:23Z">
        <w:r>
          <w:rPr>
            <w:lang w:eastAsia="zh-CN"/>
          </w:rPr>
          <w:tab/>
        </w:r>
      </w:del>
      <w:del w:id="777" w:author="ZTE,Fei Xue" w:date="2022-11-28T15:02:23Z">
        <w:r>
          <w:rPr>
            <w:lang w:eastAsia="zh-CN"/>
          </w:rPr>
          <w:delText>In-band selectivity and blocking</w:delText>
        </w:r>
      </w:del>
      <w:del w:id="778" w:author="ZTE,Fei Xue" w:date="2022-11-28T15:02:23Z">
        <w:r>
          <w:rPr/>
          <w:tab/>
        </w:r>
      </w:del>
      <w:del w:id="779" w:author="ZTE,Fei Xue" w:date="2022-11-28T15:02:23Z">
        <w:r>
          <w:rPr/>
          <w:fldChar w:fldCharType="begin"/>
        </w:r>
      </w:del>
      <w:del w:id="780" w:author="ZTE,Fei Xue" w:date="2022-11-28T15:02:23Z">
        <w:r>
          <w:rPr/>
          <w:delInstrText xml:space="preserve"> PAGEREF _Toc12046 \h </w:delInstrText>
        </w:r>
      </w:del>
      <w:del w:id="781" w:author="ZTE,Fei Xue" w:date="2022-11-28T15:02:23Z">
        <w:r>
          <w:rPr/>
          <w:fldChar w:fldCharType="separate"/>
        </w:r>
      </w:del>
      <w:del w:id="782" w:author="ZTE,Fei Xue" w:date="2022-11-28T15:02:23Z">
        <w:r>
          <w:rPr/>
          <w:delText>27</w:delText>
        </w:r>
      </w:del>
      <w:del w:id="783" w:author="ZTE,Fei Xue" w:date="2022-11-28T15:02:23Z">
        <w:r>
          <w:rPr/>
          <w:fldChar w:fldCharType="end"/>
        </w:r>
      </w:del>
    </w:p>
    <w:p>
      <w:pPr>
        <w:pStyle w:val="16"/>
        <w:tabs>
          <w:tab w:val="right" w:pos="2000"/>
          <w:tab w:val="right" w:leader="dot" w:pos="9641"/>
          <w:tab w:val="clear" w:pos="9639"/>
        </w:tabs>
        <w:rPr>
          <w:del w:id="784" w:author="ZTE,Fei Xue" w:date="2022-11-28T15:02:23Z"/>
        </w:rPr>
      </w:pPr>
      <w:del w:id="785" w:author="ZTE,Fei Xue" w:date="2022-11-28T15:02:23Z">
        <w:r>
          <w:rPr>
            <w:lang w:eastAsia="zh-CN"/>
          </w:rPr>
          <w:delText>7.4.1</w:delText>
        </w:r>
      </w:del>
      <w:del w:id="786" w:author="ZTE,Fei Xue" w:date="2022-11-28T15:02:23Z">
        <w:r>
          <w:rPr>
            <w:lang w:eastAsia="zh-CN"/>
          </w:rPr>
          <w:tab/>
        </w:r>
      </w:del>
      <w:del w:id="787" w:author="ZTE,Fei Xue" w:date="2022-11-28T15:02:23Z">
        <w:r>
          <w:rPr>
            <w:lang w:eastAsia="zh-CN"/>
          </w:rPr>
          <w:delText>Adjacent Channel Selectivity (ACS)</w:delText>
        </w:r>
      </w:del>
      <w:del w:id="788" w:author="ZTE,Fei Xue" w:date="2022-11-28T15:02:23Z">
        <w:r>
          <w:rPr/>
          <w:tab/>
        </w:r>
      </w:del>
      <w:del w:id="789" w:author="ZTE,Fei Xue" w:date="2022-11-28T15:02:23Z">
        <w:r>
          <w:rPr/>
          <w:fldChar w:fldCharType="begin"/>
        </w:r>
      </w:del>
      <w:del w:id="790" w:author="ZTE,Fei Xue" w:date="2022-11-28T15:02:23Z">
        <w:r>
          <w:rPr/>
          <w:delInstrText xml:space="preserve"> PAGEREF _Toc15801 \h </w:delInstrText>
        </w:r>
      </w:del>
      <w:del w:id="791" w:author="ZTE,Fei Xue" w:date="2022-11-28T15:02:23Z">
        <w:r>
          <w:rPr/>
          <w:fldChar w:fldCharType="separate"/>
        </w:r>
      </w:del>
      <w:del w:id="792" w:author="ZTE,Fei Xue" w:date="2022-11-28T15:02:23Z">
        <w:r>
          <w:rPr/>
          <w:delText>27</w:delText>
        </w:r>
      </w:del>
      <w:del w:id="793" w:author="ZTE,Fei Xue" w:date="2022-11-28T15:02:23Z">
        <w:r>
          <w:rPr/>
          <w:fldChar w:fldCharType="end"/>
        </w:r>
      </w:del>
    </w:p>
    <w:p>
      <w:pPr>
        <w:pStyle w:val="15"/>
        <w:tabs>
          <w:tab w:val="right" w:pos="2400"/>
          <w:tab w:val="right" w:leader="dot" w:pos="9641"/>
          <w:tab w:val="clear" w:pos="9639"/>
        </w:tabs>
        <w:rPr>
          <w:del w:id="794" w:author="ZTE,Fei Xue" w:date="2022-11-28T15:02:23Z"/>
        </w:rPr>
      </w:pPr>
      <w:del w:id="795" w:author="ZTE,Fei Xue" w:date="2022-11-28T15:02:23Z">
        <w:r>
          <w:rPr>
            <w:lang w:eastAsia="zh-CN"/>
          </w:rPr>
          <w:delText>7.4.1.1</w:delText>
        </w:r>
      </w:del>
      <w:del w:id="796" w:author="ZTE,Fei Xue" w:date="2022-11-28T15:02:23Z">
        <w:r>
          <w:rPr>
            <w:lang w:eastAsia="zh-CN"/>
          </w:rPr>
          <w:tab/>
        </w:r>
      </w:del>
      <w:del w:id="797" w:author="ZTE,Fei Xue" w:date="2022-11-28T15:02:23Z">
        <w:r>
          <w:rPr>
            <w:lang w:eastAsia="zh-CN"/>
          </w:rPr>
          <w:delText>General</w:delText>
        </w:r>
      </w:del>
      <w:del w:id="798" w:author="ZTE,Fei Xue" w:date="2022-11-28T15:02:23Z">
        <w:r>
          <w:rPr/>
          <w:tab/>
        </w:r>
      </w:del>
      <w:del w:id="799" w:author="ZTE,Fei Xue" w:date="2022-11-28T15:02:23Z">
        <w:r>
          <w:rPr>
            <w:rFonts w:hint="eastAsia"/>
            <w:lang w:val="en-US" w:eastAsia="zh-CN"/>
          </w:rPr>
          <w:tab/>
        </w:r>
      </w:del>
      <w:del w:id="800" w:author="ZTE,Fei Xue" w:date="2022-11-28T15:02:23Z">
        <w:r>
          <w:rPr/>
          <w:fldChar w:fldCharType="begin"/>
        </w:r>
      </w:del>
      <w:del w:id="801" w:author="ZTE,Fei Xue" w:date="2022-11-28T15:02:23Z">
        <w:r>
          <w:rPr/>
          <w:delInstrText xml:space="preserve"> PAGEREF _Toc25350 \h </w:delInstrText>
        </w:r>
      </w:del>
      <w:del w:id="802" w:author="ZTE,Fei Xue" w:date="2022-11-28T15:02:23Z">
        <w:r>
          <w:rPr/>
          <w:fldChar w:fldCharType="separate"/>
        </w:r>
      </w:del>
      <w:del w:id="803" w:author="ZTE,Fei Xue" w:date="2022-11-28T15:02:23Z">
        <w:r>
          <w:rPr/>
          <w:delText>27</w:delText>
        </w:r>
      </w:del>
      <w:del w:id="804" w:author="ZTE,Fei Xue" w:date="2022-11-28T15:02:23Z">
        <w:r>
          <w:rPr/>
          <w:fldChar w:fldCharType="end"/>
        </w:r>
      </w:del>
    </w:p>
    <w:p>
      <w:pPr>
        <w:pStyle w:val="15"/>
        <w:tabs>
          <w:tab w:val="right" w:pos="2400"/>
          <w:tab w:val="right" w:leader="dot" w:pos="9641"/>
          <w:tab w:val="clear" w:pos="9639"/>
        </w:tabs>
        <w:rPr>
          <w:del w:id="805" w:author="ZTE,Fei Xue" w:date="2022-11-28T15:02:23Z"/>
        </w:rPr>
      </w:pPr>
      <w:del w:id="806" w:author="ZTE,Fei Xue" w:date="2022-11-28T15:02:23Z">
        <w:r>
          <w:rPr>
            <w:lang w:eastAsia="zh-CN"/>
          </w:rPr>
          <w:delText>7.4.1.2</w:delText>
        </w:r>
      </w:del>
      <w:del w:id="807" w:author="ZTE,Fei Xue" w:date="2022-11-28T15:02:23Z">
        <w:r>
          <w:rPr>
            <w:lang w:eastAsia="zh-CN"/>
          </w:rPr>
          <w:tab/>
        </w:r>
      </w:del>
      <w:del w:id="808" w:author="ZTE,Fei Xue" w:date="2022-11-28T15:02:23Z">
        <w:r>
          <w:rPr>
            <w:lang w:eastAsia="zh-CN"/>
          </w:rPr>
          <w:delText xml:space="preserve">Minimum requirements for </w:delText>
        </w:r>
      </w:del>
      <w:del w:id="809" w:author="ZTE,Fei Xue" w:date="2022-11-28T15:02:23Z">
        <w:r>
          <w:rPr>
            <w:rFonts w:hint="eastAsia"/>
            <w:i/>
            <w:iCs/>
            <w:lang w:val="en-US" w:eastAsia="zh-CN"/>
          </w:rPr>
          <w:delText xml:space="preserve">hybrid AAS </w:delText>
        </w:r>
      </w:del>
      <w:del w:id="810" w:author="ZTE,Fei Xue" w:date="2022-11-28T15:02:23Z">
        <w:r>
          <w:rPr>
            <w:i/>
          </w:rPr>
          <w:delText>SAN</w:delText>
        </w:r>
      </w:del>
      <w:del w:id="811" w:author="ZTE,Fei Xue" w:date="2022-11-28T15:02:23Z">
        <w:r>
          <w:rPr/>
          <w:tab/>
        </w:r>
      </w:del>
      <w:del w:id="812" w:author="ZTE,Fei Xue" w:date="2022-11-28T15:02:23Z">
        <w:r>
          <w:rPr/>
          <w:fldChar w:fldCharType="begin"/>
        </w:r>
      </w:del>
      <w:del w:id="813" w:author="ZTE,Fei Xue" w:date="2022-11-28T15:02:23Z">
        <w:r>
          <w:rPr/>
          <w:delInstrText xml:space="preserve"> PAGEREF _Toc12832 \h </w:delInstrText>
        </w:r>
      </w:del>
      <w:del w:id="814" w:author="ZTE,Fei Xue" w:date="2022-11-28T15:02:23Z">
        <w:r>
          <w:rPr/>
          <w:fldChar w:fldCharType="separate"/>
        </w:r>
      </w:del>
      <w:del w:id="815" w:author="ZTE,Fei Xue" w:date="2022-11-28T15:02:23Z">
        <w:r>
          <w:rPr/>
          <w:delText>27</w:delText>
        </w:r>
      </w:del>
      <w:del w:id="816" w:author="ZTE,Fei Xue" w:date="2022-11-28T15:02:23Z">
        <w:r>
          <w:rPr/>
          <w:fldChar w:fldCharType="end"/>
        </w:r>
      </w:del>
    </w:p>
    <w:p>
      <w:pPr>
        <w:pStyle w:val="16"/>
        <w:tabs>
          <w:tab w:val="right" w:pos="2000"/>
          <w:tab w:val="right" w:leader="dot" w:pos="9641"/>
          <w:tab w:val="clear" w:pos="9639"/>
        </w:tabs>
        <w:rPr>
          <w:del w:id="817" w:author="ZTE,Fei Xue" w:date="2022-11-28T15:02:23Z"/>
        </w:rPr>
      </w:pPr>
      <w:del w:id="818" w:author="ZTE,Fei Xue" w:date="2022-11-28T15:02:23Z">
        <w:r>
          <w:rPr>
            <w:lang w:eastAsia="zh-CN"/>
          </w:rPr>
          <w:delText xml:space="preserve">7.4.2 </w:delText>
        </w:r>
      </w:del>
      <w:del w:id="819" w:author="ZTE,Fei Xue" w:date="2022-11-28T15:02:23Z">
        <w:r>
          <w:rPr>
            <w:lang w:eastAsia="zh-CN"/>
          </w:rPr>
          <w:tab/>
        </w:r>
      </w:del>
      <w:del w:id="820" w:author="ZTE,Fei Xue" w:date="2022-11-28T15:02:23Z">
        <w:r>
          <w:rPr>
            <w:lang w:eastAsia="zh-CN"/>
          </w:rPr>
          <w:delText>In-band blocking</w:delText>
        </w:r>
      </w:del>
      <w:del w:id="821" w:author="ZTE,Fei Xue" w:date="2022-11-28T15:02:23Z">
        <w:r>
          <w:rPr/>
          <w:tab/>
        </w:r>
      </w:del>
      <w:del w:id="822" w:author="ZTE,Fei Xue" w:date="2022-11-28T15:02:23Z">
        <w:r>
          <w:rPr/>
          <w:fldChar w:fldCharType="begin"/>
        </w:r>
      </w:del>
      <w:del w:id="823" w:author="ZTE,Fei Xue" w:date="2022-11-28T15:02:23Z">
        <w:r>
          <w:rPr/>
          <w:delInstrText xml:space="preserve"> PAGEREF _Toc12035 \h </w:delInstrText>
        </w:r>
      </w:del>
      <w:del w:id="824" w:author="ZTE,Fei Xue" w:date="2022-11-28T15:02:23Z">
        <w:r>
          <w:rPr/>
          <w:fldChar w:fldCharType="separate"/>
        </w:r>
      </w:del>
      <w:del w:id="825" w:author="ZTE,Fei Xue" w:date="2022-11-28T15:02:23Z">
        <w:r>
          <w:rPr/>
          <w:delText>28</w:delText>
        </w:r>
      </w:del>
      <w:del w:id="826" w:author="ZTE,Fei Xue" w:date="2022-11-28T15:02:23Z">
        <w:r>
          <w:rPr/>
          <w:fldChar w:fldCharType="end"/>
        </w:r>
      </w:del>
    </w:p>
    <w:p>
      <w:pPr>
        <w:pStyle w:val="17"/>
        <w:tabs>
          <w:tab w:val="right" w:pos="2000"/>
          <w:tab w:val="right" w:leader="dot" w:pos="9641"/>
          <w:tab w:val="clear" w:pos="9639"/>
        </w:tabs>
        <w:rPr>
          <w:del w:id="827" w:author="ZTE,Fei Xue" w:date="2022-11-28T15:02:23Z"/>
        </w:rPr>
      </w:pPr>
      <w:del w:id="828" w:author="ZTE,Fei Xue" w:date="2022-11-28T15:02:23Z">
        <w:r>
          <w:rPr>
            <w:lang w:eastAsia="zh-CN"/>
          </w:rPr>
          <w:delText>7.5</w:delText>
        </w:r>
      </w:del>
      <w:del w:id="829" w:author="ZTE,Fei Xue" w:date="2022-11-28T15:02:23Z">
        <w:r>
          <w:rPr>
            <w:lang w:eastAsia="zh-CN"/>
          </w:rPr>
          <w:tab/>
        </w:r>
      </w:del>
      <w:del w:id="830" w:author="ZTE,Fei Xue" w:date="2022-11-28T15:02:23Z">
        <w:r>
          <w:rPr>
            <w:lang w:eastAsia="zh-CN"/>
          </w:rPr>
          <w:delText>Out-of-band blocking</w:delText>
        </w:r>
      </w:del>
      <w:del w:id="831" w:author="ZTE,Fei Xue" w:date="2022-11-28T15:02:23Z">
        <w:r>
          <w:rPr/>
          <w:tab/>
        </w:r>
      </w:del>
      <w:del w:id="832" w:author="ZTE,Fei Xue" w:date="2022-11-28T15:02:23Z">
        <w:r>
          <w:rPr/>
          <w:fldChar w:fldCharType="begin"/>
        </w:r>
      </w:del>
      <w:del w:id="833" w:author="ZTE,Fei Xue" w:date="2022-11-28T15:02:23Z">
        <w:r>
          <w:rPr/>
          <w:delInstrText xml:space="preserve"> PAGEREF _Toc17467 \h </w:delInstrText>
        </w:r>
      </w:del>
      <w:del w:id="834" w:author="ZTE,Fei Xue" w:date="2022-11-28T15:02:23Z">
        <w:r>
          <w:rPr/>
          <w:fldChar w:fldCharType="separate"/>
        </w:r>
      </w:del>
      <w:del w:id="835" w:author="ZTE,Fei Xue" w:date="2022-11-28T15:02:23Z">
        <w:r>
          <w:rPr/>
          <w:delText>29</w:delText>
        </w:r>
      </w:del>
      <w:del w:id="836" w:author="ZTE,Fei Xue" w:date="2022-11-28T15:02:23Z">
        <w:r>
          <w:rPr/>
          <w:fldChar w:fldCharType="end"/>
        </w:r>
      </w:del>
    </w:p>
    <w:p>
      <w:pPr>
        <w:pStyle w:val="16"/>
        <w:tabs>
          <w:tab w:val="right" w:pos="2000"/>
          <w:tab w:val="right" w:leader="dot" w:pos="9641"/>
          <w:tab w:val="clear" w:pos="9639"/>
        </w:tabs>
        <w:rPr>
          <w:del w:id="837" w:author="ZTE,Fei Xue" w:date="2022-11-28T15:02:23Z"/>
        </w:rPr>
      </w:pPr>
      <w:del w:id="838" w:author="ZTE,Fei Xue" w:date="2022-11-28T15:02:23Z">
        <w:r>
          <w:rPr>
            <w:lang w:eastAsia="zh-CN"/>
          </w:rPr>
          <w:delText>7.5.1</w:delText>
        </w:r>
      </w:del>
      <w:del w:id="839" w:author="ZTE,Fei Xue" w:date="2022-11-28T15:02:23Z">
        <w:r>
          <w:rPr>
            <w:lang w:eastAsia="zh-CN"/>
          </w:rPr>
          <w:tab/>
        </w:r>
      </w:del>
      <w:del w:id="840" w:author="ZTE,Fei Xue" w:date="2022-11-28T15:02:23Z">
        <w:r>
          <w:rPr>
            <w:lang w:eastAsia="zh-CN"/>
          </w:rPr>
          <w:delText>General</w:delText>
        </w:r>
      </w:del>
      <w:del w:id="841" w:author="ZTE,Fei Xue" w:date="2022-11-28T15:02:23Z">
        <w:r>
          <w:rPr/>
          <w:tab/>
        </w:r>
      </w:del>
      <w:del w:id="842" w:author="ZTE,Fei Xue" w:date="2022-11-28T15:02:23Z">
        <w:r>
          <w:rPr>
            <w:rFonts w:hint="eastAsia"/>
            <w:lang w:val="en-US" w:eastAsia="zh-CN"/>
          </w:rPr>
          <w:tab/>
        </w:r>
      </w:del>
      <w:del w:id="843" w:author="ZTE,Fei Xue" w:date="2022-11-28T15:02:23Z">
        <w:r>
          <w:rPr/>
          <w:fldChar w:fldCharType="begin"/>
        </w:r>
      </w:del>
      <w:del w:id="844" w:author="ZTE,Fei Xue" w:date="2022-11-28T15:02:23Z">
        <w:r>
          <w:rPr/>
          <w:delInstrText xml:space="preserve"> PAGEREF _Toc16801 \h </w:delInstrText>
        </w:r>
      </w:del>
      <w:del w:id="845" w:author="ZTE,Fei Xue" w:date="2022-11-28T15:02:23Z">
        <w:r>
          <w:rPr/>
          <w:fldChar w:fldCharType="separate"/>
        </w:r>
      </w:del>
      <w:del w:id="846" w:author="ZTE,Fei Xue" w:date="2022-11-28T15:02:23Z">
        <w:r>
          <w:rPr/>
          <w:delText>29</w:delText>
        </w:r>
      </w:del>
      <w:del w:id="847" w:author="ZTE,Fei Xue" w:date="2022-11-28T15:02:23Z">
        <w:r>
          <w:rPr/>
          <w:fldChar w:fldCharType="end"/>
        </w:r>
      </w:del>
    </w:p>
    <w:p>
      <w:pPr>
        <w:pStyle w:val="16"/>
        <w:tabs>
          <w:tab w:val="right" w:pos="2000"/>
          <w:tab w:val="right" w:leader="dot" w:pos="9641"/>
          <w:tab w:val="clear" w:pos="9639"/>
        </w:tabs>
        <w:rPr>
          <w:del w:id="848" w:author="ZTE,Fei Xue" w:date="2022-11-28T15:02:23Z"/>
        </w:rPr>
      </w:pPr>
      <w:del w:id="849" w:author="ZTE,Fei Xue" w:date="2022-11-28T15:02:23Z">
        <w:r>
          <w:rPr>
            <w:lang w:eastAsia="zh-CN"/>
          </w:rPr>
          <w:delText>7.5.2</w:delText>
        </w:r>
      </w:del>
      <w:del w:id="850" w:author="ZTE,Fei Xue" w:date="2022-11-28T15:02:23Z">
        <w:r>
          <w:rPr>
            <w:lang w:eastAsia="zh-CN"/>
          </w:rPr>
          <w:tab/>
        </w:r>
      </w:del>
      <w:del w:id="851" w:author="ZTE,Fei Xue" w:date="2022-11-28T15:02:23Z">
        <w:r>
          <w:rPr>
            <w:lang w:eastAsia="zh-CN"/>
          </w:rPr>
          <w:delText xml:space="preserve">Minimum requirements for </w:delText>
        </w:r>
      </w:del>
      <w:del w:id="852" w:author="ZTE,Fei Xue" w:date="2022-11-28T15:02:23Z">
        <w:r>
          <w:rPr>
            <w:rFonts w:hint="eastAsia"/>
            <w:i/>
            <w:iCs/>
            <w:lang w:val="en-US" w:eastAsia="zh-CN"/>
          </w:rPr>
          <w:delText xml:space="preserve">hybrid AAS </w:delText>
        </w:r>
      </w:del>
      <w:del w:id="853" w:author="ZTE,Fei Xue" w:date="2022-11-28T15:02:23Z">
        <w:r>
          <w:rPr>
            <w:i/>
          </w:rPr>
          <w:delText>SAN</w:delText>
        </w:r>
      </w:del>
      <w:del w:id="854" w:author="ZTE,Fei Xue" w:date="2022-11-28T15:02:23Z">
        <w:r>
          <w:rPr/>
          <w:tab/>
        </w:r>
      </w:del>
      <w:del w:id="855" w:author="ZTE,Fei Xue" w:date="2022-11-28T15:02:23Z">
        <w:r>
          <w:rPr/>
          <w:fldChar w:fldCharType="begin"/>
        </w:r>
      </w:del>
      <w:del w:id="856" w:author="ZTE,Fei Xue" w:date="2022-11-28T15:02:23Z">
        <w:r>
          <w:rPr/>
          <w:delInstrText xml:space="preserve"> PAGEREF _Toc12338 \h </w:delInstrText>
        </w:r>
      </w:del>
      <w:del w:id="857" w:author="ZTE,Fei Xue" w:date="2022-11-28T15:02:23Z">
        <w:r>
          <w:rPr/>
          <w:fldChar w:fldCharType="separate"/>
        </w:r>
      </w:del>
      <w:del w:id="858" w:author="ZTE,Fei Xue" w:date="2022-11-28T15:02:23Z">
        <w:r>
          <w:rPr/>
          <w:delText>29</w:delText>
        </w:r>
      </w:del>
      <w:del w:id="859" w:author="ZTE,Fei Xue" w:date="2022-11-28T15:02:23Z">
        <w:r>
          <w:rPr/>
          <w:fldChar w:fldCharType="end"/>
        </w:r>
      </w:del>
    </w:p>
    <w:p>
      <w:pPr>
        <w:pStyle w:val="17"/>
        <w:tabs>
          <w:tab w:val="right" w:pos="2000"/>
          <w:tab w:val="right" w:leader="dot" w:pos="9641"/>
          <w:tab w:val="clear" w:pos="9639"/>
        </w:tabs>
        <w:rPr>
          <w:del w:id="860" w:author="ZTE,Fei Xue" w:date="2022-11-28T15:02:23Z"/>
        </w:rPr>
      </w:pPr>
      <w:del w:id="861" w:author="ZTE,Fei Xue" w:date="2022-11-28T15:02:23Z">
        <w:r>
          <w:rPr>
            <w:lang w:eastAsia="zh-CN"/>
          </w:rPr>
          <w:delText>7.6</w:delText>
        </w:r>
      </w:del>
      <w:del w:id="862" w:author="ZTE,Fei Xue" w:date="2022-11-28T15:02:23Z">
        <w:r>
          <w:rPr>
            <w:lang w:eastAsia="zh-CN"/>
          </w:rPr>
          <w:tab/>
        </w:r>
      </w:del>
      <w:del w:id="863" w:author="ZTE,Fei Xue" w:date="2022-11-28T15:02:23Z">
        <w:r>
          <w:rPr>
            <w:lang w:eastAsia="zh-CN"/>
          </w:rPr>
          <w:delText>Receiver spurious emissions</w:delText>
        </w:r>
      </w:del>
      <w:del w:id="864" w:author="ZTE,Fei Xue" w:date="2022-11-28T15:02:23Z">
        <w:r>
          <w:rPr/>
          <w:tab/>
        </w:r>
      </w:del>
      <w:del w:id="865" w:author="ZTE,Fei Xue" w:date="2022-11-28T15:02:23Z">
        <w:r>
          <w:rPr/>
          <w:fldChar w:fldCharType="begin"/>
        </w:r>
      </w:del>
      <w:del w:id="866" w:author="ZTE,Fei Xue" w:date="2022-11-28T15:02:23Z">
        <w:r>
          <w:rPr/>
          <w:delInstrText xml:space="preserve"> PAGEREF _Toc5732 \h </w:delInstrText>
        </w:r>
      </w:del>
      <w:del w:id="867" w:author="ZTE,Fei Xue" w:date="2022-11-28T15:02:23Z">
        <w:r>
          <w:rPr/>
          <w:fldChar w:fldCharType="separate"/>
        </w:r>
      </w:del>
      <w:del w:id="868" w:author="ZTE,Fei Xue" w:date="2022-11-28T15:02:23Z">
        <w:r>
          <w:rPr/>
          <w:delText>30</w:delText>
        </w:r>
      </w:del>
      <w:del w:id="869" w:author="ZTE,Fei Xue" w:date="2022-11-28T15:02:23Z">
        <w:r>
          <w:rPr/>
          <w:fldChar w:fldCharType="end"/>
        </w:r>
      </w:del>
    </w:p>
    <w:p>
      <w:pPr>
        <w:pStyle w:val="16"/>
        <w:tabs>
          <w:tab w:val="right" w:pos="2000"/>
          <w:tab w:val="right" w:leader="dot" w:pos="9641"/>
          <w:tab w:val="clear" w:pos="9639"/>
        </w:tabs>
        <w:rPr>
          <w:del w:id="870" w:author="ZTE,Fei Xue" w:date="2022-11-28T15:02:23Z"/>
        </w:rPr>
      </w:pPr>
      <w:del w:id="871" w:author="ZTE,Fei Xue" w:date="2022-11-28T15:02:23Z">
        <w:r>
          <w:rPr>
            <w:lang w:eastAsia="zh-CN"/>
          </w:rPr>
          <w:delText>7.6.1</w:delText>
        </w:r>
      </w:del>
      <w:del w:id="872" w:author="ZTE,Fei Xue" w:date="2022-11-28T15:02:23Z">
        <w:r>
          <w:rPr>
            <w:lang w:eastAsia="zh-CN"/>
          </w:rPr>
          <w:tab/>
        </w:r>
      </w:del>
      <w:del w:id="873" w:author="ZTE,Fei Xue" w:date="2022-11-28T15:02:23Z">
        <w:r>
          <w:rPr>
            <w:lang w:eastAsia="zh-CN"/>
          </w:rPr>
          <w:delText>General</w:delText>
        </w:r>
      </w:del>
      <w:del w:id="874" w:author="ZTE,Fei Xue" w:date="2022-11-28T15:02:23Z">
        <w:r>
          <w:rPr/>
          <w:tab/>
        </w:r>
      </w:del>
      <w:del w:id="875" w:author="ZTE,Fei Xue" w:date="2022-11-28T15:02:23Z">
        <w:r>
          <w:rPr>
            <w:rFonts w:hint="eastAsia"/>
            <w:lang w:val="en-US" w:eastAsia="zh-CN"/>
          </w:rPr>
          <w:tab/>
        </w:r>
      </w:del>
      <w:del w:id="876" w:author="ZTE,Fei Xue" w:date="2022-11-28T15:02:23Z">
        <w:r>
          <w:rPr/>
          <w:fldChar w:fldCharType="begin"/>
        </w:r>
      </w:del>
      <w:del w:id="877" w:author="ZTE,Fei Xue" w:date="2022-11-28T15:02:23Z">
        <w:r>
          <w:rPr/>
          <w:delInstrText xml:space="preserve"> PAGEREF _Toc23438 \h </w:delInstrText>
        </w:r>
      </w:del>
      <w:del w:id="878" w:author="ZTE,Fei Xue" w:date="2022-11-28T15:02:23Z">
        <w:r>
          <w:rPr/>
          <w:fldChar w:fldCharType="separate"/>
        </w:r>
      </w:del>
      <w:del w:id="879" w:author="ZTE,Fei Xue" w:date="2022-11-28T15:02:23Z">
        <w:r>
          <w:rPr/>
          <w:delText>30</w:delText>
        </w:r>
      </w:del>
      <w:del w:id="880" w:author="ZTE,Fei Xue" w:date="2022-11-28T15:02:23Z">
        <w:r>
          <w:rPr/>
          <w:fldChar w:fldCharType="end"/>
        </w:r>
      </w:del>
    </w:p>
    <w:p>
      <w:pPr>
        <w:pStyle w:val="16"/>
        <w:tabs>
          <w:tab w:val="right" w:pos="2000"/>
          <w:tab w:val="right" w:leader="dot" w:pos="9641"/>
          <w:tab w:val="clear" w:pos="9639"/>
        </w:tabs>
        <w:rPr>
          <w:del w:id="881" w:author="ZTE,Fei Xue" w:date="2022-11-28T15:02:23Z"/>
        </w:rPr>
      </w:pPr>
      <w:del w:id="882" w:author="ZTE,Fei Xue" w:date="2022-11-28T15:02:23Z">
        <w:r>
          <w:rPr/>
          <w:delText>7.6.2</w:delText>
        </w:r>
      </w:del>
      <w:del w:id="883" w:author="ZTE,Fei Xue" w:date="2022-11-28T15:02:23Z">
        <w:r>
          <w:rPr/>
          <w:tab/>
        </w:r>
      </w:del>
      <w:del w:id="884" w:author="ZTE,Fei Xue" w:date="2022-11-28T15:02:23Z">
        <w:r>
          <w:rPr/>
          <w:delText xml:space="preserve">Minimum requirement for </w:delText>
        </w:r>
      </w:del>
      <w:del w:id="885" w:author="ZTE,Fei Xue" w:date="2022-11-28T15:02:23Z">
        <w:r>
          <w:rPr>
            <w:rFonts w:hint="eastAsia"/>
            <w:i/>
            <w:iCs/>
            <w:lang w:val="en-US" w:eastAsia="zh-CN"/>
          </w:rPr>
          <w:delText xml:space="preserve">hybrid AAS </w:delText>
        </w:r>
      </w:del>
      <w:del w:id="886" w:author="ZTE,Fei Xue" w:date="2022-11-28T15:02:23Z">
        <w:r>
          <w:rPr>
            <w:i/>
          </w:rPr>
          <w:delText>SAN</w:delText>
        </w:r>
      </w:del>
      <w:del w:id="887" w:author="ZTE,Fei Xue" w:date="2022-11-28T15:02:23Z">
        <w:r>
          <w:rPr/>
          <w:tab/>
        </w:r>
      </w:del>
      <w:del w:id="888" w:author="ZTE,Fei Xue" w:date="2022-11-28T15:02:23Z">
        <w:r>
          <w:rPr/>
          <w:fldChar w:fldCharType="begin"/>
        </w:r>
      </w:del>
      <w:del w:id="889" w:author="ZTE,Fei Xue" w:date="2022-11-28T15:02:23Z">
        <w:r>
          <w:rPr/>
          <w:delInstrText xml:space="preserve"> PAGEREF _Toc15483 \h </w:delInstrText>
        </w:r>
      </w:del>
      <w:del w:id="890" w:author="ZTE,Fei Xue" w:date="2022-11-28T15:02:23Z">
        <w:r>
          <w:rPr/>
          <w:fldChar w:fldCharType="separate"/>
        </w:r>
      </w:del>
      <w:del w:id="891" w:author="ZTE,Fei Xue" w:date="2022-11-28T15:02:23Z">
        <w:r>
          <w:rPr/>
          <w:delText>30</w:delText>
        </w:r>
      </w:del>
      <w:del w:id="892" w:author="ZTE,Fei Xue" w:date="2022-11-28T15:02:23Z">
        <w:r>
          <w:rPr/>
          <w:fldChar w:fldCharType="end"/>
        </w:r>
      </w:del>
    </w:p>
    <w:p>
      <w:pPr>
        <w:pStyle w:val="17"/>
        <w:tabs>
          <w:tab w:val="right" w:pos="2000"/>
          <w:tab w:val="right" w:leader="dot" w:pos="9641"/>
          <w:tab w:val="clear" w:pos="9639"/>
        </w:tabs>
        <w:rPr>
          <w:del w:id="893" w:author="ZTE,Fei Xue" w:date="2022-11-28T15:02:23Z"/>
        </w:rPr>
      </w:pPr>
      <w:del w:id="894" w:author="ZTE,Fei Xue" w:date="2022-11-28T15:02:23Z">
        <w:r>
          <w:rPr>
            <w:lang w:eastAsia="zh-CN"/>
          </w:rPr>
          <w:delText>7.7</w:delText>
        </w:r>
      </w:del>
      <w:del w:id="895" w:author="ZTE,Fei Xue" w:date="2022-11-28T15:02:23Z">
        <w:r>
          <w:rPr>
            <w:lang w:eastAsia="zh-CN"/>
          </w:rPr>
          <w:tab/>
        </w:r>
      </w:del>
      <w:del w:id="896" w:author="ZTE,Fei Xue" w:date="2022-11-28T15:02:23Z">
        <w:r>
          <w:rPr>
            <w:lang w:eastAsia="zh-CN"/>
          </w:rPr>
          <w:delText>Receiver intermodulation</w:delText>
        </w:r>
      </w:del>
      <w:del w:id="897" w:author="ZTE,Fei Xue" w:date="2022-11-28T15:02:23Z">
        <w:r>
          <w:rPr/>
          <w:tab/>
        </w:r>
      </w:del>
      <w:del w:id="898" w:author="ZTE,Fei Xue" w:date="2022-11-28T15:02:23Z">
        <w:r>
          <w:rPr/>
          <w:fldChar w:fldCharType="begin"/>
        </w:r>
      </w:del>
      <w:del w:id="899" w:author="ZTE,Fei Xue" w:date="2022-11-28T15:02:23Z">
        <w:r>
          <w:rPr/>
          <w:delInstrText xml:space="preserve"> PAGEREF _Toc361 \h </w:delInstrText>
        </w:r>
      </w:del>
      <w:del w:id="900" w:author="ZTE,Fei Xue" w:date="2022-11-28T15:02:23Z">
        <w:r>
          <w:rPr/>
          <w:fldChar w:fldCharType="separate"/>
        </w:r>
      </w:del>
      <w:del w:id="901" w:author="ZTE,Fei Xue" w:date="2022-11-28T15:02:23Z">
        <w:r>
          <w:rPr/>
          <w:delText>30</w:delText>
        </w:r>
      </w:del>
      <w:del w:id="902" w:author="ZTE,Fei Xue" w:date="2022-11-28T15:02:23Z">
        <w:r>
          <w:rPr/>
          <w:fldChar w:fldCharType="end"/>
        </w:r>
      </w:del>
    </w:p>
    <w:p>
      <w:pPr>
        <w:pStyle w:val="17"/>
        <w:tabs>
          <w:tab w:val="right" w:pos="2000"/>
          <w:tab w:val="right" w:leader="dot" w:pos="9641"/>
          <w:tab w:val="clear" w:pos="9639"/>
        </w:tabs>
        <w:rPr>
          <w:del w:id="903" w:author="ZTE,Fei Xue" w:date="2022-11-28T15:02:23Z"/>
        </w:rPr>
      </w:pPr>
      <w:del w:id="904" w:author="ZTE,Fei Xue" w:date="2022-11-28T15:02:23Z">
        <w:r>
          <w:rPr>
            <w:lang w:eastAsia="zh-CN"/>
          </w:rPr>
          <w:delText>7.8</w:delText>
        </w:r>
      </w:del>
      <w:del w:id="905" w:author="ZTE,Fei Xue" w:date="2022-11-28T15:02:23Z">
        <w:r>
          <w:rPr>
            <w:lang w:eastAsia="zh-CN"/>
          </w:rPr>
          <w:tab/>
        </w:r>
      </w:del>
      <w:del w:id="906" w:author="ZTE,Fei Xue" w:date="2022-11-28T15:02:23Z">
        <w:r>
          <w:rPr>
            <w:lang w:eastAsia="zh-CN"/>
          </w:rPr>
          <w:delText>In-channel selectivity</w:delText>
        </w:r>
      </w:del>
      <w:del w:id="907" w:author="ZTE,Fei Xue" w:date="2022-11-28T15:02:23Z">
        <w:r>
          <w:rPr/>
          <w:tab/>
        </w:r>
      </w:del>
      <w:del w:id="908" w:author="ZTE,Fei Xue" w:date="2022-11-28T15:02:23Z">
        <w:r>
          <w:rPr/>
          <w:fldChar w:fldCharType="begin"/>
        </w:r>
      </w:del>
      <w:del w:id="909" w:author="ZTE,Fei Xue" w:date="2022-11-28T15:02:23Z">
        <w:r>
          <w:rPr/>
          <w:delInstrText xml:space="preserve"> PAGEREF _Toc20659 \h </w:delInstrText>
        </w:r>
      </w:del>
      <w:del w:id="910" w:author="ZTE,Fei Xue" w:date="2022-11-28T15:02:23Z">
        <w:r>
          <w:rPr/>
          <w:fldChar w:fldCharType="separate"/>
        </w:r>
      </w:del>
      <w:del w:id="911" w:author="ZTE,Fei Xue" w:date="2022-11-28T15:02:23Z">
        <w:r>
          <w:rPr/>
          <w:delText>30</w:delText>
        </w:r>
      </w:del>
      <w:del w:id="912" w:author="ZTE,Fei Xue" w:date="2022-11-28T15:02:23Z">
        <w:r>
          <w:rPr/>
          <w:fldChar w:fldCharType="end"/>
        </w:r>
      </w:del>
    </w:p>
    <w:p>
      <w:pPr>
        <w:pStyle w:val="16"/>
        <w:tabs>
          <w:tab w:val="right" w:pos="2000"/>
          <w:tab w:val="right" w:leader="dot" w:pos="9641"/>
          <w:tab w:val="clear" w:pos="9639"/>
        </w:tabs>
        <w:rPr>
          <w:del w:id="913" w:author="ZTE,Fei Xue" w:date="2022-11-28T15:02:23Z"/>
        </w:rPr>
      </w:pPr>
      <w:del w:id="914" w:author="ZTE,Fei Xue" w:date="2022-11-28T15:02:23Z">
        <w:r>
          <w:rPr>
            <w:lang w:eastAsia="zh-CN"/>
          </w:rPr>
          <w:delText>7.8.1</w:delText>
        </w:r>
      </w:del>
      <w:del w:id="915" w:author="ZTE,Fei Xue" w:date="2022-11-28T15:02:23Z">
        <w:r>
          <w:rPr>
            <w:lang w:eastAsia="zh-CN"/>
          </w:rPr>
          <w:tab/>
        </w:r>
      </w:del>
      <w:del w:id="916" w:author="ZTE,Fei Xue" w:date="2022-11-28T15:02:23Z">
        <w:r>
          <w:rPr>
            <w:lang w:eastAsia="zh-CN"/>
          </w:rPr>
          <w:delText>General</w:delText>
        </w:r>
      </w:del>
      <w:del w:id="917" w:author="ZTE,Fei Xue" w:date="2022-11-28T15:02:23Z">
        <w:r>
          <w:rPr/>
          <w:tab/>
        </w:r>
      </w:del>
      <w:del w:id="918" w:author="ZTE,Fei Xue" w:date="2022-11-28T15:02:23Z">
        <w:r>
          <w:rPr>
            <w:rFonts w:hint="eastAsia"/>
            <w:lang w:val="en-US" w:eastAsia="zh-CN"/>
          </w:rPr>
          <w:tab/>
        </w:r>
      </w:del>
      <w:del w:id="919" w:author="ZTE,Fei Xue" w:date="2022-11-28T15:02:23Z">
        <w:r>
          <w:rPr/>
          <w:fldChar w:fldCharType="begin"/>
        </w:r>
      </w:del>
      <w:del w:id="920" w:author="ZTE,Fei Xue" w:date="2022-11-28T15:02:23Z">
        <w:r>
          <w:rPr/>
          <w:delInstrText xml:space="preserve"> PAGEREF _Toc18693 \h </w:delInstrText>
        </w:r>
      </w:del>
      <w:del w:id="921" w:author="ZTE,Fei Xue" w:date="2022-11-28T15:02:23Z">
        <w:r>
          <w:rPr/>
          <w:fldChar w:fldCharType="separate"/>
        </w:r>
      </w:del>
      <w:del w:id="922" w:author="ZTE,Fei Xue" w:date="2022-11-28T15:02:23Z">
        <w:r>
          <w:rPr/>
          <w:delText>30</w:delText>
        </w:r>
      </w:del>
      <w:del w:id="923" w:author="ZTE,Fei Xue" w:date="2022-11-28T15:02:23Z">
        <w:r>
          <w:rPr/>
          <w:fldChar w:fldCharType="end"/>
        </w:r>
      </w:del>
    </w:p>
    <w:p>
      <w:pPr>
        <w:pStyle w:val="16"/>
        <w:tabs>
          <w:tab w:val="right" w:pos="2000"/>
          <w:tab w:val="right" w:leader="dot" w:pos="9641"/>
          <w:tab w:val="clear" w:pos="9639"/>
        </w:tabs>
        <w:rPr>
          <w:del w:id="924" w:author="ZTE,Fei Xue" w:date="2022-11-28T15:02:23Z"/>
        </w:rPr>
      </w:pPr>
      <w:del w:id="925" w:author="ZTE,Fei Xue" w:date="2022-11-28T15:02:23Z">
        <w:r>
          <w:rPr>
            <w:lang w:eastAsia="zh-CN"/>
          </w:rPr>
          <w:delText>7.8.2</w:delText>
        </w:r>
      </w:del>
      <w:del w:id="926" w:author="ZTE,Fei Xue" w:date="2022-11-28T15:02:23Z">
        <w:r>
          <w:rPr>
            <w:lang w:eastAsia="zh-CN"/>
          </w:rPr>
          <w:tab/>
        </w:r>
      </w:del>
      <w:del w:id="927" w:author="ZTE,Fei Xue" w:date="2022-11-28T15:02:23Z">
        <w:r>
          <w:rPr>
            <w:lang w:eastAsia="zh-CN"/>
          </w:rPr>
          <w:delText xml:space="preserve">Minimum requirements for </w:delText>
        </w:r>
      </w:del>
      <w:del w:id="928" w:author="ZTE,Fei Xue" w:date="2022-11-28T15:02:23Z">
        <w:r>
          <w:rPr>
            <w:rFonts w:hint="eastAsia"/>
            <w:i/>
            <w:iCs/>
            <w:lang w:val="en-US" w:eastAsia="zh-CN"/>
          </w:rPr>
          <w:delText xml:space="preserve">hybrid AAS </w:delText>
        </w:r>
      </w:del>
      <w:del w:id="929" w:author="ZTE,Fei Xue" w:date="2022-11-28T15:02:23Z">
        <w:r>
          <w:rPr>
            <w:i/>
          </w:rPr>
          <w:delText>SAN</w:delText>
        </w:r>
      </w:del>
      <w:del w:id="930" w:author="ZTE,Fei Xue" w:date="2022-11-28T15:02:23Z">
        <w:r>
          <w:rPr/>
          <w:tab/>
        </w:r>
      </w:del>
      <w:del w:id="931" w:author="ZTE,Fei Xue" w:date="2022-11-28T15:02:23Z">
        <w:r>
          <w:rPr/>
          <w:fldChar w:fldCharType="begin"/>
        </w:r>
      </w:del>
      <w:del w:id="932" w:author="ZTE,Fei Xue" w:date="2022-11-28T15:02:23Z">
        <w:r>
          <w:rPr/>
          <w:delInstrText xml:space="preserve"> PAGEREF _Toc11312 \h </w:delInstrText>
        </w:r>
      </w:del>
      <w:del w:id="933" w:author="ZTE,Fei Xue" w:date="2022-11-28T15:02:23Z">
        <w:r>
          <w:rPr/>
          <w:fldChar w:fldCharType="separate"/>
        </w:r>
      </w:del>
      <w:del w:id="934" w:author="ZTE,Fei Xue" w:date="2022-11-28T15:02:23Z">
        <w:r>
          <w:rPr/>
          <w:delText>31</w:delText>
        </w:r>
      </w:del>
      <w:del w:id="935" w:author="ZTE,Fei Xue" w:date="2022-11-28T15:02:23Z">
        <w:r>
          <w:rPr/>
          <w:fldChar w:fldCharType="end"/>
        </w:r>
      </w:del>
    </w:p>
    <w:p>
      <w:pPr>
        <w:pStyle w:val="18"/>
        <w:tabs>
          <w:tab w:val="right" w:pos="2000"/>
          <w:tab w:val="right" w:leader="dot" w:pos="9641"/>
          <w:tab w:val="clear" w:pos="9639"/>
        </w:tabs>
        <w:rPr>
          <w:del w:id="936" w:author="ZTE,Fei Xue" w:date="2022-11-28T15:02:23Z"/>
        </w:rPr>
      </w:pPr>
      <w:del w:id="937" w:author="ZTE,Fei Xue" w:date="2022-11-28T15:02:23Z">
        <w:r>
          <w:rPr>
            <w:lang w:eastAsia="zh-CN"/>
          </w:rPr>
          <w:delText>8</w:delText>
        </w:r>
      </w:del>
      <w:del w:id="938" w:author="ZTE,Fei Xue" w:date="2022-11-28T15:02:23Z">
        <w:r>
          <w:rPr>
            <w:lang w:eastAsia="zh-CN"/>
          </w:rPr>
          <w:tab/>
        </w:r>
      </w:del>
      <w:del w:id="939" w:author="ZTE,Fei Xue" w:date="2022-11-28T15:02:23Z">
        <w:r>
          <w:rPr>
            <w:lang w:eastAsia="zh-CN"/>
          </w:rPr>
          <w:delText>Conducted performance requirements</w:delText>
        </w:r>
      </w:del>
      <w:del w:id="940" w:author="ZTE,Fei Xue" w:date="2022-11-28T15:02:23Z">
        <w:r>
          <w:rPr/>
          <w:tab/>
        </w:r>
      </w:del>
      <w:del w:id="941" w:author="ZTE,Fei Xue" w:date="2022-11-28T15:02:23Z">
        <w:r>
          <w:rPr/>
          <w:fldChar w:fldCharType="begin"/>
        </w:r>
      </w:del>
      <w:del w:id="942" w:author="ZTE,Fei Xue" w:date="2022-11-28T15:02:23Z">
        <w:r>
          <w:rPr/>
          <w:delInstrText xml:space="preserve"> PAGEREF _Toc25150 \h </w:delInstrText>
        </w:r>
      </w:del>
      <w:del w:id="943" w:author="ZTE,Fei Xue" w:date="2022-11-28T15:02:23Z">
        <w:r>
          <w:rPr/>
          <w:fldChar w:fldCharType="separate"/>
        </w:r>
      </w:del>
      <w:del w:id="944" w:author="ZTE,Fei Xue" w:date="2022-11-28T15:02:23Z">
        <w:r>
          <w:rPr/>
          <w:delText>31</w:delText>
        </w:r>
      </w:del>
      <w:del w:id="945" w:author="ZTE,Fei Xue" w:date="2022-11-28T15:02:23Z">
        <w:r>
          <w:rPr/>
          <w:fldChar w:fldCharType="end"/>
        </w:r>
      </w:del>
    </w:p>
    <w:p>
      <w:pPr>
        <w:pStyle w:val="17"/>
        <w:tabs>
          <w:tab w:val="right" w:pos="2000"/>
          <w:tab w:val="right" w:leader="dot" w:pos="9641"/>
          <w:tab w:val="clear" w:pos="9639"/>
        </w:tabs>
        <w:rPr>
          <w:del w:id="946" w:author="ZTE,Fei Xue" w:date="2022-11-28T15:02:23Z"/>
        </w:rPr>
      </w:pPr>
      <w:del w:id="947" w:author="ZTE,Fei Xue" w:date="2022-11-28T15:02:23Z">
        <w:r>
          <w:rPr>
            <w:lang w:eastAsia="zh-CN"/>
          </w:rPr>
          <w:delText>8.1</w:delText>
        </w:r>
      </w:del>
      <w:del w:id="948" w:author="ZTE,Fei Xue" w:date="2022-11-28T15:02:23Z">
        <w:r>
          <w:rPr>
            <w:lang w:eastAsia="zh-CN"/>
          </w:rPr>
          <w:tab/>
        </w:r>
      </w:del>
      <w:del w:id="949" w:author="ZTE,Fei Xue" w:date="2022-11-28T15:02:23Z">
        <w:r>
          <w:rPr>
            <w:lang w:eastAsia="zh-CN"/>
          </w:rPr>
          <w:delText>General</w:delText>
        </w:r>
      </w:del>
      <w:del w:id="950" w:author="ZTE,Fei Xue" w:date="2022-11-28T15:02:23Z">
        <w:r>
          <w:rPr/>
          <w:tab/>
        </w:r>
      </w:del>
      <w:del w:id="951" w:author="ZTE,Fei Xue" w:date="2022-11-28T15:02:23Z">
        <w:r>
          <w:rPr>
            <w:rFonts w:hint="eastAsia"/>
            <w:lang w:val="en-US" w:eastAsia="zh-CN"/>
          </w:rPr>
          <w:tab/>
        </w:r>
      </w:del>
      <w:del w:id="952" w:author="ZTE,Fei Xue" w:date="2022-11-28T15:02:23Z">
        <w:r>
          <w:rPr/>
          <w:fldChar w:fldCharType="begin"/>
        </w:r>
      </w:del>
      <w:del w:id="953" w:author="ZTE,Fei Xue" w:date="2022-11-28T15:02:23Z">
        <w:r>
          <w:rPr/>
          <w:delInstrText xml:space="preserve"> PAGEREF _Toc5526 \h </w:delInstrText>
        </w:r>
      </w:del>
      <w:del w:id="954" w:author="ZTE,Fei Xue" w:date="2022-11-28T15:02:23Z">
        <w:r>
          <w:rPr/>
          <w:fldChar w:fldCharType="separate"/>
        </w:r>
      </w:del>
      <w:del w:id="955" w:author="ZTE,Fei Xue" w:date="2022-11-28T15:02:23Z">
        <w:r>
          <w:rPr/>
          <w:delText>31</w:delText>
        </w:r>
      </w:del>
      <w:del w:id="956" w:author="ZTE,Fei Xue" w:date="2022-11-28T15:02:23Z">
        <w:r>
          <w:rPr/>
          <w:fldChar w:fldCharType="end"/>
        </w:r>
      </w:del>
    </w:p>
    <w:p>
      <w:pPr>
        <w:pStyle w:val="17"/>
        <w:tabs>
          <w:tab w:val="right" w:pos="2000"/>
          <w:tab w:val="right" w:leader="dot" w:pos="9641"/>
          <w:tab w:val="clear" w:pos="9639"/>
        </w:tabs>
        <w:rPr>
          <w:del w:id="957" w:author="ZTE,Fei Xue" w:date="2022-11-28T15:02:23Z"/>
        </w:rPr>
      </w:pPr>
      <w:del w:id="958" w:author="ZTE,Fei Xue" w:date="2022-11-28T15:02:23Z">
        <w:r>
          <w:rPr>
            <w:lang w:eastAsia="zh-CN"/>
          </w:rPr>
          <w:delText>8.2</w:delText>
        </w:r>
      </w:del>
      <w:del w:id="959" w:author="ZTE,Fei Xue" w:date="2022-11-28T15:02:23Z">
        <w:r>
          <w:rPr>
            <w:lang w:eastAsia="zh-CN"/>
          </w:rPr>
          <w:tab/>
        </w:r>
      </w:del>
      <w:del w:id="960" w:author="ZTE,Fei Xue" w:date="2022-11-28T15:02:23Z">
        <w:r>
          <w:rPr>
            <w:lang w:eastAsia="zh-CN"/>
          </w:rPr>
          <w:delText>Performance requirements for PUSCH</w:delText>
        </w:r>
      </w:del>
      <w:del w:id="961" w:author="ZTE,Fei Xue" w:date="2022-11-28T15:02:23Z">
        <w:r>
          <w:rPr/>
          <w:tab/>
        </w:r>
      </w:del>
      <w:del w:id="962" w:author="ZTE,Fei Xue" w:date="2022-11-28T15:02:23Z">
        <w:r>
          <w:rPr/>
          <w:fldChar w:fldCharType="begin"/>
        </w:r>
      </w:del>
      <w:del w:id="963" w:author="ZTE,Fei Xue" w:date="2022-11-28T15:02:23Z">
        <w:r>
          <w:rPr/>
          <w:delInstrText xml:space="preserve"> PAGEREF _Toc24182 \h </w:delInstrText>
        </w:r>
      </w:del>
      <w:del w:id="964" w:author="ZTE,Fei Xue" w:date="2022-11-28T15:02:23Z">
        <w:r>
          <w:rPr/>
          <w:fldChar w:fldCharType="separate"/>
        </w:r>
      </w:del>
      <w:del w:id="965" w:author="ZTE,Fei Xue" w:date="2022-11-28T15:02:23Z">
        <w:r>
          <w:rPr/>
          <w:delText>32</w:delText>
        </w:r>
      </w:del>
      <w:del w:id="966" w:author="ZTE,Fei Xue" w:date="2022-11-28T15:02:23Z">
        <w:r>
          <w:rPr/>
          <w:fldChar w:fldCharType="end"/>
        </w:r>
      </w:del>
    </w:p>
    <w:p>
      <w:pPr>
        <w:pStyle w:val="17"/>
        <w:tabs>
          <w:tab w:val="right" w:pos="2000"/>
          <w:tab w:val="right" w:leader="dot" w:pos="9641"/>
          <w:tab w:val="clear" w:pos="9639"/>
        </w:tabs>
        <w:rPr>
          <w:del w:id="967" w:author="ZTE,Fei Xue" w:date="2022-11-28T15:02:23Z"/>
        </w:rPr>
      </w:pPr>
      <w:del w:id="968" w:author="ZTE,Fei Xue" w:date="2022-11-28T15:02:23Z">
        <w:r>
          <w:rPr>
            <w:lang w:eastAsia="zh-CN"/>
          </w:rPr>
          <w:delText>8.3</w:delText>
        </w:r>
      </w:del>
      <w:del w:id="969" w:author="ZTE,Fei Xue" w:date="2022-11-28T15:02:23Z">
        <w:r>
          <w:rPr>
            <w:lang w:eastAsia="zh-CN"/>
          </w:rPr>
          <w:tab/>
        </w:r>
      </w:del>
      <w:del w:id="970" w:author="ZTE,Fei Xue" w:date="2022-11-28T15:02:23Z">
        <w:r>
          <w:rPr>
            <w:lang w:eastAsia="zh-CN"/>
          </w:rPr>
          <w:delText>Performance requirements for PUCCH</w:delText>
        </w:r>
      </w:del>
      <w:del w:id="971" w:author="ZTE,Fei Xue" w:date="2022-11-28T15:02:23Z">
        <w:r>
          <w:rPr/>
          <w:tab/>
        </w:r>
      </w:del>
      <w:del w:id="972" w:author="ZTE,Fei Xue" w:date="2022-11-28T15:02:23Z">
        <w:r>
          <w:rPr/>
          <w:fldChar w:fldCharType="begin"/>
        </w:r>
      </w:del>
      <w:del w:id="973" w:author="ZTE,Fei Xue" w:date="2022-11-28T15:02:23Z">
        <w:r>
          <w:rPr/>
          <w:delInstrText xml:space="preserve"> PAGEREF _Toc28873 \h </w:delInstrText>
        </w:r>
      </w:del>
      <w:del w:id="974" w:author="ZTE,Fei Xue" w:date="2022-11-28T15:02:23Z">
        <w:r>
          <w:rPr/>
          <w:fldChar w:fldCharType="separate"/>
        </w:r>
      </w:del>
      <w:del w:id="975" w:author="ZTE,Fei Xue" w:date="2022-11-28T15:02:23Z">
        <w:r>
          <w:rPr/>
          <w:delText>32</w:delText>
        </w:r>
      </w:del>
      <w:del w:id="976" w:author="ZTE,Fei Xue" w:date="2022-11-28T15:02:23Z">
        <w:r>
          <w:rPr/>
          <w:fldChar w:fldCharType="end"/>
        </w:r>
      </w:del>
    </w:p>
    <w:p>
      <w:pPr>
        <w:pStyle w:val="17"/>
        <w:tabs>
          <w:tab w:val="right" w:pos="2000"/>
          <w:tab w:val="right" w:leader="dot" w:pos="9641"/>
          <w:tab w:val="clear" w:pos="9639"/>
        </w:tabs>
        <w:rPr>
          <w:del w:id="977" w:author="ZTE,Fei Xue" w:date="2022-11-28T15:02:23Z"/>
        </w:rPr>
      </w:pPr>
      <w:del w:id="978" w:author="ZTE,Fei Xue" w:date="2022-11-28T15:02:23Z">
        <w:r>
          <w:rPr>
            <w:lang w:eastAsia="zh-CN"/>
          </w:rPr>
          <w:delText>8.4</w:delText>
        </w:r>
      </w:del>
      <w:del w:id="979" w:author="ZTE,Fei Xue" w:date="2022-11-28T15:02:23Z">
        <w:r>
          <w:rPr>
            <w:lang w:eastAsia="zh-CN"/>
          </w:rPr>
          <w:tab/>
        </w:r>
      </w:del>
      <w:del w:id="980" w:author="ZTE,Fei Xue" w:date="2022-11-28T15:02:23Z">
        <w:r>
          <w:rPr>
            <w:lang w:eastAsia="zh-CN"/>
          </w:rPr>
          <w:delText>Performance requirements for PRACH</w:delText>
        </w:r>
      </w:del>
      <w:del w:id="981" w:author="ZTE,Fei Xue" w:date="2022-11-28T15:02:23Z">
        <w:r>
          <w:rPr/>
          <w:tab/>
        </w:r>
      </w:del>
      <w:del w:id="982" w:author="ZTE,Fei Xue" w:date="2022-11-28T15:02:23Z">
        <w:r>
          <w:rPr/>
          <w:fldChar w:fldCharType="begin"/>
        </w:r>
      </w:del>
      <w:del w:id="983" w:author="ZTE,Fei Xue" w:date="2022-11-28T15:02:23Z">
        <w:r>
          <w:rPr/>
          <w:delInstrText xml:space="preserve"> PAGEREF _Toc29161 \h </w:delInstrText>
        </w:r>
      </w:del>
      <w:del w:id="984" w:author="ZTE,Fei Xue" w:date="2022-11-28T15:02:23Z">
        <w:r>
          <w:rPr/>
          <w:fldChar w:fldCharType="separate"/>
        </w:r>
      </w:del>
      <w:del w:id="985" w:author="ZTE,Fei Xue" w:date="2022-11-28T15:02:23Z">
        <w:r>
          <w:rPr/>
          <w:delText>32</w:delText>
        </w:r>
      </w:del>
      <w:del w:id="986" w:author="ZTE,Fei Xue" w:date="2022-11-28T15:02:23Z">
        <w:r>
          <w:rPr/>
          <w:fldChar w:fldCharType="end"/>
        </w:r>
      </w:del>
    </w:p>
    <w:p>
      <w:pPr>
        <w:pStyle w:val="18"/>
        <w:tabs>
          <w:tab w:val="right" w:pos="2000"/>
          <w:tab w:val="right" w:leader="dot" w:pos="9641"/>
          <w:tab w:val="clear" w:pos="9639"/>
        </w:tabs>
        <w:rPr>
          <w:del w:id="987" w:author="ZTE,Fei Xue" w:date="2022-11-28T15:02:23Z"/>
        </w:rPr>
      </w:pPr>
      <w:del w:id="988" w:author="ZTE,Fei Xue" w:date="2022-11-28T15:02:23Z">
        <w:r>
          <w:rPr/>
          <w:delText>9</w:delText>
        </w:r>
      </w:del>
      <w:del w:id="989" w:author="ZTE,Fei Xue" w:date="2022-11-28T15:02:23Z">
        <w:r>
          <w:rPr/>
          <w:tab/>
        </w:r>
      </w:del>
      <w:del w:id="990" w:author="ZTE,Fei Xue" w:date="2022-11-28T15:02:23Z">
        <w:r>
          <w:rPr/>
          <w:delText>Radiated transmitter characteristics</w:delText>
        </w:r>
      </w:del>
      <w:del w:id="991" w:author="ZTE,Fei Xue" w:date="2022-11-28T15:02:23Z">
        <w:r>
          <w:rPr/>
          <w:tab/>
        </w:r>
      </w:del>
      <w:del w:id="992" w:author="ZTE,Fei Xue" w:date="2022-11-28T15:02:23Z">
        <w:r>
          <w:rPr/>
          <w:fldChar w:fldCharType="begin"/>
        </w:r>
      </w:del>
      <w:del w:id="993" w:author="ZTE,Fei Xue" w:date="2022-11-28T15:02:23Z">
        <w:r>
          <w:rPr/>
          <w:delInstrText xml:space="preserve"> PAGEREF _Toc2418 \h </w:delInstrText>
        </w:r>
      </w:del>
      <w:del w:id="994" w:author="ZTE,Fei Xue" w:date="2022-11-28T15:02:23Z">
        <w:r>
          <w:rPr/>
          <w:fldChar w:fldCharType="separate"/>
        </w:r>
      </w:del>
      <w:del w:id="995" w:author="ZTE,Fei Xue" w:date="2022-11-28T15:02:23Z">
        <w:r>
          <w:rPr/>
          <w:delText>32</w:delText>
        </w:r>
      </w:del>
      <w:del w:id="996" w:author="ZTE,Fei Xue" w:date="2022-11-28T15:02:23Z">
        <w:r>
          <w:rPr/>
          <w:fldChar w:fldCharType="end"/>
        </w:r>
      </w:del>
    </w:p>
    <w:p>
      <w:pPr>
        <w:pStyle w:val="17"/>
        <w:tabs>
          <w:tab w:val="right" w:pos="2000"/>
          <w:tab w:val="right" w:leader="dot" w:pos="9641"/>
          <w:tab w:val="clear" w:pos="9639"/>
        </w:tabs>
        <w:rPr>
          <w:del w:id="997" w:author="ZTE,Fei Xue" w:date="2022-11-28T15:02:23Z"/>
        </w:rPr>
      </w:pPr>
      <w:del w:id="998" w:author="ZTE,Fei Xue" w:date="2022-11-28T15:02:23Z">
        <w:r>
          <w:rPr/>
          <w:delText>9.1</w:delText>
        </w:r>
      </w:del>
      <w:del w:id="999" w:author="ZTE,Fei Xue" w:date="2022-11-28T15:02:23Z">
        <w:r>
          <w:rPr/>
          <w:tab/>
        </w:r>
      </w:del>
      <w:del w:id="1000" w:author="ZTE,Fei Xue" w:date="2022-11-28T15:02:23Z">
        <w:r>
          <w:rPr/>
          <w:delText>General</w:delText>
        </w:r>
      </w:del>
      <w:del w:id="1001" w:author="ZTE,Fei Xue" w:date="2022-11-28T15:02:23Z">
        <w:r>
          <w:rPr/>
          <w:tab/>
        </w:r>
      </w:del>
      <w:del w:id="1002" w:author="ZTE,Fei Xue" w:date="2022-11-28T15:02:23Z">
        <w:r>
          <w:rPr>
            <w:rFonts w:hint="eastAsia"/>
            <w:lang w:val="en-US" w:eastAsia="zh-CN"/>
          </w:rPr>
          <w:tab/>
        </w:r>
      </w:del>
      <w:del w:id="1003" w:author="ZTE,Fei Xue" w:date="2022-11-28T15:02:23Z">
        <w:r>
          <w:rPr/>
          <w:fldChar w:fldCharType="begin"/>
        </w:r>
      </w:del>
      <w:del w:id="1004" w:author="ZTE,Fei Xue" w:date="2022-11-28T15:02:23Z">
        <w:r>
          <w:rPr/>
          <w:delInstrText xml:space="preserve"> PAGEREF _Toc26759 \h </w:delInstrText>
        </w:r>
      </w:del>
      <w:del w:id="1005" w:author="ZTE,Fei Xue" w:date="2022-11-28T15:02:23Z">
        <w:r>
          <w:rPr/>
          <w:fldChar w:fldCharType="separate"/>
        </w:r>
      </w:del>
      <w:del w:id="1006" w:author="ZTE,Fei Xue" w:date="2022-11-28T15:02:23Z">
        <w:r>
          <w:rPr/>
          <w:delText>32</w:delText>
        </w:r>
      </w:del>
      <w:del w:id="1007" w:author="ZTE,Fei Xue" w:date="2022-11-28T15:02:23Z">
        <w:r>
          <w:rPr/>
          <w:fldChar w:fldCharType="end"/>
        </w:r>
      </w:del>
    </w:p>
    <w:p>
      <w:pPr>
        <w:pStyle w:val="17"/>
        <w:tabs>
          <w:tab w:val="right" w:pos="2000"/>
          <w:tab w:val="right" w:leader="dot" w:pos="9641"/>
          <w:tab w:val="clear" w:pos="9639"/>
        </w:tabs>
        <w:rPr>
          <w:del w:id="1008" w:author="ZTE,Fei Xue" w:date="2022-11-28T15:02:23Z"/>
        </w:rPr>
      </w:pPr>
      <w:del w:id="1009" w:author="ZTE,Fei Xue" w:date="2022-11-28T15:02:23Z">
        <w:r>
          <w:rPr/>
          <w:delText>9.2</w:delText>
        </w:r>
      </w:del>
      <w:del w:id="1010" w:author="ZTE,Fei Xue" w:date="2022-11-28T15:02:23Z">
        <w:r>
          <w:rPr/>
          <w:tab/>
        </w:r>
      </w:del>
      <w:del w:id="1011" w:author="ZTE,Fei Xue" w:date="2022-11-28T15:02:23Z">
        <w:r>
          <w:rPr/>
          <w:delText>Radiated transmit power</w:delText>
        </w:r>
      </w:del>
      <w:del w:id="1012" w:author="ZTE,Fei Xue" w:date="2022-11-28T15:02:23Z">
        <w:r>
          <w:rPr/>
          <w:tab/>
        </w:r>
      </w:del>
      <w:del w:id="1013" w:author="ZTE,Fei Xue" w:date="2022-11-28T15:02:23Z">
        <w:r>
          <w:rPr/>
          <w:fldChar w:fldCharType="begin"/>
        </w:r>
      </w:del>
      <w:del w:id="1014" w:author="ZTE,Fei Xue" w:date="2022-11-28T15:02:23Z">
        <w:r>
          <w:rPr/>
          <w:delInstrText xml:space="preserve"> PAGEREF _Toc14059 \h </w:delInstrText>
        </w:r>
      </w:del>
      <w:del w:id="1015" w:author="ZTE,Fei Xue" w:date="2022-11-28T15:02:23Z">
        <w:r>
          <w:rPr/>
          <w:fldChar w:fldCharType="separate"/>
        </w:r>
      </w:del>
      <w:del w:id="1016" w:author="ZTE,Fei Xue" w:date="2022-11-28T15:02:23Z">
        <w:r>
          <w:rPr/>
          <w:delText>32</w:delText>
        </w:r>
      </w:del>
      <w:del w:id="1017" w:author="ZTE,Fei Xue" w:date="2022-11-28T15:02:23Z">
        <w:r>
          <w:rPr/>
          <w:fldChar w:fldCharType="end"/>
        </w:r>
      </w:del>
    </w:p>
    <w:p>
      <w:pPr>
        <w:pStyle w:val="17"/>
        <w:tabs>
          <w:tab w:val="right" w:pos="2000"/>
          <w:tab w:val="right" w:leader="dot" w:pos="9641"/>
          <w:tab w:val="clear" w:pos="9639"/>
        </w:tabs>
        <w:rPr>
          <w:del w:id="1018" w:author="ZTE,Fei Xue" w:date="2022-11-28T15:02:23Z"/>
        </w:rPr>
      </w:pPr>
      <w:del w:id="1019" w:author="ZTE,Fei Xue" w:date="2022-11-28T15:02:23Z">
        <w:r>
          <w:rPr/>
          <w:delText>9.3</w:delText>
        </w:r>
      </w:del>
      <w:del w:id="1020" w:author="ZTE,Fei Xue" w:date="2022-11-28T15:02:23Z">
        <w:r>
          <w:rPr/>
          <w:tab/>
        </w:r>
      </w:del>
      <w:del w:id="1021" w:author="ZTE,Fei Xue" w:date="2022-11-28T15:02:23Z">
        <w:r>
          <w:rPr/>
          <w:delText>OTA Satellite Access Node output power</w:delText>
        </w:r>
      </w:del>
      <w:del w:id="1022" w:author="ZTE,Fei Xue" w:date="2022-11-28T15:02:23Z">
        <w:r>
          <w:rPr/>
          <w:tab/>
        </w:r>
      </w:del>
      <w:del w:id="1023" w:author="ZTE,Fei Xue" w:date="2022-11-28T15:02:23Z">
        <w:r>
          <w:rPr/>
          <w:fldChar w:fldCharType="begin"/>
        </w:r>
      </w:del>
      <w:del w:id="1024" w:author="ZTE,Fei Xue" w:date="2022-11-28T15:02:23Z">
        <w:r>
          <w:rPr/>
          <w:delInstrText xml:space="preserve"> PAGEREF _Toc13002 \h </w:delInstrText>
        </w:r>
      </w:del>
      <w:del w:id="1025" w:author="ZTE,Fei Xue" w:date="2022-11-28T15:02:23Z">
        <w:r>
          <w:rPr/>
          <w:fldChar w:fldCharType="separate"/>
        </w:r>
      </w:del>
      <w:del w:id="1026" w:author="ZTE,Fei Xue" w:date="2022-11-28T15:02:23Z">
        <w:r>
          <w:rPr/>
          <w:delText>32</w:delText>
        </w:r>
      </w:del>
      <w:del w:id="1027" w:author="ZTE,Fei Xue" w:date="2022-11-28T15:02:23Z">
        <w:r>
          <w:rPr/>
          <w:fldChar w:fldCharType="end"/>
        </w:r>
      </w:del>
    </w:p>
    <w:p>
      <w:pPr>
        <w:pStyle w:val="17"/>
        <w:tabs>
          <w:tab w:val="right" w:pos="2000"/>
          <w:tab w:val="right" w:leader="dot" w:pos="9641"/>
          <w:tab w:val="clear" w:pos="9639"/>
        </w:tabs>
        <w:rPr>
          <w:del w:id="1028" w:author="ZTE,Fei Xue" w:date="2022-11-28T15:02:23Z"/>
        </w:rPr>
      </w:pPr>
      <w:del w:id="1029" w:author="ZTE,Fei Xue" w:date="2022-11-28T15:02:23Z">
        <w:r>
          <w:rPr/>
          <w:delText>9.4</w:delText>
        </w:r>
      </w:del>
      <w:del w:id="1030" w:author="ZTE,Fei Xue" w:date="2022-11-28T15:02:23Z">
        <w:r>
          <w:rPr/>
          <w:tab/>
        </w:r>
      </w:del>
      <w:del w:id="1031" w:author="ZTE,Fei Xue" w:date="2022-11-28T15:02:23Z">
        <w:r>
          <w:rPr/>
          <w:delText>OTA output power dynamics</w:delText>
        </w:r>
      </w:del>
      <w:del w:id="1032" w:author="ZTE,Fei Xue" w:date="2022-11-28T15:02:23Z">
        <w:r>
          <w:rPr/>
          <w:tab/>
        </w:r>
      </w:del>
      <w:del w:id="1033" w:author="ZTE,Fei Xue" w:date="2022-11-28T15:02:23Z">
        <w:r>
          <w:rPr/>
          <w:fldChar w:fldCharType="begin"/>
        </w:r>
      </w:del>
      <w:del w:id="1034" w:author="ZTE,Fei Xue" w:date="2022-11-28T15:02:23Z">
        <w:r>
          <w:rPr/>
          <w:delInstrText xml:space="preserve"> PAGEREF _Toc19515 \h </w:delInstrText>
        </w:r>
      </w:del>
      <w:del w:id="1035" w:author="ZTE,Fei Xue" w:date="2022-11-28T15:02:23Z">
        <w:r>
          <w:rPr/>
          <w:fldChar w:fldCharType="separate"/>
        </w:r>
      </w:del>
      <w:del w:id="1036" w:author="ZTE,Fei Xue" w:date="2022-11-28T15:02:23Z">
        <w:r>
          <w:rPr/>
          <w:delText>33</w:delText>
        </w:r>
      </w:del>
      <w:del w:id="1037" w:author="ZTE,Fei Xue" w:date="2022-11-28T15:02:23Z">
        <w:r>
          <w:rPr/>
          <w:fldChar w:fldCharType="end"/>
        </w:r>
      </w:del>
    </w:p>
    <w:p>
      <w:pPr>
        <w:pStyle w:val="17"/>
        <w:tabs>
          <w:tab w:val="right" w:pos="2000"/>
          <w:tab w:val="right" w:leader="dot" w:pos="9641"/>
          <w:tab w:val="clear" w:pos="9639"/>
        </w:tabs>
        <w:rPr>
          <w:del w:id="1038" w:author="ZTE,Fei Xue" w:date="2022-11-28T15:02:23Z"/>
        </w:rPr>
      </w:pPr>
      <w:del w:id="1039" w:author="ZTE,Fei Xue" w:date="2022-11-28T15:02:23Z">
        <w:r>
          <w:rPr/>
          <w:delText>9.5</w:delText>
        </w:r>
      </w:del>
      <w:del w:id="1040" w:author="ZTE,Fei Xue" w:date="2022-11-28T15:02:23Z">
        <w:r>
          <w:rPr/>
          <w:tab/>
        </w:r>
      </w:del>
      <w:del w:id="1041" w:author="ZTE,Fei Xue" w:date="2022-11-28T15:02:23Z">
        <w:r>
          <w:rPr/>
          <w:delText>OTA transmit ON/OFF power</w:delText>
        </w:r>
      </w:del>
      <w:del w:id="1042" w:author="ZTE,Fei Xue" w:date="2022-11-28T15:02:23Z">
        <w:r>
          <w:rPr/>
          <w:tab/>
        </w:r>
      </w:del>
      <w:del w:id="1043" w:author="ZTE,Fei Xue" w:date="2022-11-28T15:02:23Z">
        <w:r>
          <w:rPr/>
          <w:fldChar w:fldCharType="begin"/>
        </w:r>
      </w:del>
      <w:del w:id="1044" w:author="ZTE,Fei Xue" w:date="2022-11-28T15:02:23Z">
        <w:r>
          <w:rPr/>
          <w:delInstrText xml:space="preserve"> PAGEREF _Toc21032 \h </w:delInstrText>
        </w:r>
      </w:del>
      <w:del w:id="1045" w:author="ZTE,Fei Xue" w:date="2022-11-28T15:02:23Z">
        <w:r>
          <w:rPr/>
          <w:fldChar w:fldCharType="separate"/>
        </w:r>
      </w:del>
      <w:del w:id="1046" w:author="ZTE,Fei Xue" w:date="2022-11-28T15:02:23Z">
        <w:r>
          <w:rPr/>
          <w:delText>33</w:delText>
        </w:r>
      </w:del>
      <w:del w:id="1047" w:author="ZTE,Fei Xue" w:date="2022-11-28T15:02:23Z">
        <w:r>
          <w:rPr/>
          <w:fldChar w:fldCharType="end"/>
        </w:r>
      </w:del>
    </w:p>
    <w:p>
      <w:pPr>
        <w:pStyle w:val="17"/>
        <w:tabs>
          <w:tab w:val="right" w:pos="2000"/>
          <w:tab w:val="right" w:leader="dot" w:pos="9641"/>
          <w:tab w:val="clear" w:pos="9639"/>
        </w:tabs>
        <w:rPr>
          <w:del w:id="1048" w:author="ZTE,Fei Xue" w:date="2022-11-28T15:02:23Z"/>
        </w:rPr>
      </w:pPr>
      <w:del w:id="1049" w:author="ZTE,Fei Xue" w:date="2022-11-28T15:02:23Z">
        <w:r>
          <w:rPr/>
          <w:delText>9.6</w:delText>
        </w:r>
      </w:del>
      <w:del w:id="1050" w:author="ZTE,Fei Xue" w:date="2022-11-28T15:02:23Z">
        <w:r>
          <w:rPr/>
          <w:tab/>
        </w:r>
      </w:del>
      <w:del w:id="1051" w:author="ZTE,Fei Xue" w:date="2022-11-28T15:02:23Z">
        <w:r>
          <w:rPr/>
          <w:delText>OTA transmitted signal quality</w:delText>
        </w:r>
      </w:del>
      <w:del w:id="1052" w:author="ZTE,Fei Xue" w:date="2022-11-28T15:02:23Z">
        <w:r>
          <w:rPr/>
          <w:tab/>
        </w:r>
      </w:del>
      <w:del w:id="1053" w:author="ZTE,Fei Xue" w:date="2022-11-28T15:02:23Z">
        <w:r>
          <w:rPr/>
          <w:fldChar w:fldCharType="begin"/>
        </w:r>
      </w:del>
      <w:del w:id="1054" w:author="ZTE,Fei Xue" w:date="2022-11-28T15:02:23Z">
        <w:r>
          <w:rPr/>
          <w:delInstrText xml:space="preserve"> PAGEREF _Toc7502 \h </w:delInstrText>
        </w:r>
      </w:del>
      <w:del w:id="1055" w:author="ZTE,Fei Xue" w:date="2022-11-28T15:02:23Z">
        <w:r>
          <w:rPr/>
          <w:fldChar w:fldCharType="separate"/>
        </w:r>
      </w:del>
      <w:del w:id="1056" w:author="ZTE,Fei Xue" w:date="2022-11-28T15:02:23Z">
        <w:r>
          <w:rPr/>
          <w:delText>33</w:delText>
        </w:r>
      </w:del>
      <w:del w:id="1057" w:author="ZTE,Fei Xue" w:date="2022-11-28T15:02:23Z">
        <w:r>
          <w:rPr/>
          <w:fldChar w:fldCharType="end"/>
        </w:r>
      </w:del>
    </w:p>
    <w:p>
      <w:pPr>
        <w:pStyle w:val="17"/>
        <w:tabs>
          <w:tab w:val="right" w:pos="2000"/>
          <w:tab w:val="right" w:leader="dot" w:pos="9641"/>
          <w:tab w:val="clear" w:pos="9639"/>
        </w:tabs>
        <w:rPr>
          <w:del w:id="1058" w:author="ZTE,Fei Xue" w:date="2022-11-28T15:02:23Z"/>
        </w:rPr>
      </w:pPr>
      <w:del w:id="1059" w:author="ZTE,Fei Xue" w:date="2022-11-28T15:02:23Z">
        <w:r>
          <w:rPr/>
          <w:delText>9.7</w:delText>
        </w:r>
      </w:del>
      <w:del w:id="1060" w:author="ZTE,Fei Xue" w:date="2022-11-28T15:02:23Z">
        <w:r>
          <w:rPr/>
          <w:tab/>
        </w:r>
      </w:del>
      <w:del w:id="1061" w:author="ZTE,Fei Xue" w:date="2022-11-28T15:02:23Z">
        <w:r>
          <w:rPr/>
          <w:delText>OTA unwanted emissions</w:delText>
        </w:r>
      </w:del>
      <w:del w:id="1062" w:author="ZTE,Fei Xue" w:date="2022-11-28T15:02:23Z">
        <w:r>
          <w:rPr/>
          <w:tab/>
        </w:r>
      </w:del>
      <w:del w:id="1063" w:author="ZTE,Fei Xue" w:date="2022-11-28T15:02:23Z">
        <w:r>
          <w:rPr/>
          <w:fldChar w:fldCharType="begin"/>
        </w:r>
      </w:del>
      <w:del w:id="1064" w:author="ZTE,Fei Xue" w:date="2022-11-28T15:02:23Z">
        <w:r>
          <w:rPr/>
          <w:delInstrText xml:space="preserve"> PAGEREF _Toc27144 \h </w:delInstrText>
        </w:r>
      </w:del>
      <w:del w:id="1065" w:author="ZTE,Fei Xue" w:date="2022-11-28T15:02:23Z">
        <w:r>
          <w:rPr/>
          <w:fldChar w:fldCharType="separate"/>
        </w:r>
      </w:del>
      <w:del w:id="1066" w:author="ZTE,Fei Xue" w:date="2022-11-28T15:02:23Z">
        <w:r>
          <w:rPr/>
          <w:delText>33</w:delText>
        </w:r>
      </w:del>
      <w:del w:id="1067" w:author="ZTE,Fei Xue" w:date="2022-11-28T15:02:23Z">
        <w:r>
          <w:rPr/>
          <w:fldChar w:fldCharType="end"/>
        </w:r>
      </w:del>
    </w:p>
    <w:p>
      <w:pPr>
        <w:pStyle w:val="17"/>
        <w:tabs>
          <w:tab w:val="right" w:pos="2000"/>
          <w:tab w:val="right" w:leader="dot" w:pos="9641"/>
          <w:tab w:val="clear" w:pos="9639"/>
        </w:tabs>
        <w:rPr>
          <w:del w:id="1068" w:author="ZTE,Fei Xue" w:date="2022-11-28T15:02:23Z"/>
        </w:rPr>
      </w:pPr>
      <w:del w:id="1069" w:author="ZTE,Fei Xue" w:date="2022-11-28T15:02:23Z">
        <w:r>
          <w:rPr/>
          <w:delText>9.8</w:delText>
        </w:r>
      </w:del>
      <w:del w:id="1070" w:author="ZTE,Fei Xue" w:date="2022-11-28T15:02:23Z">
        <w:r>
          <w:rPr/>
          <w:tab/>
        </w:r>
      </w:del>
      <w:del w:id="1071" w:author="ZTE,Fei Xue" w:date="2022-11-28T15:02:23Z">
        <w:r>
          <w:rPr/>
          <w:delText>OTA transmitter intermodulation</w:delText>
        </w:r>
      </w:del>
      <w:del w:id="1072" w:author="ZTE,Fei Xue" w:date="2022-11-28T15:02:23Z">
        <w:r>
          <w:rPr/>
          <w:tab/>
        </w:r>
      </w:del>
      <w:del w:id="1073" w:author="ZTE,Fei Xue" w:date="2022-11-28T15:02:23Z">
        <w:r>
          <w:rPr/>
          <w:fldChar w:fldCharType="begin"/>
        </w:r>
      </w:del>
      <w:del w:id="1074" w:author="ZTE,Fei Xue" w:date="2022-11-28T15:02:23Z">
        <w:r>
          <w:rPr/>
          <w:delInstrText xml:space="preserve"> PAGEREF _Toc27275 \h </w:delInstrText>
        </w:r>
      </w:del>
      <w:del w:id="1075" w:author="ZTE,Fei Xue" w:date="2022-11-28T15:02:23Z">
        <w:r>
          <w:rPr/>
          <w:fldChar w:fldCharType="separate"/>
        </w:r>
      </w:del>
      <w:del w:id="1076" w:author="ZTE,Fei Xue" w:date="2022-11-28T15:02:23Z">
        <w:r>
          <w:rPr/>
          <w:delText>33</w:delText>
        </w:r>
      </w:del>
      <w:del w:id="1077" w:author="ZTE,Fei Xue" w:date="2022-11-28T15:02:23Z">
        <w:r>
          <w:rPr/>
          <w:fldChar w:fldCharType="end"/>
        </w:r>
      </w:del>
    </w:p>
    <w:p>
      <w:pPr>
        <w:pStyle w:val="18"/>
        <w:tabs>
          <w:tab w:val="right" w:pos="2000"/>
          <w:tab w:val="right" w:leader="dot" w:pos="9641"/>
          <w:tab w:val="clear" w:pos="9639"/>
        </w:tabs>
        <w:rPr>
          <w:del w:id="1078" w:author="ZTE,Fei Xue" w:date="2022-11-28T15:02:23Z"/>
        </w:rPr>
      </w:pPr>
      <w:del w:id="1079" w:author="ZTE,Fei Xue" w:date="2022-11-28T15:02:23Z">
        <w:r>
          <w:rPr/>
          <w:delText>10</w:delText>
        </w:r>
      </w:del>
      <w:del w:id="1080" w:author="ZTE,Fei Xue" w:date="2022-11-28T15:02:23Z">
        <w:r>
          <w:rPr/>
          <w:tab/>
        </w:r>
      </w:del>
      <w:del w:id="1081" w:author="ZTE,Fei Xue" w:date="2022-11-28T15:02:23Z">
        <w:r>
          <w:rPr/>
          <w:delText>Radiated receiver characteristics</w:delText>
        </w:r>
      </w:del>
      <w:del w:id="1082" w:author="ZTE,Fei Xue" w:date="2022-11-28T15:02:23Z">
        <w:r>
          <w:rPr/>
          <w:tab/>
        </w:r>
      </w:del>
      <w:del w:id="1083" w:author="ZTE,Fei Xue" w:date="2022-11-28T15:02:23Z">
        <w:r>
          <w:rPr/>
          <w:fldChar w:fldCharType="begin"/>
        </w:r>
      </w:del>
      <w:del w:id="1084" w:author="ZTE,Fei Xue" w:date="2022-11-28T15:02:23Z">
        <w:r>
          <w:rPr/>
          <w:delInstrText xml:space="preserve"> PAGEREF _Toc8545 \h </w:delInstrText>
        </w:r>
      </w:del>
      <w:del w:id="1085" w:author="ZTE,Fei Xue" w:date="2022-11-28T15:02:23Z">
        <w:r>
          <w:rPr/>
          <w:fldChar w:fldCharType="separate"/>
        </w:r>
      </w:del>
      <w:del w:id="1086" w:author="ZTE,Fei Xue" w:date="2022-11-28T15:02:23Z">
        <w:r>
          <w:rPr/>
          <w:delText>33</w:delText>
        </w:r>
      </w:del>
      <w:del w:id="1087" w:author="ZTE,Fei Xue" w:date="2022-11-28T15:02:23Z">
        <w:r>
          <w:rPr/>
          <w:fldChar w:fldCharType="end"/>
        </w:r>
      </w:del>
    </w:p>
    <w:p>
      <w:pPr>
        <w:pStyle w:val="17"/>
        <w:tabs>
          <w:tab w:val="right" w:pos="2000"/>
          <w:tab w:val="right" w:leader="dot" w:pos="9641"/>
          <w:tab w:val="clear" w:pos="9639"/>
        </w:tabs>
        <w:rPr>
          <w:del w:id="1088" w:author="ZTE,Fei Xue" w:date="2022-11-28T15:02:23Z"/>
        </w:rPr>
      </w:pPr>
      <w:del w:id="1089" w:author="ZTE,Fei Xue" w:date="2022-11-28T15:02:23Z">
        <w:r>
          <w:rPr/>
          <w:delText>10.1</w:delText>
        </w:r>
      </w:del>
      <w:del w:id="1090" w:author="ZTE,Fei Xue" w:date="2022-11-28T15:02:23Z">
        <w:r>
          <w:rPr/>
          <w:tab/>
        </w:r>
      </w:del>
      <w:del w:id="1091" w:author="ZTE,Fei Xue" w:date="2022-11-28T15:02:23Z">
        <w:r>
          <w:rPr/>
          <w:delText>General</w:delText>
        </w:r>
      </w:del>
      <w:del w:id="1092" w:author="ZTE,Fei Xue" w:date="2022-11-28T15:02:23Z">
        <w:r>
          <w:rPr/>
          <w:tab/>
        </w:r>
      </w:del>
      <w:del w:id="1093" w:author="ZTE,Fei Xue" w:date="2022-11-28T15:02:23Z">
        <w:r>
          <w:rPr>
            <w:rFonts w:hint="eastAsia"/>
            <w:lang w:val="en-US" w:eastAsia="zh-CN"/>
          </w:rPr>
          <w:tab/>
        </w:r>
      </w:del>
      <w:del w:id="1094" w:author="ZTE,Fei Xue" w:date="2022-11-28T15:02:23Z">
        <w:r>
          <w:rPr/>
          <w:fldChar w:fldCharType="begin"/>
        </w:r>
      </w:del>
      <w:del w:id="1095" w:author="ZTE,Fei Xue" w:date="2022-11-28T15:02:23Z">
        <w:r>
          <w:rPr/>
          <w:delInstrText xml:space="preserve"> PAGEREF _Toc20081 \h </w:delInstrText>
        </w:r>
      </w:del>
      <w:del w:id="1096" w:author="ZTE,Fei Xue" w:date="2022-11-28T15:02:23Z">
        <w:r>
          <w:rPr/>
          <w:fldChar w:fldCharType="separate"/>
        </w:r>
      </w:del>
      <w:del w:id="1097" w:author="ZTE,Fei Xue" w:date="2022-11-28T15:02:23Z">
        <w:r>
          <w:rPr/>
          <w:delText>33</w:delText>
        </w:r>
      </w:del>
      <w:del w:id="1098" w:author="ZTE,Fei Xue" w:date="2022-11-28T15:02:23Z">
        <w:r>
          <w:rPr/>
          <w:fldChar w:fldCharType="end"/>
        </w:r>
      </w:del>
    </w:p>
    <w:p>
      <w:pPr>
        <w:pStyle w:val="17"/>
        <w:tabs>
          <w:tab w:val="right" w:pos="2000"/>
          <w:tab w:val="right" w:leader="dot" w:pos="9641"/>
          <w:tab w:val="clear" w:pos="9639"/>
        </w:tabs>
        <w:rPr>
          <w:del w:id="1099" w:author="ZTE,Fei Xue" w:date="2022-11-28T15:02:23Z"/>
        </w:rPr>
      </w:pPr>
      <w:del w:id="1100" w:author="ZTE,Fei Xue" w:date="2022-11-28T15:02:23Z">
        <w:r>
          <w:rPr>
            <w:lang w:val="en-US"/>
          </w:rPr>
          <w:delText>10.2</w:delText>
        </w:r>
      </w:del>
      <w:del w:id="1101" w:author="ZTE,Fei Xue" w:date="2022-11-28T15:02:23Z">
        <w:r>
          <w:rPr>
            <w:lang w:val="en-US"/>
          </w:rPr>
          <w:tab/>
        </w:r>
      </w:del>
      <w:del w:id="1102" w:author="ZTE,Fei Xue" w:date="2022-11-28T15:02:23Z">
        <w:r>
          <w:rPr>
            <w:lang w:val="en-US"/>
          </w:rPr>
          <w:delText>OTA sensitivity</w:delText>
        </w:r>
      </w:del>
      <w:del w:id="1103" w:author="ZTE,Fei Xue" w:date="2022-11-28T15:02:23Z">
        <w:r>
          <w:rPr/>
          <w:tab/>
        </w:r>
      </w:del>
      <w:del w:id="1104" w:author="ZTE,Fei Xue" w:date="2022-11-28T15:02:23Z">
        <w:r>
          <w:rPr/>
          <w:fldChar w:fldCharType="begin"/>
        </w:r>
      </w:del>
      <w:del w:id="1105" w:author="ZTE,Fei Xue" w:date="2022-11-28T15:02:23Z">
        <w:r>
          <w:rPr/>
          <w:delInstrText xml:space="preserve"> PAGEREF _Toc8824 \h </w:delInstrText>
        </w:r>
      </w:del>
      <w:del w:id="1106" w:author="ZTE,Fei Xue" w:date="2022-11-28T15:02:23Z">
        <w:r>
          <w:rPr/>
          <w:fldChar w:fldCharType="separate"/>
        </w:r>
      </w:del>
      <w:del w:id="1107" w:author="ZTE,Fei Xue" w:date="2022-11-28T15:02:23Z">
        <w:r>
          <w:rPr/>
          <w:delText>33</w:delText>
        </w:r>
      </w:del>
      <w:del w:id="1108" w:author="ZTE,Fei Xue" w:date="2022-11-28T15:02:23Z">
        <w:r>
          <w:rPr/>
          <w:fldChar w:fldCharType="end"/>
        </w:r>
      </w:del>
    </w:p>
    <w:p>
      <w:pPr>
        <w:pStyle w:val="17"/>
        <w:tabs>
          <w:tab w:val="right" w:pos="2000"/>
          <w:tab w:val="right" w:leader="dot" w:pos="9641"/>
          <w:tab w:val="clear" w:pos="9639"/>
        </w:tabs>
        <w:rPr>
          <w:del w:id="1109" w:author="ZTE,Fei Xue" w:date="2022-11-28T15:02:23Z"/>
        </w:rPr>
      </w:pPr>
      <w:del w:id="1110" w:author="ZTE,Fei Xue" w:date="2022-11-28T15:02:23Z">
        <w:r>
          <w:rPr/>
          <w:delText>10.3</w:delText>
        </w:r>
      </w:del>
      <w:del w:id="1111" w:author="ZTE,Fei Xue" w:date="2022-11-28T15:02:23Z">
        <w:r>
          <w:rPr/>
          <w:tab/>
        </w:r>
      </w:del>
      <w:del w:id="1112" w:author="ZTE,Fei Xue" w:date="2022-11-28T15:02:23Z">
        <w:r>
          <w:rPr/>
          <w:delText>OTA reference sensitivity level</w:delText>
        </w:r>
      </w:del>
      <w:del w:id="1113" w:author="ZTE,Fei Xue" w:date="2022-11-28T15:02:23Z">
        <w:r>
          <w:rPr/>
          <w:tab/>
        </w:r>
      </w:del>
      <w:del w:id="1114" w:author="ZTE,Fei Xue" w:date="2022-11-28T15:02:23Z">
        <w:r>
          <w:rPr/>
          <w:fldChar w:fldCharType="begin"/>
        </w:r>
      </w:del>
      <w:del w:id="1115" w:author="ZTE,Fei Xue" w:date="2022-11-28T15:02:23Z">
        <w:r>
          <w:rPr/>
          <w:delInstrText xml:space="preserve"> PAGEREF _Toc25841 \h </w:delInstrText>
        </w:r>
      </w:del>
      <w:del w:id="1116" w:author="ZTE,Fei Xue" w:date="2022-11-28T15:02:23Z">
        <w:r>
          <w:rPr/>
          <w:fldChar w:fldCharType="separate"/>
        </w:r>
      </w:del>
      <w:del w:id="1117" w:author="ZTE,Fei Xue" w:date="2022-11-28T15:02:23Z">
        <w:r>
          <w:rPr/>
          <w:delText>33</w:delText>
        </w:r>
      </w:del>
      <w:del w:id="1118" w:author="ZTE,Fei Xue" w:date="2022-11-28T15:02:23Z">
        <w:r>
          <w:rPr/>
          <w:fldChar w:fldCharType="end"/>
        </w:r>
      </w:del>
    </w:p>
    <w:p>
      <w:pPr>
        <w:pStyle w:val="17"/>
        <w:tabs>
          <w:tab w:val="right" w:pos="2000"/>
          <w:tab w:val="right" w:leader="dot" w:pos="9641"/>
          <w:tab w:val="clear" w:pos="9639"/>
        </w:tabs>
        <w:rPr>
          <w:del w:id="1119" w:author="ZTE,Fei Xue" w:date="2022-11-28T15:02:23Z"/>
        </w:rPr>
      </w:pPr>
      <w:del w:id="1120" w:author="ZTE,Fei Xue" w:date="2022-11-28T15:02:23Z">
        <w:r>
          <w:rPr/>
          <w:delText>10.4</w:delText>
        </w:r>
      </w:del>
      <w:del w:id="1121" w:author="ZTE,Fei Xue" w:date="2022-11-28T15:02:23Z">
        <w:r>
          <w:rPr/>
          <w:tab/>
        </w:r>
      </w:del>
      <w:del w:id="1122" w:author="ZTE,Fei Xue" w:date="2022-11-28T15:02:23Z">
        <w:r>
          <w:rPr/>
          <w:delText>OTA dynamic range</w:delText>
        </w:r>
      </w:del>
      <w:del w:id="1123" w:author="ZTE,Fei Xue" w:date="2022-11-28T15:02:23Z">
        <w:r>
          <w:rPr/>
          <w:tab/>
        </w:r>
      </w:del>
      <w:del w:id="1124" w:author="ZTE,Fei Xue" w:date="2022-11-28T15:02:23Z">
        <w:r>
          <w:rPr/>
          <w:fldChar w:fldCharType="begin"/>
        </w:r>
      </w:del>
      <w:del w:id="1125" w:author="ZTE,Fei Xue" w:date="2022-11-28T15:02:23Z">
        <w:r>
          <w:rPr/>
          <w:delInstrText xml:space="preserve"> PAGEREF _Toc12622 \h </w:delInstrText>
        </w:r>
      </w:del>
      <w:del w:id="1126" w:author="ZTE,Fei Xue" w:date="2022-11-28T15:02:23Z">
        <w:r>
          <w:rPr/>
          <w:fldChar w:fldCharType="separate"/>
        </w:r>
      </w:del>
      <w:del w:id="1127" w:author="ZTE,Fei Xue" w:date="2022-11-28T15:02:23Z">
        <w:r>
          <w:rPr/>
          <w:delText>33</w:delText>
        </w:r>
      </w:del>
      <w:del w:id="1128" w:author="ZTE,Fei Xue" w:date="2022-11-28T15:02:23Z">
        <w:r>
          <w:rPr/>
          <w:fldChar w:fldCharType="end"/>
        </w:r>
      </w:del>
    </w:p>
    <w:p>
      <w:pPr>
        <w:pStyle w:val="17"/>
        <w:tabs>
          <w:tab w:val="right" w:pos="2000"/>
          <w:tab w:val="right" w:leader="dot" w:pos="9641"/>
          <w:tab w:val="clear" w:pos="9639"/>
        </w:tabs>
        <w:rPr>
          <w:del w:id="1129" w:author="ZTE,Fei Xue" w:date="2022-11-28T15:02:23Z"/>
        </w:rPr>
      </w:pPr>
      <w:del w:id="1130" w:author="ZTE,Fei Xue" w:date="2022-11-28T15:02:23Z">
        <w:r>
          <w:rPr/>
          <w:delText>10.5</w:delText>
        </w:r>
      </w:del>
      <w:del w:id="1131" w:author="ZTE,Fei Xue" w:date="2022-11-28T15:02:23Z">
        <w:r>
          <w:rPr/>
          <w:tab/>
        </w:r>
      </w:del>
      <w:del w:id="1132" w:author="ZTE,Fei Xue" w:date="2022-11-28T15:02:23Z">
        <w:r>
          <w:rPr/>
          <w:delText>OTA in-band selectivity and blocking</w:delText>
        </w:r>
      </w:del>
      <w:del w:id="1133" w:author="ZTE,Fei Xue" w:date="2022-11-28T15:02:23Z">
        <w:r>
          <w:rPr/>
          <w:tab/>
        </w:r>
      </w:del>
      <w:del w:id="1134" w:author="ZTE,Fei Xue" w:date="2022-11-28T15:02:23Z">
        <w:r>
          <w:rPr/>
          <w:fldChar w:fldCharType="begin"/>
        </w:r>
      </w:del>
      <w:del w:id="1135" w:author="ZTE,Fei Xue" w:date="2022-11-28T15:02:23Z">
        <w:r>
          <w:rPr/>
          <w:delInstrText xml:space="preserve"> PAGEREF _Toc25228 \h </w:delInstrText>
        </w:r>
      </w:del>
      <w:del w:id="1136" w:author="ZTE,Fei Xue" w:date="2022-11-28T15:02:23Z">
        <w:r>
          <w:rPr/>
          <w:fldChar w:fldCharType="separate"/>
        </w:r>
      </w:del>
      <w:del w:id="1137" w:author="ZTE,Fei Xue" w:date="2022-11-28T15:02:23Z">
        <w:r>
          <w:rPr/>
          <w:delText>33</w:delText>
        </w:r>
      </w:del>
      <w:del w:id="1138" w:author="ZTE,Fei Xue" w:date="2022-11-28T15:02:23Z">
        <w:r>
          <w:rPr/>
          <w:fldChar w:fldCharType="end"/>
        </w:r>
      </w:del>
    </w:p>
    <w:p>
      <w:pPr>
        <w:pStyle w:val="17"/>
        <w:tabs>
          <w:tab w:val="right" w:pos="2000"/>
          <w:tab w:val="right" w:leader="dot" w:pos="9641"/>
          <w:tab w:val="clear" w:pos="9639"/>
        </w:tabs>
        <w:rPr>
          <w:del w:id="1139" w:author="ZTE,Fei Xue" w:date="2022-11-28T15:02:23Z"/>
        </w:rPr>
      </w:pPr>
      <w:del w:id="1140" w:author="ZTE,Fei Xue" w:date="2022-11-28T15:02:23Z">
        <w:r>
          <w:rPr/>
          <w:delText>10.6</w:delText>
        </w:r>
      </w:del>
      <w:del w:id="1141" w:author="ZTE,Fei Xue" w:date="2022-11-28T15:02:23Z">
        <w:r>
          <w:rPr/>
          <w:tab/>
        </w:r>
      </w:del>
      <w:del w:id="1142" w:author="ZTE,Fei Xue" w:date="2022-11-28T15:02:23Z">
        <w:r>
          <w:rPr/>
          <w:delText>OTA out-of-band blocking</w:delText>
        </w:r>
      </w:del>
      <w:del w:id="1143" w:author="ZTE,Fei Xue" w:date="2022-11-28T15:02:23Z">
        <w:r>
          <w:rPr/>
          <w:tab/>
        </w:r>
      </w:del>
      <w:del w:id="1144" w:author="ZTE,Fei Xue" w:date="2022-11-28T15:02:23Z">
        <w:r>
          <w:rPr/>
          <w:fldChar w:fldCharType="begin"/>
        </w:r>
      </w:del>
      <w:del w:id="1145" w:author="ZTE,Fei Xue" w:date="2022-11-28T15:02:23Z">
        <w:r>
          <w:rPr/>
          <w:delInstrText xml:space="preserve"> PAGEREF _Toc22208 \h </w:delInstrText>
        </w:r>
      </w:del>
      <w:del w:id="1146" w:author="ZTE,Fei Xue" w:date="2022-11-28T15:02:23Z">
        <w:r>
          <w:rPr/>
          <w:fldChar w:fldCharType="separate"/>
        </w:r>
      </w:del>
      <w:del w:id="1147" w:author="ZTE,Fei Xue" w:date="2022-11-28T15:02:23Z">
        <w:r>
          <w:rPr/>
          <w:delText>34</w:delText>
        </w:r>
      </w:del>
      <w:del w:id="1148" w:author="ZTE,Fei Xue" w:date="2022-11-28T15:02:23Z">
        <w:r>
          <w:rPr/>
          <w:fldChar w:fldCharType="end"/>
        </w:r>
      </w:del>
    </w:p>
    <w:p>
      <w:pPr>
        <w:pStyle w:val="17"/>
        <w:tabs>
          <w:tab w:val="right" w:pos="2000"/>
          <w:tab w:val="right" w:leader="dot" w:pos="9641"/>
          <w:tab w:val="clear" w:pos="9639"/>
        </w:tabs>
        <w:rPr>
          <w:del w:id="1149" w:author="ZTE,Fei Xue" w:date="2022-11-28T15:02:23Z"/>
        </w:rPr>
      </w:pPr>
      <w:del w:id="1150" w:author="ZTE,Fei Xue" w:date="2022-11-28T15:02:23Z">
        <w:r>
          <w:rPr/>
          <w:delText>10.7</w:delText>
        </w:r>
      </w:del>
      <w:del w:id="1151" w:author="ZTE,Fei Xue" w:date="2022-11-28T15:02:23Z">
        <w:r>
          <w:rPr/>
          <w:tab/>
        </w:r>
      </w:del>
      <w:del w:id="1152" w:author="ZTE,Fei Xue" w:date="2022-11-28T15:02:23Z">
        <w:r>
          <w:rPr/>
          <w:delText>OTA receiver spurious emissions</w:delText>
        </w:r>
      </w:del>
      <w:del w:id="1153" w:author="ZTE,Fei Xue" w:date="2022-11-28T15:02:23Z">
        <w:r>
          <w:rPr/>
          <w:tab/>
        </w:r>
      </w:del>
      <w:del w:id="1154" w:author="ZTE,Fei Xue" w:date="2022-11-28T15:02:23Z">
        <w:r>
          <w:rPr/>
          <w:fldChar w:fldCharType="begin"/>
        </w:r>
      </w:del>
      <w:del w:id="1155" w:author="ZTE,Fei Xue" w:date="2022-11-28T15:02:23Z">
        <w:r>
          <w:rPr/>
          <w:delInstrText xml:space="preserve"> PAGEREF _Toc16779 \h </w:delInstrText>
        </w:r>
      </w:del>
      <w:del w:id="1156" w:author="ZTE,Fei Xue" w:date="2022-11-28T15:02:23Z">
        <w:r>
          <w:rPr/>
          <w:fldChar w:fldCharType="separate"/>
        </w:r>
      </w:del>
      <w:del w:id="1157" w:author="ZTE,Fei Xue" w:date="2022-11-28T15:02:23Z">
        <w:r>
          <w:rPr/>
          <w:delText>34</w:delText>
        </w:r>
      </w:del>
      <w:del w:id="1158" w:author="ZTE,Fei Xue" w:date="2022-11-28T15:02:23Z">
        <w:r>
          <w:rPr/>
          <w:fldChar w:fldCharType="end"/>
        </w:r>
      </w:del>
    </w:p>
    <w:p>
      <w:pPr>
        <w:pStyle w:val="17"/>
        <w:tabs>
          <w:tab w:val="right" w:pos="2000"/>
          <w:tab w:val="right" w:leader="dot" w:pos="9641"/>
          <w:tab w:val="clear" w:pos="9639"/>
        </w:tabs>
        <w:rPr>
          <w:del w:id="1159" w:author="ZTE,Fei Xue" w:date="2022-11-28T15:02:23Z"/>
        </w:rPr>
      </w:pPr>
      <w:del w:id="1160" w:author="ZTE,Fei Xue" w:date="2022-11-28T15:02:23Z">
        <w:r>
          <w:rPr/>
          <w:delText>10.8</w:delText>
        </w:r>
      </w:del>
      <w:del w:id="1161" w:author="ZTE,Fei Xue" w:date="2022-11-28T15:02:23Z">
        <w:r>
          <w:rPr/>
          <w:tab/>
        </w:r>
      </w:del>
      <w:del w:id="1162" w:author="ZTE,Fei Xue" w:date="2022-11-28T15:02:23Z">
        <w:r>
          <w:rPr/>
          <w:delText>OTA receiver intermodulation</w:delText>
        </w:r>
      </w:del>
      <w:del w:id="1163" w:author="ZTE,Fei Xue" w:date="2022-11-28T15:02:23Z">
        <w:r>
          <w:rPr/>
          <w:tab/>
        </w:r>
      </w:del>
      <w:del w:id="1164" w:author="ZTE,Fei Xue" w:date="2022-11-28T15:02:23Z">
        <w:r>
          <w:rPr/>
          <w:fldChar w:fldCharType="begin"/>
        </w:r>
      </w:del>
      <w:del w:id="1165" w:author="ZTE,Fei Xue" w:date="2022-11-28T15:02:23Z">
        <w:r>
          <w:rPr/>
          <w:delInstrText xml:space="preserve"> PAGEREF _Toc19816 \h </w:delInstrText>
        </w:r>
      </w:del>
      <w:del w:id="1166" w:author="ZTE,Fei Xue" w:date="2022-11-28T15:02:23Z">
        <w:r>
          <w:rPr/>
          <w:fldChar w:fldCharType="separate"/>
        </w:r>
      </w:del>
      <w:del w:id="1167" w:author="ZTE,Fei Xue" w:date="2022-11-28T15:02:23Z">
        <w:r>
          <w:rPr/>
          <w:delText>34</w:delText>
        </w:r>
      </w:del>
      <w:del w:id="1168" w:author="ZTE,Fei Xue" w:date="2022-11-28T15:02:23Z">
        <w:r>
          <w:rPr/>
          <w:fldChar w:fldCharType="end"/>
        </w:r>
      </w:del>
    </w:p>
    <w:p>
      <w:pPr>
        <w:pStyle w:val="17"/>
        <w:tabs>
          <w:tab w:val="right" w:pos="2000"/>
          <w:tab w:val="right" w:leader="dot" w:pos="9641"/>
          <w:tab w:val="clear" w:pos="9639"/>
        </w:tabs>
        <w:rPr>
          <w:del w:id="1169" w:author="ZTE,Fei Xue" w:date="2022-11-28T15:02:23Z"/>
        </w:rPr>
      </w:pPr>
      <w:del w:id="1170" w:author="ZTE,Fei Xue" w:date="2022-11-28T15:02:23Z">
        <w:r>
          <w:rPr/>
          <w:delText>10.9</w:delText>
        </w:r>
      </w:del>
      <w:del w:id="1171" w:author="ZTE,Fei Xue" w:date="2022-11-28T15:02:23Z">
        <w:r>
          <w:rPr/>
          <w:tab/>
        </w:r>
      </w:del>
      <w:del w:id="1172" w:author="ZTE,Fei Xue" w:date="2022-11-28T15:02:23Z">
        <w:r>
          <w:rPr/>
          <w:delText>OTA in-channel selectivity</w:delText>
        </w:r>
      </w:del>
      <w:del w:id="1173" w:author="ZTE,Fei Xue" w:date="2022-11-28T15:02:23Z">
        <w:r>
          <w:rPr/>
          <w:tab/>
        </w:r>
      </w:del>
      <w:del w:id="1174" w:author="ZTE,Fei Xue" w:date="2022-11-28T15:02:23Z">
        <w:r>
          <w:rPr/>
          <w:fldChar w:fldCharType="begin"/>
        </w:r>
      </w:del>
      <w:del w:id="1175" w:author="ZTE,Fei Xue" w:date="2022-11-28T15:02:23Z">
        <w:r>
          <w:rPr/>
          <w:delInstrText xml:space="preserve"> PAGEREF _Toc7623 \h </w:delInstrText>
        </w:r>
      </w:del>
      <w:del w:id="1176" w:author="ZTE,Fei Xue" w:date="2022-11-28T15:02:23Z">
        <w:r>
          <w:rPr/>
          <w:fldChar w:fldCharType="separate"/>
        </w:r>
      </w:del>
      <w:del w:id="1177" w:author="ZTE,Fei Xue" w:date="2022-11-28T15:02:23Z">
        <w:r>
          <w:rPr/>
          <w:delText>34</w:delText>
        </w:r>
      </w:del>
      <w:del w:id="1178" w:author="ZTE,Fei Xue" w:date="2022-11-28T15:02:23Z">
        <w:r>
          <w:rPr/>
          <w:fldChar w:fldCharType="end"/>
        </w:r>
      </w:del>
    </w:p>
    <w:p>
      <w:pPr>
        <w:pStyle w:val="18"/>
        <w:tabs>
          <w:tab w:val="right" w:pos="2000"/>
          <w:tab w:val="right" w:leader="dot" w:pos="9641"/>
          <w:tab w:val="clear" w:pos="9639"/>
        </w:tabs>
        <w:rPr>
          <w:del w:id="1179" w:author="ZTE,Fei Xue" w:date="2022-11-28T15:02:23Z"/>
        </w:rPr>
      </w:pPr>
      <w:del w:id="1180" w:author="ZTE,Fei Xue" w:date="2022-11-28T15:02:23Z">
        <w:r>
          <w:rPr/>
          <w:delText>11</w:delText>
        </w:r>
      </w:del>
      <w:del w:id="1181" w:author="ZTE,Fei Xue" w:date="2022-11-28T15:02:23Z">
        <w:r>
          <w:rPr/>
          <w:tab/>
        </w:r>
      </w:del>
      <w:del w:id="1182" w:author="ZTE,Fei Xue" w:date="2022-11-28T15:02:23Z">
        <w:r>
          <w:rPr/>
          <w:delText>Radiated performance requirements</w:delText>
        </w:r>
      </w:del>
      <w:del w:id="1183" w:author="ZTE,Fei Xue" w:date="2022-11-28T15:02:23Z">
        <w:r>
          <w:rPr/>
          <w:tab/>
        </w:r>
      </w:del>
      <w:del w:id="1184" w:author="ZTE,Fei Xue" w:date="2022-11-28T15:02:23Z">
        <w:r>
          <w:rPr/>
          <w:fldChar w:fldCharType="begin"/>
        </w:r>
      </w:del>
      <w:del w:id="1185" w:author="ZTE,Fei Xue" w:date="2022-11-28T15:02:23Z">
        <w:r>
          <w:rPr/>
          <w:delInstrText xml:space="preserve"> PAGEREF _Toc1724 \h </w:delInstrText>
        </w:r>
      </w:del>
      <w:del w:id="1186" w:author="ZTE,Fei Xue" w:date="2022-11-28T15:02:23Z">
        <w:r>
          <w:rPr/>
          <w:fldChar w:fldCharType="separate"/>
        </w:r>
      </w:del>
      <w:del w:id="1187" w:author="ZTE,Fei Xue" w:date="2022-11-28T15:02:23Z">
        <w:r>
          <w:rPr/>
          <w:delText>34</w:delText>
        </w:r>
      </w:del>
      <w:del w:id="1188" w:author="ZTE,Fei Xue" w:date="2022-11-28T15:02:23Z">
        <w:r>
          <w:rPr/>
          <w:fldChar w:fldCharType="end"/>
        </w:r>
      </w:del>
    </w:p>
    <w:p>
      <w:pPr>
        <w:pStyle w:val="17"/>
        <w:tabs>
          <w:tab w:val="right" w:pos="2000"/>
          <w:tab w:val="right" w:leader="dot" w:pos="9641"/>
          <w:tab w:val="clear" w:pos="9639"/>
        </w:tabs>
        <w:rPr>
          <w:del w:id="1189" w:author="ZTE,Fei Xue" w:date="2022-11-28T15:02:23Z"/>
        </w:rPr>
      </w:pPr>
      <w:del w:id="1190" w:author="ZTE,Fei Xue" w:date="2022-11-28T15:02:23Z">
        <w:r>
          <w:rPr/>
          <w:delText>11.1</w:delText>
        </w:r>
      </w:del>
      <w:del w:id="1191" w:author="ZTE,Fei Xue" w:date="2022-11-28T15:02:23Z">
        <w:r>
          <w:rPr/>
          <w:tab/>
        </w:r>
      </w:del>
      <w:del w:id="1192" w:author="ZTE,Fei Xue" w:date="2022-11-28T15:02:23Z">
        <w:r>
          <w:rPr/>
          <w:delText>General</w:delText>
        </w:r>
      </w:del>
      <w:del w:id="1193" w:author="ZTE,Fei Xue" w:date="2022-11-28T15:02:23Z">
        <w:r>
          <w:rPr/>
          <w:tab/>
        </w:r>
      </w:del>
      <w:del w:id="1194" w:author="ZTE,Fei Xue" w:date="2022-11-28T15:02:23Z">
        <w:r>
          <w:rPr>
            <w:rFonts w:hint="eastAsia"/>
            <w:lang w:val="en-US" w:eastAsia="zh-CN"/>
          </w:rPr>
          <w:tab/>
        </w:r>
      </w:del>
      <w:del w:id="1195" w:author="ZTE,Fei Xue" w:date="2022-11-28T15:02:23Z">
        <w:r>
          <w:rPr/>
          <w:fldChar w:fldCharType="begin"/>
        </w:r>
      </w:del>
      <w:del w:id="1196" w:author="ZTE,Fei Xue" w:date="2022-11-28T15:02:23Z">
        <w:r>
          <w:rPr/>
          <w:delInstrText xml:space="preserve"> PAGEREF _Toc23511 \h </w:delInstrText>
        </w:r>
      </w:del>
      <w:del w:id="1197" w:author="ZTE,Fei Xue" w:date="2022-11-28T15:02:23Z">
        <w:r>
          <w:rPr/>
          <w:fldChar w:fldCharType="separate"/>
        </w:r>
      </w:del>
      <w:del w:id="1198" w:author="ZTE,Fei Xue" w:date="2022-11-28T15:02:23Z">
        <w:r>
          <w:rPr/>
          <w:delText>34</w:delText>
        </w:r>
      </w:del>
      <w:del w:id="1199" w:author="ZTE,Fei Xue" w:date="2022-11-28T15:02:23Z">
        <w:r>
          <w:rPr/>
          <w:fldChar w:fldCharType="end"/>
        </w:r>
      </w:del>
    </w:p>
    <w:p>
      <w:pPr>
        <w:pStyle w:val="17"/>
        <w:tabs>
          <w:tab w:val="right" w:pos="2000"/>
          <w:tab w:val="right" w:leader="dot" w:pos="9641"/>
          <w:tab w:val="clear" w:pos="9639"/>
        </w:tabs>
        <w:rPr>
          <w:del w:id="1200" w:author="ZTE,Fei Xue" w:date="2022-11-28T15:02:23Z"/>
        </w:rPr>
      </w:pPr>
      <w:del w:id="1201" w:author="ZTE,Fei Xue" w:date="2022-11-28T15:02:23Z">
        <w:r>
          <w:rPr/>
          <w:delText>11.</w:delText>
        </w:r>
      </w:del>
      <w:del w:id="1202" w:author="ZTE,Fei Xue" w:date="2022-11-28T15:02:23Z">
        <w:r>
          <w:rPr>
            <w:rFonts w:eastAsia="等线"/>
            <w:lang w:eastAsia="zh-CN"/>
          </w:rPr>
          <w:delText>2</w:delText>
        </w:r>
      </w:del>
      <w:del w:id="1203" w:author="ZTE,Fei Xue" w:date="2022-11-28T15:02:23Z">
        <w:r>
          <w:rPr/>
          <w:tab/>
        </w:r>
      </w:del>
      <w:del w:id="1204" w:author="ZTE,Fei Xue" w:date="2022-11-28T15:02:23Z">
        <w:r>
          <w:rPr/>
          <w:delText>Performance requirements for PUSCH</w:delText>
        </w:r>
      </w:del>
      <w:del w:id="1205" w:author="ZTE,Fei Xue" w:date="2022-11-28T15:02:23Z">
        <w:r>
          <w:rPr/>
          <w:tab/>
        </w:r>
      </w:del>
      <w:del w:id="1206" w:author="ZTE,Fei Xue" w:date="2022-11-28T15:02:23Z">
        <w:r>
          <w:rPr/>
          <w:fldChar w:fldCharType="begin"/>
        </w:r>
      </w:del>
      <w:del w:id="1207" w:author="ZTE,Fei Xue" w:date="2022-11-28T15:02:23Z">
        <w:r>
          <w:rPr/>
          <w:delInstrText xml:space="preserve"> PAGEREF _Toc4613 \h </w:delInstrText>
        </w:r>
      </w:del>
      <w:del w:id="1208" w:author="ZTE,Fei Xue" w:date="2022-11-28T15:02:23Z">
        <w:r>
          <w:rPr/>
          <w:fldChar w:fldCharType="separate"/>
        </w:r>
      </w:del>
      <w:del w:id="1209" w:author="ZTE,Fei Xue" w:date="2022-11-28T15:02:23Z">
        <w:r>
          <w:rPr/>
          <w:delText>34</w:delText>
        </w:r>
      </w:del>
      <w:del w:id="1210" w:author="ZTE,Fei Xue" w:date="2022-11-28T15:02:23Z">
        <w:r>
          <w:rPr/>
          <w:fldChar w:fldCharType="end"/>
        </w:r>
      </w:del>
    </w:p>
    <w:p>
      <w:pPr>
        <w:pStyle w:val="17"/>
        <w:tabs>
          <w:tab w:val="right" w:pos="2000"/>
          <w:tab w:val="right" w:leader="dot" w:pos="9641"/>
          <w:tab w:val="clear" w:pos="9639"/>
        </w:tabs>
        <w:rPr>
          <w:del w:id="1211" w:author="ZTE,Fei Xue" w:date="2022-11-28T15:02:23Z"/>
        </w:rPr>
      </w:pPr>
      <w:del w:id="1212" w:author="ZTE,Fei Xue" w:date="2022-11-28T15:02:23Z">
        <w:r>
          <w:rPr/>
          <w:delText>11.</w:delText>
        </w:r>
      </w:del>
      <w:del w:id="1213" w:author="ZTE,Fei Xue" w:date="2022-11-28T15:02:23Z">
        <w:r>
          <w:rPr>
            <w:rFonts w:eastAsia="等线"/>
            <w:lang w:eastAsia="zh-CN"/>
          </w:rPr>
          <w:delText>3</w:delText>
        </w:r>
      </w:del>
      <w:del w:id="1214" w:author="ZTE,Fei Xue" w:date="2022-11-28T15:02:23Z">
        <w:r>
          <w:rPr/>
          <w:tab/>
        </w:r>
      </w:del>
      <w:del w:id="1215" w:author="ZTE,Fei Xue" w:date="2022-11-28T15:02:23Z">
        <w:r>
          <w:rPr/>
          <w:delText>Performance requirements for PUCCH</w:delText>
        </w:r>
      </w:del>
      <w:del w:id="1216" w:author="ZTE,Fei Xue" w:date="2022-11-28T15:02:23Z">
        <w:r>
          <w:rPr/>
          <w:tab/>
        </w:r>
      </w:del>
      <w:del w:id="1217" w:author="ZTE,Fei Xue" w:date="2022-11-28T15:02:23Z">
        <w:r>
          <w:rPr/>
          <w:fldChar w:fldCharType="begin"/>
        </w:r>
      </w:del>
      <w:del w:id="1218" w:author="ZTE,Fei Xue" w:date="2022-11-28T15:02:23Z">
        <w:r>
          <w:rPr/>
          <w:delInstrText xml:space="preserve"> PAGEREF _Toc24233 \h </w:delInstrText>
        </w:r>
      </w:del>
      <w:del w:id="1219" w:author="ZTE,Fei Xue" w:date="2022-11-28T15:02:23Z">
        <w:r>
          <w:rPr/>
          <w:fldChar w:fldCharType="separate"/>
        </w:r>
      </w:del>
      <w:del w:id="1220" w:author="ZTE,Fei Xue" w:date="2022-11-28T15:02:23Z">
        <w:r>
          <w:rPr/>
          <w:delText>34</w:delText>
        </w:r>
      </w:del>
      <w:del w:id="1221" w:author="ZTE,Fei Xue" w:date="2022-11-28T15:02:23Z">
        <w:r>
          <w:rPr/>
          <w:fldChar w:fldCharType="end"/>
        </w:r>
      </w:del>
    </w:p>
    <w:p>
      <w:pPr>
        <w:pStyle w:val="17"/>
        <w:tabs>
          <w:tab w:val="right" w:pos="2000"/>
          <w:tab w:val="right" w:leader="dot" w:pos="9641"/>
          <w:tab w:val="clear" w:pos="9639"/>
        </w:tabs>
        <w:rPr>
          <w:del w:id="1222" w:author="ZTE,Fei Xue" w:date="2022-11-28T15:02:23Z"/>
        </w:rPr>
      </w:pPr>
      <w:del w:id="1223" w:author="ZTE,Fei Xue" w:date="2022-11-28T15:02:23Z">
        <w:r>
          <w:rPr/>
          <w:delText>11.</w:delText>
        </w:r>
      </w:del>
      <w:del w:id="1224" w:author="ZTE,Fei Xue" w:date="2022-11-28T15:02:23Z">
        <w:r>
          <w:rPr>
            <w:rFonts w:eastAsia="等线"/>
            <w:lang w:eastAsia="zh-CN"/>
          </w:rPr>
          <w:delText>4</w:delText>
        </w:r>
      </w:del>
      <w:del w:id="1225" w:author="ZTE,Fei Xue" w:date="2022-11-28T15:02:23Z">
        <w:r>
          <w:rPr/>
          <w:tab/>
        </w:r>
      </w:del>
      <w:del w:id="1226" w:author="ZTE,Fei Xue" w:date="2022-11-28T15:02:23Z">
        <w:r>
          <w:rPr/>
          <w:delText>Performance requirements for PRACH</w:delText>
        </w:r>
      </w:del>
      <w:del w:id="1227" w:author="ZTE,Fei Xue" w:date="2022-11-28T15:02:23Z">
        <w:r>
          <w:rPr/>
          <w:tab/>
        </w:r>
      </w:del>
      <w:del w:id="1228" w:author="ZTE,Fei Xue" w:date="2022-11-28T15:02:23Z">
        <w:r>
          <w:rPr/>
          <w:fldChar w:fldCharType="begin"/>
        </w:r>
      </w:del>
      <w:del w:id="1229" w:author="ZTE,Fei Xue" w:date="2022-11-28T15:02:23Z">
        <w:r>
          <w:rPr/>
          <w:delInstrText xml:space="preserve"> PAGEREF _Toc15392 \h </w:delInstrText>
        </w:r>
      </w:del>
      <w:del w:id="1230" w:author="ZTE,Fei Xue" w:date="2022-11-28T15:02:23Z">
        <w:r>
          <w:rPr/>
          <w:fldChar w:fldCharType="separate"/>
        </w:r>
      </w:del>
      <w:del w:id="1231" w:author="ZTE,Fei Xue" w:date="2022-11-28T15:02:23Z">
        <w:r>
          <w:rPr/>
          <w:delText>34</w:delText>
        </w:r>
      </w:del>
      <w:del w:id="1232" w:author="ZTE,Fei Xue" w:date="2022-11-28T15:02:23Z">
        <w:r>
          <w:rPr/>
          <w:fldChar w:fldCharType="end"/>
        </w:r>
      </w:del>
    </w:p>
    <w:p>
      <w:pPr>
        <w:pStyle w:val="18"/>
        <w:tabs>
          <w:tab w:val="right" w:leader="dot" w:pos="9641"/>
          <w:tab w:val="clear" w:pos="9639"/>
        </w:tabs>
        <w:rPr>
          <w:del w:id="1233" w:author="ZTE,Fei Xue" w:date="2022-11-28T15:02:23Z"/>
        </w:rPr>
      </w:pPr>
      <w:del w:id="1234" w:author="ZTE,Fei Xue" w:date="2022-11-28T15:02:23Z">
        <w:r>
          <w:rPr/>
          <w:delText>Annex A (normative): Reference measurement channels</w:delText>
        </w:r>
      </w:del>
      <w:del w:id="1235" w:author="ZTE,Fei Xue" w:date="2022-11-28T15:02:23Z">
        <w:r>
          <w:rPr/>
          <w:tab/>
        </w:r>
      </w:del>
      <w:del w:id="1236" w:author="ZTE,Fei Xue" w:date="2022-11-28T15:02:23Z">
        <w:r>
          <w:rPr/>
          <w:fldChar w:fldCharType="begin"/>
        </w:r>
      </w:del>
      <w:del w:id="1237" w:author="ZTE,Fei Xue" w:date="2022-11-28T15:02:23Z">
        <w:r>
          <w:rPr/>
          <w:delInstrText xml:space="preserve"> PAGEREF _Toc26310 \h </w:delInstrText>
        </w:r>
      </w:del>
      <w:del w:id="1238" w:author="ZTE,Fei Xue" w:date="2022-11-28T15:02:23Z">
        <w:r>
          <w:rPr/>
          <w:fldChar w:fldCharType="separate"/>
        </w:r>
      </w:del>
      <w:del w:id="1239" w:author="ZTE,Fei Xue" w:date="2022-11-28T15:02:23Z">
        <w:r>
          <w:rPr/>
          <w:delText>35</w:delText>
        </w:r>
      </w:del>
      <w:del w:id="1240" w:author="ZTE,Fei Xue" w:date="2022-11-28T15:02:23Z">
        <w:r>
          <w:rPr/>
          <w:fldChar w:fldCharType="end"/>
        </w:r>
      </w:del>
    </w:p>
    <w:p>
      <w:pPr>
        <w:pStyle w:val="20"/>
        <w:tabs>
          <w:tab w:val="right" w:leader="dot" w:pos="9641"/>
          <w:tab w:val="clear" w:pos="9639"/>
        </w:tabs>
        <w:rPr>
          <w:del w:id="1241" w:author="ZTE,Fei Xue" w:date="2022-11-28T15:02:23Z"/>
        </w:rPr>
      </w:pPr>
      <w:del w:id="1242" w:author="ZTE,Fei Xue" w:date="2022-11-28T15:02:23Z">
        <w:r>
          <w:rPr/>
          <w:delText xml:space="preserve">Annex B (normative): Error Vector Magnitude </w:delText>
        </w:r>
      </w:del>
      <w:del w:id="1243" w:author="ZTE,Fei Xue" w:date="2022-11-28T15:02:23Z">
        <w:r>
          <w:rPr/>
          <w:tab/>
        </w:r>
      </w:del>
      <w:del w:id="1244" w:author="ZTE,Fei Xue" w:date="2022-11-28T15:02:23Z">
        <w:r>
          <w:rPr/>
          <w:fldChar w:fldCharType="begin"/>
        </w:r>
      </w:del>
      <w:del w:id="1245" w:author="ZTE,Fei Xue" w:date="2022-11-28T15:02:23Z">
        <w:r>
          <w:rPr/>
          <w:delInstrText xml:space="preserve"> PAGEREF _Toc13859 \h </w:delInstrText>
        </w:r>
      </w:del>
      <w:del w:id="1246" w:author="ZTE,Fei Xue" w:date="2022-11-28T15:02:23Z">
        <w:r>
          <w:rPr/>
          <w:fldChar w:fldCharType="separate"/>
        </w:r>
      </w:del>
      <w:del w:id="1247" w:author="ZTE,Fei Xue" w:date="2022-11-28T15:02:23Z">
        <w:r>
          <w:rPr/>
          <w:delText>36</w:delText>
        </w:r>
      </w:del>
      <w:del w:id="1248" w:author="ZTE,Fei Xue" w:date="2022-11-28T15:02:23Z">
        <w:r>
          <w:rPr/>
          <w:fldChar w:fldCharType="end"/>
        </w:r>
      </w:del>
    </w:p>
    <w:p>
      <w:pPr>
        <w:pStyle w:val="20"/>
        <w:tabs>
          <w:tab w:val="right" w:leader="dot" w:pos="9641"/>
          <w:tab w:val="clear" w:pos="9639"/>
        </w:tabs>
        <w:rPr>
          <w:del w:id="1249" w:author="ZTE,Fei Xue" w:date="2022-11-28T15:02:23Z"/>
        </w:rPr>
      </w:pPr>
      <w:del w:id="1250" w:author="ZTE,Fei Xue" w:date="2022-11-28T15:02:23Z">
        <w:r>
          <w:rPr/>
          <w:delText>Annex D (informative): Change history</w:delText>
        </w:r>
      </w:del>
      <w:del w:id="1251" w:author="ZTE,Fei Xue" w:date="2022-11-28T15:02:23Z">
        <w:r>
          <w:rPr/>
          <w:tab/>
        </w:r>
      </w:del>
      <w:del w:id="1252" w:author="ZTE,Fei Xue" w:date="2022-11-28T15:02:23Z">
        <w:r>
          <w:rPr/>
          <w:fldChar w:fldCharType="begin"/>
        </w:r>
      </w:del>
      <w:del w:id="1253" w:author="ZTE,Fei Xue" w:date="2022-11-28T15:02:23Z">
        <w:r>
          <w:rPr/>
          <w:delInstrText xml:space="preserve"> PAGEREF _Toc20691 \h </w:delInstrText>
        </w:r>
      </w:del>
      <w:del w:id="1254" w:author="ZTE,Fei Xue" w:date="2022-11-28T15:02:23Z">
        <w:r>
          <w:rPr/>
          <w:fldChar w:fldCharType="separate"/>
        </w:r>
      </w:del>
      <w:del w:id="1255" w:author="ZTE,Fei Xue" w:date="2022-11-28T15:02:23Z">
        <w:r>
          <w:rPr/>
          <w:delText>38</w:delText>
        </w:r>
      </w:del>
      <w:del w:id="1256" w:author="ZTE,Fei Xue" w:date="2022-11-28T15:02:23Z">
        <w:r>
          <w:rPr/>
          <w:fldChar w:fldCharType="end"/>
        </w:r>
      </w:del>
    </w:p>
    <w:p>
      <w:pPr>
        <w:pStyle w:val="18"/>
        <w:tabs>
          <w:tab w:val="right" w:leader="dot" w:pos="9641"/>
          <w:tab w:val="clear" w:pos="9639"/>
        </w:tabs>
        <w:rPr>
          <w:ins w:id="1257" w:author="ZTE,Fei Xue" w:date="2022-11-28T15:02:23Z"/>
        </w:rPr>
      </w:pPr>
      <w:ins w:id="1258" w:author="ZTE,Fei Xue" w:date="2022-11-28T15:02:23Z">
        <w:r>
          <w:rPr/>
          <w:t>Foreword</w:t>
        </w:r>
        <w:r>
          <w:rPr/>
          <w:tab/>
        </w:r>
      </w:ins>
      <w:ins w:id="1259" w:author="ZTE,Fei Xue" w:date="2022-11-28T15:02:23Z">
        <w:r>
          <w:rPr/>
          <w:fldChar w:fldCharType="begin"/>
        </w:r>
      </w:ins>
      <w:ins w:id="1260" w:author="ZTE,Fei Xue" w:date="2022-11-28T15:02:23Z">
        <w:r>
          <w:rPr/>
          <w:instrText xml:space="preserve"> PAGEREF _Toc18385 \h </w:instrText>
        </w:r>
      </w:ins>
      <w:ins w:id="1261" w:author="ZTE,Fei Xue" w:date="2022-11-28T15:02:23Z">
        <w:r>
          <w:rPr/>
          <w:fldChar w:fldCharType="separate"/>
        </w:r>
      </w:ins>
      <w:ins w:id="1262" w:author="ZTE,Fei Xue" w:date="2022-11-28T15:02:26Z">
        <w:r>
          <w:rPr/>
          <w:t>6</w:t>
        </w:r>
      </w:ins>
      <w:ins w:id="1263" w:author="ZTE,Fei Xue" w:date="2022-11-28T15:02:23Z">
        <w:r>
          <w:rPr/>
          <w:fldChar w:fldCharType="end"/>
        </w:r>
      </w:ins>
    </w:p>
    <w:p>
      <w:pPr>
        <w:pStyle w:val="18"/>
        <w:tabs>
          <w:tab w:val="right" w:pos="2000"/>
          <w:tab w:val="right" w:leader="dot" w:pos="9641"/>
          <w:tab w:val="clear" w:pos="9639"/>
        </w:tabs>
        <w:rPr>
          <w:ins w:id="1264" w:author="ZTE,Fei Xue" w:date="2022-11-28T15:02:23Z"/>
        </w:rPr>
      </w:pPr>
      <w:ins w:id="1265" w:author="ZTE,Fei Xue" w:date="2022-11-28T15:02:23Z">
        <w:r>
          <w:rPr/>
          <w:t>1</w:t>
        </w:r>
      </w:ins>
      <w:ins w:id="1266" w:author="ZTE,Fei Xue" w:date="2022-11-28T15:02:23Z">
        <w:r>
          <w:rPr/>
          <w:tab/>
        </w:r>
      </w:ins>
      <w:ins w:id="1267" w:author="ZTE,Fei Xue" w:date="2022-11-28T15:02:23Z">
        <w:r>
          <w:rPr/>
          <w:t>Scope</w:t>
        </w:r>
        <w:r>
          <w:rPr/>
          <w:tab/>
        </w:r>
      </w:ins>
      <w:ins w:id="1268" w:author="ZTE,Fei Xue" w:date="2022-11-28T15:02:32Z">
        <w:r>
          <w:rPr>
            <w:rFonts w:hint="eastAsia"/>
            <w:lang w:val="en-US" w:eastAsia="zh-CN"/>
          </w:rPr>
          <w:tab/>
        </w:r>
      </w:ins>
      <w:ins w:id="1269" w:author="ZTE,Fei Xue" w:date="2022-11-28T15:02:23Z">
        <w:r>
          <w:rPr/>
          <w:fldChar w:fldCharType="begin"/>
        </w:r>
      </w:ins>
      <w:ins w:id="1270" w:author="ZTE,Fei Xue" w:date="2022-11-28T15:02:23Z">
        <w:r>
          <w:rPr/>
          <w:instrText xml:space="preserve"> PAGEREF _Toc22349 \h </w:instrText>
        </w:r>
      </w:ins>
      <w:ins w:id="1271" w:author="ZTE,Fei Xue" w:date="2022-11-28T15:02:23Z">
        <w:r>
          <w:rPr/>
          <w:fldChar w:fldCharType="separate"/>
        </w:r>
      </w:ins>
      <w:ins w:id="1272" w:author="ZTE,Fei Xue" w:date="2022-11-28T15:02:26Z">
        <w:r>
          <w:rPr/>
          <w:t>8</w:t>
        </w:r>
      </w:ins>
      <w:ins w:id="1273" w:author="ZTE,Fei Xue" w:date="2022-11-28T15:02:23Z">
        <w:r>
          <w:rPr/>
          <w:fldChar w:fldCharType="end"/>
        </w:r>
      </w:ins>
    </w:p>
    <w:p>
      <w:pPr>
        <w:pStyle w:val="18"/>
        <w:tabs>
          <w:tab w:val="right" w:pos="2000"/>
          <w:tab w:val="right" w:leader="dot" w:pos="9641"/>
          <w:tab w:val="clear" w:pos="9639"/>
        </w:tabs>
        <w:rPr>
          <w:ins w:id="1274" w:author="ZTE,Fei Xue" w:date="2022-11-28T15:02:23Z"/>
        </w:rPr>
      </w:pPr>
      <w:ins w:id="1275" w:author="ZTE,Fei Xue" w:date="2022-11-28T15:02:23Z">
        <w:r>
          <w:rPr/>
          <w:t>2</w:t>
        </w:r>
      </w:ins>
      <w:ins w:id="1276" w:author="ZTE,Fei Xue" w:date="2022-11-28T15:02:23Z">
        <w:r>
          <w:rPr/>
          <w:tab/>
        </w:r>
      </w:ins>
      <w:ins w:id="1277" w:author="ZTE,Fei Xue" w:date="2022-11-28T15:02:23Z">
        <w:r>
          <w:rPr/>
          <w:t>References</w:t>
        </w:r>
        <w:r>
          <w:rPr/>
          <w:tab/>
        </w:r>
      </w:ins>
      <w:ins w:id="1278" w:author="ZTE,Fei Xue" w:date="2022-11-28T15:02:33Z">
        <w:r>
          <w:rPr>
            <w:rFonts w:hint="eastAsia"/>
            <w:lang w:val="en-US" w:eastAsia="zh-CN"/>
          </w:rPr>
          <w:tab/>
        </w:r>
      </w:ins>
      <w:ins w:id="1279" w:author="ZTE,Fei Xue" w:date="2022-11-28T15:02:23Z">
        <w:r>
          <w:rPr/>
          <w:fldChar w:fldCharType="begin"/>
        </w:r>
      </w:ins>
      <w:ins w:id="1280" w:author="ZTE,Fei Xue" w:date="2022-11-28T15:02:23Z">
        <w:r>
          <w:rPr/>
          <w:instrText xml:space="preserve"> PAGEREF _Toc31939 \h </w:instrText>
        </w:r>
      </w:ins>
      <w:ins w:id="1281" w:author="ZTE,Fei Xue" w:date="2022-11-28T15:02:23Z">
        <w:r>
          <w:rPr/>
          <w:fldChar w:fldCharType="separate"/>
        </w:r>
      </w:ins>
      <w:ins w:id="1282" w:author="ZTE,Fei Xue" w:date="2022-11-28T15:02:26Z">
        <w:r>
          <w:rPr/>
          <w:t>8</w:t>
        </w:r>
      </w:ins>
      <w:ins w:id="1283" w:author="ZTE,Fei Xue" w:date="2022-11-28T15:02:23Z">
        <w:r>
          <w:rPr/>
          <w:fldChar w:fldCharType="end"/>
        </w:r>
      </w:ins>
    </w:p>
    <w:p>
      <w:pPr>
        <w:pStyle w:val="18"/>
        <w:tabs>
          <w:tab w:val="right" w:pos="2000"/>
          <w:tab w:val="right" w:leader="dot" w:pos="9641"/>
          <w:tab w:val="clear" w:pos="9639"/>
        </w:tabs>
        <w:rPr>
          <w:ins w:id="1284" w:author="ZTE,Fei Xue" w:date="2022-11-28T15:02:23Z"/>
        </w:rPr>
      </w:pPr>
      <w:ins w:id="1285" w:author="ZTE,Fei Xue" w:date="2022-11-28T15:02:23Z">
        <w:r>
          <w:rPr/>
          <w:t>3</w:t>
        </w:r>
      </w:ins>
      <w:ins w:id="1286" w:author="ZTE,Fei Xue" w:date="2022-11-28T15:02:23Z">
        <w:r>
          <w:rPr/>
          <w:tab/>
        </w:r>
      </w:ins>
      <w:ins w:id="1287" w:author="ZTE,Fei Xue" w:date="2022-11-28T15:02:23Z">
        <w:r>
          <w:rPr/>
          <w:t>Definitions, symbols and abbreviations</w:t>
        </w:r>
        <w:r>
          <w:rPr/>
          <w:tab/>
        </w:r>
      </w:ins>
      <w:ins w:id="1288" w:author="ZTE,Fei Xue" w:date="2022-11-28T15:02:23Z">
        <w:r>
          <w:rPr/>
          <w:fldChar w:fldCharType="begin"/>
        </w:r>
      </w:ins>
      <w:ins w:id="1289" w:author="ZTE,Fei Xue" w:date="2022-11-28T15:02:23Z">
        <w:r>
          <w:rPr/>
          <w:instrText xml:space="preserve"> PAGEREF _Toc15184 \h </w:instrText>
        </w:r>
      </w:ins>
      <w:ins w:id="1290" w:author="ZTE,Fei Xue" w:date="2022-11-28T15:02:23Z">
        <w:r>
          <w:rPr/>
          <w:fldChar w:fldCharType="separate"/>
        </w:r>
      </w:ins>
      <w:ins w:id="1291" w:author="ZTE,Fei Xue" w:date="2022-11-28T15:02:26Z">
        <w:r>
          <w:rPr/>
          <w:t>8</w:t>
        </w:r>
      </w:ins>
      <w:ins w:id="1292" w:author="ZTE,Fei Xue" w:date="2022-11-28T15:02:23Z">
        <w:r>
          <w:rPr/>
          <w:fldChar w:fldCharType="end"/>
        </w:r>
      </w:ins>
    </w:p>
    <w:p>
      <w:pPr>
        <w:pStyle w:val="17"/>
        <w:tabs>
          <w:tab w:val="right" w:pos="2000"/>
          <w:tab w:val="right" w:leader="dot" w:pos="9641"/>
          <w:tab w:val="clear" w:pos="9639"/>
        </w:tabs>
        <w:rPr>
          <w:ins w:id="1293" w:author="ZTE,Fei Xue" w:date="2022-11-28T15:02:23Z"/>
        </w:rPr>
      </w:pPr>
      <w:ins w:id="1294" w:author="ZTE,Fei Xue" w:date="2022-11-28T15:02:23Z">
        <w:r>
          <w:rPr/>
          <w:t>3.1</w:t>
        </w:r>
      </w:ins>
      <w:ins w:id="1295" w:author="ZTE,Fei Xue" w:date="2022-11-28T15:02:23Z">
        <w:r>
          <w:rPr/>
          <w:tab/>
        </w:r>
      </w:ins>
      <w:ins w:id="1296" w:author="ZTE,Fei Xue" w:date="2022-11-28T15:02:23Z">
        <w:r>
          <w:rPr/>
          <w:t>Definitions</w:t>
        </w:r>
        <w:r>
          <w:rPr/>
          <w:tab/>
        </w:r>
      </w:ins>
      <w:ins w:id="1297" w:author="ZTE,Fei Xue" w:date="2022-11-28T15:02:34Z">
        <w:r>
          <w:rPr>
            <w:rFonts w:hint="eastAsia"/>
            <w:lang w:val="en-US" w:eastAsia="zh-CN"/>
          </w:rPr>
          <w:tab/>
        </w:r>
      </w:ins>
      <w:ins w:id="1298" w:author="ZTE,Fei Xue" w:date="2022-11-28T15:02:23Z">
        <w:r>
          <w:rPr/>
          <w:fldChar w:fldCharType="begin"/>
        </w:r>
      </w:ins>
      <w:ins w:id="1299" w:author="ZTE,Fei Xue" w:date="2022-11-28T15:02:23Z">
        <w:r>
          <w:rPr/>
          <w:instrText xml:space="preserve"> PAGEREF _Toc13004 \h </w:instrText>
        </w:r>
      </w:ins>
      <w:ins w:id="1300" w:author="ZTE,Fei Xue" w:date="2022-11-28T15:02:23Z">
        <w:r>
          <w:rPr/>
          <w:fldChar w:fldCharType="separate"/>
        </w:r>
      </w:ins>
      <w:ins w:id="1301" w:author="ZTE,Fei Xue" w:date="2022-11-28T15:02:26Z">
        <w:r>
          <w:rPr/>
          <w:t>8</w:t>
        </w:r>
      </w:ins>
      <w:ins w:id="1302" w:author="ZTE,Fei Xue" w:date="2022-11-28T15:02:23Z">
        <w:r>
          <w:rPr/>
          <w:fldChar w:fldCharType="end"/>
        </w:r>
      </w:ins>
    </w:p>
    <w:p>
      <w:pPr>
        <w:pStyle w:val="17"/>
        <w:tabs>
          <w:tab w:val="right" w:pos="2000"/>
          <w:tab w:val="right" w:leader="dot" w:pos="9641"/>
          <w:tab w:val="clear" w:pos="9639"/>
        </w:tabs>
        <w:rPr>
          <w:ins w:id="1303" w:author="ZTE,Fei Xue" w:date="2022-11-28T15:02:23Z"/>
        </w:rPr>
      </w:pPr>
      <w:ins w:id="1304" w:author="ZTE,Fei Xue" w:date="2022-11-28T15:02:23Z">
        <w:r>
          <w:rPr/>
          <w:t>3.2</w:t>
        </w:r>
      </w:ins>
      <w:ins w:id="1305" w:author="ZTE,Fei Xue" w:date="2022-11-28T15:02:23Z">
        <w:r>
          <w:rPr/>
          <w:tab/>
        </w:r>
      </w:ins>
      <w:ins w:id="1306" w:author="ZTE,Fei Xue" w:date="2022-11-28T15:02:23Z">
        <w:r>
          <w:rPr/>
          <w:t>Symbols</w:t>
        </w:r>
        <w:r>
          <w:rPr/>
          <w:tab/>
        </w:r>
      </w:ins>
      <w:ins w:id="1307" w:author="ZTE,Fei Xue" w:date="2022-11-28T15:02:35Z">
        <w:r>
          <w:rPr>
            <w:rFonts w:hint="eastAsia"/>
            <w:lang w:val="en-US" w:eastAsia="zh-CN"/>
          </w:rPr>
          <w:tab/>
        </w:r>
      </w:ins>
      <w:ins w:id="1308" w:author="ZTE,Fei Xue" w:date="2022-11-28T15:02:23Z">
        <w:r>
          <w:rPr/>
          <w:fldChar w:fldCharType="begin"/>
        </w:r>
      </w:ins>
      <w:ins w:id="1309" w:author="ZTE,Fei Xue" w:date="2022-11-28T15:02:23Z">
        <w:r>
          <w:rPr/>
          <w:instrText xml:space="preserve"> PAGEREF _Toc13090 \h </w:instrText>
        </w:r>
      </w:ins>
      <w:ins w:id="1310" w:author="ZTE,Fei Xue" w:date="2022-11-28T15:02:23Z">
        <w:r>
          <w:rPr/>
          <w:fldChar w:fldCharType="separate"/>
        </w:r>
      </w:ins>
      <w:ins w:id="1311" w:author="ZTE,Fei Xue" w:date="2022-11-28T15:02:26Z">
        <w:r>
          <w:rPr/>
          <w:t>11</w:t>
        </w:r>
      </w:ins>
      <w:ins w:id="1312" w:author="ZTE,Fei Xue" w:date="2022-11-28T15:02:23Z">
        <w:r>
          <w:rPr/>
          <w:fldChar w:fldCharType="end"/>
        </w:r>
      </w:ins>
    </w:p>
    <w:p>
      <w:pPr>
        <w:pStyle w:val="17"/>
        <w:tabs>
          <w:tab w:val="right" w:pos="2000"/>
          <w:tab w:val="right" w:leader="dot" w:pos="9641"/>
          <w:tab w:val="clear" w:pos="9639"/>
        </w:tabs>
        <w:rPr>
          <w:ins w:id="1313" w:author="ZTE,Fei Xue" w:date="2022-11-28T15:02:23Z"/>
        </w:rPr>
      </w:pPr>
      <w:ins w:id="1314" w:author="ZTE,Fei Xue" w:date="2022-11-28T15:02:23Z">
        <w:r>
          <w:rPr/>
          <w:t>3.3</w:t>
        </w:r>
      </w:ins>
      <w:ins w:id="1315" w:author="ZTE,Fei Xue" w:date="2022-11-28T15:02:23Z">
        <w:r>
          <w:rPr/>
          <w:tab/>
        </w:r>
      </w:ins>
      <w:ins w:id="1316" w:author="ZTE,Fei Xue" w:date="2022-11-28T15:02:23Z">
        <w:r>
          <w:rPr/>
          <w:t>Abbreviations</w:t>
        </w:r>
        <w:r>
          <w:rPr/>
          <w:tab/>
        </w:r>
      </w:ins>
      <w:ins w:id="1317" w:author="ZTE,Fei Xue" w:date="2022-11-28T15:02:37Z">
        <w:r>
          <w:rPr>
            <w:rFonts w:hint="eastAsia"/>
            <w:lang w:val="en-US" w:eastAsia="zh-CN"/>
          </w:rPr>
          <w:tab/>
        </w:r>
      </w:ins>
      <w:ins w:id="1318" w:author="ZTE,Fei Xue" w:date="2022-11-28T15:02:23Z">
        <w:r>
          <w:rPr/>
          <w:fldChar w:fldCharType="begin"/>
        </w:r>
      </w:ins>
      <w:ins w:id="1319" w:author="ZTE,Fei Xue" w:date="2022-11-28T15:02:23Z">
        <w:r>
          <w:rPr/>
          <w:instrText xml:space="preserve"> PAGEREF _Toc15667 \h </w:instrText>
        </w:r>
      </w:ins>
      <w:ins w:id="1320" w:author="ZTE,Fei Xue" w:date="2022-11-28T15:02:23Z">
        <w:r>
          <w:rPr/>
          <w:fldChar w:fldCharType="separate"/>
        </w:r>
      </w:ins>
      <w:ins w:id="1321" w:author="ZTE,Fei Xue" w:date="2022-11-28T15:02:26Z">
        <w:r>
          <w:rPr/>
          <w:t>12</w:t>
        </w:r>
      </w:ins>
      <w:ins w:id="1322" w:author="ZTE,Fei Xue" w:date="2022-11-28T15:02:23Z">
        <w:r>
          <w:rPr/>
          <w:fldChar w:fldCharType="end"/>
        </w:r>
      </w:ins>
    </w:p>
    <w:p>
      <w:pPr>
        <w:pStyle w:val="18"/>
        <w:tabs>
          <w:tab w:val="right" w:pos="2000"/>
          <w:tab w:val="right" w:leader="dot" w:pos="9641"/>
          <w:tab w:val="clear" w:pos="9639"/>
        </w:tabs>
        <w:rPr>
          <w:ins w:id="1323" w:author="ZTE,Fei Xue" w:date="2022-11-28T15:02:23Z"/>
        </w:rPr>
      </w:pPr>
      <w:ins w:id="1324" w:author="ZTE,Fei Xue" w:date="2022-11-28T15:02:23Z">
        <w:r>
          <w:rPr/>
          <w:t>4</w:t>
        </w:r>
      </w:ins>
      <w:ins w:id="1325" w:author="ZTE,Fei Xue" w:date="2022-11-28T15:02:23Z">
        <w:r>
          <w:rPr/>
          <w:tab/>
        </w:r>
      </w:ins>
      <w:ins w:id="1326" w:author="ZTE,Fei Xue" w:date="2022-11-28T15:02:23Z">
        <w:r>
          <w:rPr>
            <w:rFonts w:hint="eastAsia"/>
            <w:lang w:eastAsia="zh-CN"/>
          </w:rPr>
          <w:t>General</w:t>
        </w:r>
      </w:ins>
      <w:ins w:id="1327" w:author="ZTE,Fei Xue" w:date="2022-11-28T15:02:23Z">
        <w:r>
          <w:rPr/>
          <w:tab/>
        </w:r>
      </w:ins>
      <w:ins w:id="1328" w:author="ZTE,Fei Xue" w:date="2022-11-28T15:02:39Z">
        <w:r>
          <w:rPr>
            <w:rFonts w:hint="eastAsia"/>
            <w:lang w:val="en-US" w:eastAsia="zh-CN"/>
          </w:rPr>
          <w:tab/>
        </w:r>
      </w:ins>
      <w:ins w:id="1329" w:author="ZTE,Fei Xue" w:date="2022-11-28T15:02:23Z">
        <w:r>
          <w:rPr/>
          <w:fldChar w:fldCharType="begin"/>
        </w:r>
      </w:ins>
      <w:ins w:id="1330" w:author="ZTE,Fei Xue" w:date="2022-11-28T15:02:23Z">
        <w:r>
          <w:rPr/>
          <w:instrText xml:space="preserve"> PAGEREF _Toc32626 \h </w:instrText>
        </w:r>
      </w:ins>
      <w:ins w:id="1331" w:author="ZTE,Fei Xue" w:date="2022-11-28T15:02:23Z">
        <w:r>
          <w:rPr/>
          <w:fldChar w:fldCharType="separate"/>
        </w:r>
      </w:ins>
      <w:ins w:id="1332" w:author="ZTE,Fei Xue" w:date="2022-11-28T15:02:26Z">
        <w:r>
          <w:rPr/>
          <w:t>13</w:t>
        </w:r>
      </w:ins>
      <w:ins w:id="1333" w:author="ZTE,Fei Xue" w:date="2022-11-28T15:02:23Z">
        <w:r>
          <w:rPr/>
          <w:fldChar w:fldCharType="end"/>
        </w:r>
      </w:ins>
    </w:p>
    <w:p>
      <w:pPr>
        <w:pStyle w:val="17"/>
        <w:tabs>
          <w:tab w:val="right" w:pos="2000"/>
          <w:tab w:val="right" w:leader="dot" w:pos="9641"/>
          <w:tab w:val="clear" w:pos="9639"/>
        </w:tabs>
        <w:rPr>
          <w:ins w:id="1334" w:author="ZTE,Fei Xue" w:date="2022-11-28T15:02:23Z"/>
        </w:rPr>
      </w:pPr>
      <w:ins w:id="1335" w:author="ZTE,Fei Xue" w:date="2022-11-28T15:02:23Z">
        <w:r>
          <w:rPr>
            <w:lang w:eastAsia="zh-CN"/>
          </w:rPr>
          <w:t>4.1</w:t>
        </w:r>
      </w:ins>
      <w:ins w:id="1336" w:author="ZTE,Fei Xue" w:date="2022-11-28T15:02:23Z">
        <w:r>
          <w:rPr>
            <w:lang w:eastAsia="zh-CN"/>
          </w:rPr>
          <w:tab/>
        </w:r>
      </w:ins>
      <w:ins w:id="1337" w:author="ZTE,Fei Xue" w:date="2022-11-28T15:02:23Z">
        <w:r>
          <w:rPr>
            <w:rFonts w:hint="eastAsia"/>
            <w:lang w:eastAsia="zh-CN"/>
          </w:rPr>
          <w:t>Relationship</w:t>
        </w:r>
      </w:ins>
      <w:ins w:id="1338" w:author="ZTE,Fei Xue" w:date="2022-11-28T15:02:23Z">
        <w:r>
          <w:rPr>
            <w:lang w:eastAsia="zh-CN"/>
          </w:rPr>
          <w:t xml:space="preserve"> with other core specifications</w:t>
        </w:r>
      </w:ins>
      <w:ins w:id="1339" w:author="ZTE,Fei Xue" w:date="2022-11-28T15:02:23Z">
        <w:r>
          <w:rPr/>
          <w:tab/>
        </w:r>
      </w:ins>
      <w:ins w:id="1340" w:author="ZTE,Fei Xue" w:date="2022-11-28T15:02:23Z">
        <w:r>
          <w:rPr/>
          <w:fldChar w:fldCharType="begin"/>
        </w:r>
      </w:ins>
      <w:ins w:id="1341" w:author="ZTE,Fei Xue" w:date="2022-11-28T15:02:23Z">
        <w:r>
          <w:rPr/>
          <w:instrText xml:space="preserve"> PAGEREF _Toc21072 \h </w:instrText>
        </w:r>
      </w:ins>
      <w:ins w:id="1342" w:author="ZTE,Fei Xue" w:date="2022-11-28T15:02:23Z">
        <w:r>
          <w:rPr/>
          <w:fldChar w:fldCharType="separate"/>
        </w:r>
      </w:ins>
      <w:ins w:id="1343" w:author="ZTE,Fei Xue" w:date="2022-11-28T15:02:26Z">
        <w:r>
          <w:rPr/>
          <w:t>13</w:t>
        </w:r>
      </w:ins>
      <w:ins w:id="1344" w:author="ZTE,Fei Xue" w:date="2022-11-28T15:02:23Z">
        <w:r>
          <w:rPr/>
          <w:fldChar w:fldCharType="end"/>
        </w:r>
      </w:ins>
    </w:p>
    <w:p>
      <w:pPr>
        <w:pStyle w:val="17"/>
        <w:tabs>
          <w:tab w:val="right" w:pos="2000"/>
          <w:tab w:val="right" w:leader="dot" w:pos="9641"/>
          <w:tab w:val="clear" w:pos="9639"/>
        </w:tabs>
        <w:rPr>
          <w:ins w:id="1345" w:author="ZTE,Fei Xue" w:date="2022-11-28T15:02:23Z"/>
        </w:rPr>
      </w:pPr>
      <w:ins w:id="1346" w:author="ZTE,Fei Xue" w:date="2022-11-28T15:02:23Z">
        <w:r>
          <w:rPr/>
          <w:t>4.2</w:t>
        </w:r>
      </w:ins>
      <w:ins w:id="1347" w:author="ZTE,Fei Xue" w:date="2022-11-28T15:02:23Z">
        <w:r>
          <w:rPr/>
          <w:tab/>
        </w:r>
      </w:ins>
      <w:ins w:id="1348" w:author="ZTE,Fei Xue" w:date="2022-11-28T15:02:23Z">
        <w:r>
          <w:rPr/>
          <w:t>Relationship between minimum requirements and test requirements</w:t>
        </w:r>
        <w:r>
          <w:rPr/>
          <w:tab/>
        </w:r>
      </w:ins>
      <w:ins w:id="1349" w:author="ZTE,Fei Xue" w:date="2022-11-28T15:02:23Z">
        <w:r>
          <w:rPr/>
          <w:fldChar w:fldCharType="begin"/>
        </w:r>
      </w:ins>
      <w:ins w:id="1350" w:author="ZTE,Fei Xue" w:date="2022-11-28T15:02:23Z">
        <w:r>
          <w:rPr/>
          <w:instrText xml:space="preserve"> PAGEREF _Toc7191 \h </w:instrText>
        </w:r>
      </w:ins>
      <w:ins w:id="1351" w:author="ZTE,Fei Xue" w:date="2022-11-28T15:02:23Z">
        <w:r>
          <w:rPr/>
          <w:fldChar w:fldCharType="separate"/>
        </w:r>
      </w:ins>
      <w:ins w:id="1352" w:author="ZTE,Fei Xue" w:date="2022-11-28T15:02:26Z">
        <w:r>
          <w:rPr/>
          <w:t>13</w:t>
        </w:r>
      </w:ins>
      <w:ins w:id="1353" w:author="ZTE,Fei Xue" w:date="2022-11-28T15:02:23Z">
        <w:r>
          <w:rPr/>
          <w:fldChar w:fldCharType="end"/>
        </w:r>
      </w:ins>
    </w:p>
    <w:p>
      <w:pPr>
        <w:pStyle w:val="17"/>
        <w:tabs>
          <w:tab w:val="right" w:pos="2000"/>
          <w:tab w:val="right" w:leader="dot" w:pos="9641"/>
          <w:tab w:val="clear" w:pos="9639"/>
        </w:tabs>
        <w:rPr>
          <w:ins w:id="1354" w:author="ZTE,Fei Xue" w:date="2022-11-28T15:02:23Z"/>
        </w:rPr>
      </w:pPr>
      <w:ins w:id="1355" w:author="ZTE,Fei Xue" w:date="2022-11-28T15:02:23Z">
        <w:r>
          <w:rPr/>
          <w:t>4.3</w:t>
        </w:r>
      </w:ins>
      <w:ins w:id="1356" w:author="ZTE,Fei Xue" w:date="2022-11-28T15:02:23Z">
        <w:r>
          <w:rPr/>
          <w:tab/>
        </w:r>
      </w:ins>
      <w:ins w:id="1357" w:author="ZTE,Fei Xue" w:date="2022-11-28T15:02:23Z">
        <w:r>
          <w:rPr>
            <w:lang w:eastAsia="zh-CN"/>
          </w:rPr>
          <w:t>Requirement reference points</w:t>
        </w:r>
      </w:ins>
      <w:ins w:id="1358" w:author="ZTE,Fei Xue" w:date="2022-11-28T15:02:23Z">
        <w:r>
          <w:rPr/>
          <w:tab/>
        </w:r>
      </w:ins>
      <w:ins w:id="1359" w:author="ZTE,Fei Xue" w:date="2022-11-28T15:02:23Z">
        <w:r>
          <w:rPr/>
          <w:fldChar w:fldCharType="begin"/>
        </w:r>
      </w:ins>
      <w:ins w:id="1360" w:author="ZTE,Fei Xue" w:date="2022-11-28T15:02:23Z">
        <w:r>
          <w:rPr/>
          <w:instrText xml:space="preserve"> PAGEREF _Toc2571 \h </w:instrText>
        </w:r>
      </w:ins>
      <w:ins w:id="1361" w:author="ZTE,Fei Xue" w:date="2022-11-28T15:02:23Z">
        <w:r>
          <w:rPr/>
          <w:fldChar w:fldCharType="separate"/>
        </w:r>
      </w:ins>
      <w:ins w:id="1362" w:author="ZTE,Fei Xue" w:date="2022-11-28T15:02:26Z">
        <w:r>
          <w:rPr/>
          <w:t>14</w:t>
        </w:r>
      </w:ins>
      <w:ins w:id="1363" w:author="ZTE,Fei Xue" w:date="2022-11-28T15:02:23Z">
        <w:r>
          <w:rPr/>
          <w:fldChar w:fldCharType="end"/>
        </w:r>
      </w:ins>
    </w:p>
    <w:p>
      <w:pPr>
        <w:pStyle w:val="16"/>
        <w:tabs>
          <w:tab w:val="right" w:pos="2000"/>
          <w:tab w:val="right" w:leader="dot" w:pos="9641"/>
          <w:tab w:val="clear" w:pos="9639"/>
        </w:tabs>
        <w:rPr>
          <w:ins w:id="1364" w:author="ZTE,Fei Xue" w:date="2022-11-28T15:02:23Z"/>
        </w:rPr>
      </w:pPr>
      <w:ins w:id="1365" w:author="ZTE,Fei Xue" w:date="2022-11-28T15:02:23Z">
        <w:r>
          <w:rPr>
            <w:rFonts w:hint="eastAsia"/>
          </w:rPr>
          <w:t>4.3.1</w:t>
        </w:r>
      </w:ins>
      <w:ins w:id="1366" w:author="ZTE,Fei Xue" w:date="2022-11-28T15:02:23Z">
        <w:r>
          <w:rPr/>
          <w:tab/>
        </w:r>
      </w:ins>
      <w:ins w:id="1367" w:author="ZTE,Fei Xue" w:date="2022-11-28T15:02:23Z">
        <w:r>
          <w:rPr/>
          <w:t>SAN type 1-H</w:t>
        </w:r>
        <w:r>
          <w:rPr/>
          <w:tab/>
        </w:r>
      </w:ins>
      <w:ins w:id="1368" w:author="ZTE,Fei Xue" w:date="2022-11-28T15:02:23Z">
        <w:r>
          <w:rPr/>
          <w:fldChar w:fldCharType="begin"/>
        </w:r>
      </w:ins>
      <w:ins w:id="1369" w:author="ZTE,Fei Xue" w:date="2022-11-28T15:02:23Z">
        <w:r>
          <w:rPr/>
          <w:instrText xml:space="preserve"> PAGEREF _Toc26369 \h </w:instrText>
        </w:r>
      </w:ins>
      <w:ins w:id="1370" w:author="ZTE,Fei Xue" w:date="2022-11-28T15:02:23Z">
        <w:r>
          <w:rPr/>
          <w:fldChar w:fldCharType="separate"/>
        </w:r>
      </w:ins>
      <w:ins w:id="1371" w:author="ZTE,Fei Xue" w:date="2022-11-28T15:02:26Z">
        <w:r>
          <w:rPr/>
          <w:t>14</w:t>
        </w:r>
      </w:ins>
      <w:ins w:id="1372" w:author="ZTE,Fei Xue" w:date="2022-11-28T15:02:23Z">
        <w:r>
          <w:rPr/>
          <w:fldChar w:fldCharType="end"/>
        </w:r>
      </w:ins>
    </w:p>
    <w:p>
      <w:pPr>
        <w:pStyle w:val="16"/>
        <w:tabs>
          <w:tab w:val="right" w:pos="2000"/>
          <w:tab w:val="right" w:leader="dot" w:pos="9641"/>
          <w:tab w:val="clear" w:pos="9639"/>
        </w:tabs>
        <w:rPr>
          <w:ins w:id="1373" w:author="ZTE,Fei Xue" w:date="2022-11-28T15:02:23Z"/>
        </w:rPr>
      </w:pPr>
      <w:ins w:id="1374" w:author="ZTE,Fei Xue" w:date="2022-11-28T15:02:23Z">
        <w:r>
          <w:rPr>
            <w:rFonts w:hint="eastAsia"/>
          </w:rPr>
          <w:t>4.3.</w:t>
        </w:r>
      </w:ins>
      <w:ins w:id="1375" w:author="ZTE,Fei Xue" w:date="2022-11-28T15:02:23Z">
        <w:r>
          <w:rPr/>
          <w:t>2</w:t>
        </w:r>
      </w:ins>
      <w:ins w:id="1376" w:author="ZTE,Fei Xue" w:date="2022-11-28T15:02:23Z">
        <w:r>
          <w:rPr/>
          <w:tab/>
        </w:r>
      </w:ins>
      <w:ins w:id="1377" w:author="ZTE,Fei Xue" w:date="2022-11-28T15:02:23Z">
        <w:r>
          <w:rPr/>
          <w:t>SAN type 1-O</w:t>
        </w:r>
        <w:r>
          <w:rPr/>
          <w:tab/>
        </w:r>
      </w:ins>
      <w:ins w:id="1378" w:author="ZTE,Fei Xue" w:date="2022-11-28T15:02:23Z">
        <w:r>
          <w:rPr/>
          <w:fldChar w:fldCharType="begin"/>
        </w:r>
      </w:ins>
      <w:ins w:id="1379" w:author="ZTE,Fei Xue" w:date="2022-11-28T15:02:23Z">
        <w:r>
          <w:rPr/>
          <w:instrText xml:space="preserve"> PAGEREF _Toc413 \h </w:instrText>
        </w:r>
      </w:ins>
      <w:ins w:id="1380" w:author="ZTE,Fei Xue" w:date="2022-11-28T15:02:23Z">
        <w:r>
          <w:rPr/>
          <w:fldChar w:fldCharType="separate"/>
        </w:r>
      </w:ins>
      <w:ins w:id="1381" w:author="ZTE,Fei Xue" w:date="2022-11-28T15:02:26Z">
        <w:r>
          <w:rPr/>
          <w:t>14</w:t>
        </w:r>
      </w:ins>
      <w:ins w:id="1382" w:author="ZTE,Fei Xue" w:date="2022-11-28T15:02:23Z">
        <w:r>
          <w:rPr/>
          <w:fldChar w:fldCharType="end"/>
        </w:r>
      </w:ins>
    </w:p>
    <w:p>
      <w:pPr>
        <w:pStyle w:val="17"/>
        <w:tabs>
          <w:tab w:val="right" w:pos="2000"/>
          <w:tab w:val="right" w:leader="dot" w:pos="9641"/>
          <w:tab w:val="clear" w:pos="9639"/>
        </w:tabs>
        <w:rPr>
          <w:ins w:id="1383" w:author="ZTE,Fei Xue" w:date="2022-11-28T15:02:23Z"/>
        </w:rPr>
      </w:pPr>
      <w:ins w:id="1384" w:author="ZTE,Fei Xue" w:date="2022-11-28T15:02:23Z">
        <w:r>
          <w:rPr/>
          <w:t>4.4</w:t>
        </w:r>
      </w:ins>
      <w:ins w:id="1385" w:author="ZTE,Fei Xue" w:date="2022-11-28T15:02:23Z">
        <w:r>
          <w:rPr/>
          <w:tab/>
        </w:r>
      </w:ins>
      <w:ins w:id="1386" w:author="ZTE,Fei Xue" w:date="2022-11-28T15:02:23Z">
        <w:r>
          <w:rPr>
            <w:lang w:eastAsia="zh-CN"/>
          </w:rPr>
          <w:t>Satellite Access Node classes</w:t>
        </w:r>
      </w:ins>
      <w:ins w:id="1387" w:author="ZTE,Fei Xue" w:date="2022-11-28T15:02:23Z">
        <w:r>
          <w:rPr/>
          <w:tab/>
        </w:r>
      </w:ins>
      <w:ins w:id="1388" w:author="ZTE,Fei Xue" w:date="2022-11-28T15:02:23Z">
        <w:r>
          <w:rPr/>
          <w:fldChar w:fldCharType="begin"/>
        </w:r>
      </w:ins>
      <w:ins w:id="1389" w:author="ZTE,Fei Xue" w:date="2022-11-28T15:02:23Z">
        <w:r>
          <w:rPr/>
          <w:instrText xml:space="preserve"> PAGEREF _Toc27519 \h </w:instrText>
        </w:r>
      </w:ins>
      <w:ins w:id="1390" w:author="ZTE,Fei Xue" w:date="2022-11-28T15:02:23Z">
        <w:r>
          <w:rPr/>
          <w:fldChar w:fldCharType="separate"/>
        </w:r>
      </w:ins>
      <w:ins w:id="1391" w:author="ZTE,Fei Xue" w:date="2022-11-28T15:02:26Z">
        <w:r>
          <w:rPr/>
          <w:t>15</w:t>
        </w:r>
      </w:ins>
      <w:ins w:id="1392" w:author="ZTE,Fei Xue" w:date="2022-11-28T15:02:23Z">
        <w:r>
          <w:rPr/>
          <w:fldChar w:fldCharType="end"/>
        </w:r>
      </w:ins>
    </w:p>
    <w:p>
      <w:pPr>
        <w:pStyle w:val="17"/>
        <w:tabs>
          <w:tab w:val="right" w:pos="2000"/>
          <w:tab w:val="right" w:leader="dot" w:pos="9641"/>
          <w:tab w:val="clear" w:pos="9639"/>
        </w:tabs>
        <w:rPr>
          <w:ins w:id="1393" w:author="ZTE,Fei Xue" w:date="2022-11-28T15:02:23Z"/>
        </w:rPr>
      </w:pPr>
      <w:ins w:id="1394" w:author="ZTE,Fei Xue" w:date="2022-11-28T15:02:23Z">
        <w:r>
          <w:rPr>
            <w:lang w:eastAsia="zh-CN"/>
          </w:rPr>
          <w:t>4.5</w:t>
        </w:r>
      </w:ins>
      <w:ins w:id="1395" w:author="ZTE,Fei Xue" w:date="2022-11-28T15:02:23Z">
        <w:r>
          <w:rPr>
            <w:lang w:eastAsia="zh-CN"/>
          </w:rPr>
          <w:tab/>
        </w:r>
      </w:ins>
      <w:ins w:id="1396" w:author="ZTE,Fei Xue" w:date="2022-11-28T15:02:23Z">
        <w:r>
          <w:rPr>
            <w:lang w:eastAsia="zh-CN"/>
          </w:rPr>
          <w:t>Regional requirements</w:t>
        </w:r>
      </w:ins>
      <w:ins w:id="1397" w:author="ZTE,Fei Xue" w:date="2022-11-28T15:02:23Z">
        <w:r>
          <w:rPr/>
          <w:tab/>
        </w:r>
      </w:ins>
      <w:ins w:id="1398" w:author="ZTE,Fei Xue" w:date="2022-11-28T15:02:23Z">
        <w:r>
          <w:rPr/>
          <w:fldChar w:fldCharType="begin"/>
        </w:r>
      </w:ins>
      <w:ins w:id="1399" w:author="ZTE,Fei Xue" w:date="2022-11-28T15:02:23Z">
        <w:r>
          <w:rPr/>
          <w:instrText xml:space="preserve"> PAGEREF _Toc22055 \h </w:instrText>
        </w:r>
      </w:ins>
      <w:ins w:id="1400" w:author="ZTE,Fei Xue" w:date="2022-11-28T15:02:23Z">
        <w:r>
          <w:rPr/>
          <w:fldChar w:fldCharType="separate"/>
        </w:r>
      </w:ins>
      <w:ins w:id="1401" w:author="ZTE,Fei Xue" w:date="2022-11-28T15:02:26Z">
        <w:r>
          <w:rPr/>
          <w:t>15</w:t>
        </w:r>
      </w:ins>
      <w:ins w:id="1402" w:author="ZTE,Fei Xue" w:date="2022-11-28T15:02:23Z">
        <w:r>
          <w:rPr/>
          <w:fldChar w:fldCharType="end"/>
        </w:r>
      </w:ins>
    </w:p>
    <w:p>
      <w:pPr>
        <w:pStyle w:val="17"/>
        <w:tabs>
          <w:tab w:val="right" w:pos="2000"/>
          <w:tab w:val="right" w:leader="dot" w:pos="9641"/>
          <w:tab w:val="clear" w:pos="9639"/>
        </w:tabs>
        <w:rPr>
          <w:ins w:id="1403" w:author="ZTE,Fei Xue" w:date="2022-11-28T15:02:23Z"/>
        </w:rPr>
      </w:pPr>
      <w:ins w:id="1404" w:author="ZTE,Fei Xue" w:date="2022-11-28T15:02:23Z">
        <w:r>
          <w:rPr/>
          <w:t>4.6</w:t>
        </w:r>
      </w:ins>
      <w:ins w:id="1405" w:author="ZTE,Fei Xue" w:date="2022-11-28T15:02:23Z">
        <w:r>
          <w:rPr/>
          <w:tab/>
        </w:r>
      </w:ins>
      <w:ins w:id="1406" w:author="ZTE,Fei Xue" w:date="2022-11-28T15:02:23Z">
        <w:r>
          <w:rPr>
            <w:lang w:eastAsia="zh-CN"/>
          </w:rPr>
          <w:t>Applicability of minimum requirements</w:t>
        </w:r>
      </w:ins>
      <w:ins w:id="1407" w:author="ZTE,Fei Xue" w:date="2022-11-28T15:02:23Z">
        <w:r>
          <w:rPr/>
          <w:tab/>
        </w:r>
      </w:ins>
      <w:ins w:id="1408" w:author="ZTE,Fei Xue" w:date="2022-11-28T15:02:23Z">
        <w:r>
          <w:rPr/>
          <w:fldChar w:fldCharType="begin"/>
        </w:r>
      </w:ins>
      <w:ins w:id="1409" w:author="ZTE,Fei Xue" w:date="2022-11-28T15:02:23Z">
        <w:r>
          <w:rPr/>
          <w:instrText xml:space="preserve"> PAGEREF _Toc23802 \h </w:instrText>
        </w:r>
      </w:ins>
      <w:ins w:id="1410" w:author="ZTE,Fei Xue" w:date="2022-11-28T15:02:23Z">
        <w:r>
          <w:rPr/>
          <w:fldChar w:fldCharType="separate"/>
        </w:r>
      </w:ins>
      <w:ins w:id="1411" w:author="ZTE,Fei Xue" w:date="2022-11-28T15:02:26Z">
        <w:r>
          <w:rPr/>
          <w:t>15</w:t>
        </w:r>
      </w:ins>
      <w:ins w:id="1412" w:author="ZTE,Fei Xue" w:date="2022-11-28T15:02:23Z">
        <w:r>
          <w:rPr/>
          <w:fldChar w:fldCharType="end"/>
        </w:r>
      </w:ins>
    </w:p>
    <w:p>
      <w:pPr>
        <w:pStyle w:val="18"/>
        <w:tabs>
          <w:tab w:val="right" w:pos="2000"/>
          <w:tab w:val="right" w:leader="dot" w:pos="9641"/>
          <w:tab w:val="clear" w:pos="9639"/>
        </w:tabs>
        <w:rPr>
          <w:ins w:id="1413" w:author="ZTE,Fei Xue" w:date="2022-11-28T15:02:23Z"/>
        </w:rPr>
      </w:pPr>
      <w:ins w:id="1414" w:author="ZTE,Fei Xue" w:date="2022-11-28T15:02:23Z">
        <w:r>
          <w:rPr>
            <w:rFonts w:hint="eastAsia"/>
            <w:lang w:eastAsia="zh-CN"/>
          </w:rPr>
          <w:t>5</w:t>
        </w:r>
      </w:ins>
      <w:ins w:id="1415" w:author="ZTE,Fei Xue" w:date="2022-11-28T15:02:23Z">
        <w:r>
          <w:rPr>
            <w:lang w:eastAsia="zh-CN"/>
          </w:rPr>
          <w:tab/>
        </w:r>
      </w:ins>
      <w:ins w:id="1416" w:author="ZTE,Fei Xue" w:date="2022-11-28T15:02:23Z">
        <w:r>
          <w:rPr>
            <w:lang w:eastAsia="zh-CN"/>
          </w:rPr>
          <w:t>Operating bands and channel arrangement</w:t>
        </w:r>
      </w:ins>
      <w:ins w:id="1417" w:author="ZTE,Fei Xue" w:date="2022-11-28T15:02:23Z">
        <w:r>
          <w:rPr/>
          <w:tab/>
        </w:r>
      </w:ins>
      <w:ins w:id="1418" w:author="ZTE,Fei Xue" w:date="2022-11-28T15:02:23Z">
        <w:r>
          <w:rPr/>
          <w:fldChar w:fldCharType="begin"/>
        </w:r>
      </w:ins>
      <w:ins w:id="1419" w:author="ZTE,Fei Xue" w:date="2022-11-28T15:02:23Z">
        <w:r>
          <w:rPr/>
          <w:instrText xml:space="preserve"> PAGEREF _Toc29965 \h </w:instrText>
        </w:r>
      </w:ins>
      <w:ins w:id="1420" w:author="ZTE,Fei Xue" w:date="2022-11-28T15:02:23Z">
        <w:r>
          <w:rPr/>
          <w:fldChar w:fldCharType="separate"/>
        </w:r>
      </w:ins>
      <w:ins w:id="1421" w:author="ZTE,Fei Xue" w:date="2022-11-28T15:02:26Z">
        <w:r>
          <w:rPr/>
          <w:t>16</w:t>
        </w:r>
      </w:ins>
      <w:ins w:id="1422" w:author="ZTE,Fei Xue" w:date="2022-11-28T15:02:23Z">
        <w:r>
          <w:rPr/>
          <w:fldChar w:fldCharType="end"/>
        </w:r>
      </w:ins>
    </w:p>
    <w:p>
      <w:pPr>
        <w:pStyle w:val="17"/>
        <w:tabs>
          <w:tab w:val="right" w:pos="2000"/>
          <w:tab w:val="right" w:leader="dot" w:pos="9641"/>
          <w:tab w:val="clear" w:pos="9639"/>
        </w:tabs>
        <w:rPr>
          <w:ins w:id="1423" w:author="ZTE,Fei Xue" w:date="2022-11-28T15:02:23Z"/>
        </w:rPr>
      </w:pPr>
      <w:ins w:id="1424" w:author="ZTE,Fei Xue" w:date="2022-11-28T15:02:23Z">
        <w:r>
          <w:rPr>
            <w:lang w:eastAsia="zh-CN"/>
          </w:rPr>
          <w:t>5.1</w:t>
        </w:r>
      </w:ins>
      <w:ins w:id="1425" w:author="ZTE,Fei Xue" w:date="2022-11-28T15:02:23Z">
        <w:r>
          <w:rPr>
            <w:lang w:eastAsia="zh-CN"/>
          </w:rPr>
          <w:tab/>
        </w:r>
      </w:ins>
      <w:ins w:id="1426" w:author="ZTE,Fei Xue" w:date="2022-11-28T15:02:23Z">
        <w:r>
          <w:rPr>
            <w:lang w:eastAsia="zh-CN"/>
          </w:rPr>
          <w:t>General</w:t>
        </w:r>
      </w:ins>
      <w:ins w:id="1427" w:author="ZTE,Fei Xue" w:date="2022-11-28T15:02:23Z">
        <w:r>
          <w:rPr/>
          <w:tab/>
        </w:r>
      </w:ins>
      <w:ins w:id="1428" w:author="ZTE,Fei Xue" w:date="2022-11-28T15:02:42Z">
        <w:r>
          <w:rPr>
            <w:rFonts w:hint="eastAsia"/>
            <w:lang w:val="en-US" w:eastAsia="zh-CN"/>
          </w:rPr>
          <w:tab/>
        </w:r>
      </w:ins>
      <w:ins w:id="1429" w:author="ZTE,Fei Xue" w:date="2022-11-28T15:02:23Z">
        <w:r>
          <w:rPr/>
          <w:fldChar w:fldCharType="begin"/>
        </w:r>
      </w:ins>
      <w:ins w:id="1430" w:author="ZTE,Fei Xue" w:date="2022-11-28T15:02:23Z">
        <w:r>
          <w:rPr/>
          <w:instrText xml:space="preserve"> PAGEREF _Toc25694 \h </w:instrText>
        </w:r>
      </w:ins>
      <w:ins w:id="1431" w:author="ZTE,Fei Xue" w:date="2022-11-28T15:02:23Z">
        <w:r>
          <w:rPr/>
          <w:fldChar w:fldCharType="separate"/>
        </w:r>
      </w:ins>
      <w:ins w:id="1432" w:author="ZTE,Fei Xue" w:date="2022-11-28T15:02:26Z">
        <w:r>
          <w:rPr/>
          <w:t>16</w:t>
        </w:r>
      </w:ins>
      <w:ins w:id="1433" w:author="ZTE,Fei Xue" w:date="2022-11-28T15:02:23Z">
        <w:r>
          <w:rPr/>
          <w:fldChar w:fldCharType="end"/>
        </w:r>
      </w:ins>
    </w:p>
    <w:p>
      <w:pPr>
        <w:pStyle w:val="17"/>
        <w:tabs>
          <w:tab w:val="right" w:pos="2000"/>
          <w:tab w:val="right" w:leader="dot" w:pos="9641"/>
          <w:tab w:val="clear" w:pos="9639"/>
        </w:tabs>
        <w:rPr>
          <w:ins w:id="1434" w:author="ZTE,Fei Xue" w:date="2022-11-28T15:02:23Z"/>
        </w:rPr>
      </w:pPr>
      <w:ins w:id="1435" w:author="ZTE,Fei Xue" w:date="2022-11-28T15:02:23Z">
        <w:r>
          <w:rPr>
            <w:lang w:eastAsia="zh-CN"/>
          </w:rPr>
          <w:t>5.2</w:t>
        </w:r>
      </w:ins>
      <w:ins w:id="1436" w:author="ZTE,Fei Xue" w:date="2022-11-28T15:02:23Z">
        <w:r>
          <w:rPr>
            <w:lang w:eastAsia="zh-CN"/>
          </w:rPr>
          <w:tab/>
        </w:r>
      </w:ins>
      <w:ins w:id="1437" w:author="ZTE,Fei Xue" w:date="2022-11-28T15:02:23Z">
        <w:r>
          <w:rPr>
            <w:lang w:eastAsia="zh-CN"/>
          </w:rPr>
          <w:t>Operating bands</w:t>
        </w:r>
      </w:ins>
      <w:ins w:id="1438" w:author="ZTE,Fei Xue" w:date="2022-11-28T15:02:23Z">
        <w:r>
          <w:rPr/>
          <w:tab/>
        </w:r>
      </w:ins>
      <w:ins w:id="1439" w:author="ZTE,Fei Xue" w:date="2022-11-28T15:02:23Z">
        <w:r>
          <w:rPr/>
          <w:fldChar w:fldCharType="begin"/>
        </w:r>
      </w:ins>
      <w:ins w:id="1440" w:author="ZTE,Fei Xue" w:date="2022-11-28T15:02:23Z">
        <w:r>
          <w:rPr/>
          <w:instrText xml:space="preserve"> PAGEREF _Toc30789 \h </w:instrText>
        </w:r>
      </w:ins>
      <w:ins w:id="1441" w:author="ZTE,Fei Xue" w:date="2022-11-28T15:02:23Z">
        <w:r>
          <w:rPr/>
          <w:fldChar w:fldCharType="separate"/>
        </w:r>
      </w:ins>
      <w:ins w:id="1442" w:author="ZTE,Fei Xue" w:date="2022-11-28T15:02:26Z">
        <w:r>
          <w:rPr/>
          <w:t>16</w:t>
        </w:r>
      </w:ins>
      <w:ins w:id="1443" w:author="ZTE,Fei Xue" w:date="2022-11-28T15:02:23Z">
        <w:r>
          <w:rPr/>
          <w:fldChar w:fldCharType="end"/>
        </w:r>
      </w:ins>
    </w:p>
    <w:p>
      <w:pPr>
        <w:pStyle w:val="17"/>
        <w:tabs>
          <w:tab w:val="right" w:pos="2000"/>
          <w:tab w:val="right" w:leader="dot" w:pos="9641"/>
          <w:tab w:val="clear" w:pos="9639"/>
        </w:tabs>
        <w:rPr>
          <w:ins w:id="1444" w:author="ZTE,Fei Xue" w:date="2022-11-28T15:02:23Z"/>
        </w:rPr>
      </w:pPr>
      <w:ins w:id="1445" w:author="ZTE,Fei Xue" w:date="2022-11-28T15:02:23Z">
        <w:r>
          <w:rPr/>
          <w:t>5.2</w:t>
        </w:r>
      </w:ins>
      <w:ins w:id="1446" w:author="ZTE,Fei Xue" w:date="2022-11-28T15:02:23Z">
        <w:r>
          <w:rPr>
            <w:lang w:eastAsia="zh-CN"/>
          </w:rPr>
          <w:t>A</w:t>
        </w:r>
      </w:ins>
      <w:ins w:id="1447" w:author="ZTE,Fei Xue" w:date="2022-11-28T15:02:23Z">
        <w:r>
          <w:rPr/>
          <w:tab/>
        </w:r>
      </w:ins>
      <w:ins w:id="1448" w:author="ZTE,Fei Xue" w:date="2022-11-28T15:02:23Z">
        <w:r>
          <w:rPr/>
          <w:t>Operating bands</w:t>
        </w:r>
      </w:ins>
      <w:ins w:id="1449" w:author="ZTE,Fei Xue" w:date="2022-11-28T15:02:23Z">
        <w:r>
          <w:rPr>
            <w:lang w:eastAsia="zh-CN"/>
          </w:rPr>
          <w:t xml:space="preserve"> for UE category M1</w:t>
        </w:r>
      </w:ins>
      <w:ins w:id="1450" w:author="ZTE,Fei Xue" w:date="2022-11-28T15:02:23Z">
        <w:r>
          <w:rPr/>
          <w:tab/>
        </w:r>
      </w:ins>
      <w:ins w:id="1451" w:author="ZTE,Fei Xue" w:date="2022-11-28T15:02:23Z">
        <w:r>
          <w:rPr/>
          <w:fldChar w:fldCharType="begin"/>
        </w:r>
      </w:ins>
      <w:ins w:id="1452" w:author="ZTE,Fei Xue" w:date="2022-11-28T15:02:23Z">
        <w:r>
          <w:rPr/>
          <w:instrText xml:space="preserve"> PAGEREF _Toc15794 \h </w:instrText>
        </w:r>
      </w:ins>
      <w:ins w:id="1453" w:author="ZTE,Fei Xue" w:date="2022-11-28T15:02:23Z">
        <w:r>
          <w:rPr/>
          <w:fldChar w:fldCharType="separate"/>
        </w:r>
      </w:ins>
      <w:ins w:id="1454" w:author="ZTE,Fei Xue" w:date="2022-11-28T15:02:26Z">
        <w:r>
          <w:rPr/>
          <w:t>17</w:t>
        </w:r>
      </w:ins>
      <w:ins w:id="1455" w:author="ZTE,Fei Xue" w:date="2022-11-28T15:02:23Z">
        <w:r>
          <w:rPr/>
          <w:fldChar w:fldCharType="end"/>
        </w:r>
      </w:ins>
    </w:p>
    <w:p>
      <w:pPr>
        <w:pStyle w:val="17"/>
        <w:tabs>
          <w:tab w:val="right" w:pos="2000"/>
          <w:tab w:val="right" w:leader="dot" w:pos="9641"/>
          <w:tab w:val="clear" w:pos="9639"/>
        </w:tabs>
        <w:rPr>
          <w:ins w:id="1456" w:author="ZTE,Fei Xue" w:date="2022-11-28T15:02:23Z"/>
        </w:rPr>
      </w:pPr>
      <w:ins w:id="1457" w:author="ZTE,Fei Xue" w:date="2022-11-28T15:02:23Z">
        <w:r>
          <w:rPr/>
          <w:t>5.2</w:t>
        </w:r>
      </w:ins>
      <w:ins w:id="1458" w:author="ZTE,Fei Xue" w:date="2022-11-28T15:02:23Z">
        <w:r>
          <w:rPr>
            <w:lang w:eastAsia="zh-CN"/>
          </w:rPr>
          <w:t>B</w:t>
        </w:r>
      </w:ins>
      <w:ins w:id="1459" w:author="ZTE,Fei Xue" w:date="2022-11-28T15:02:23Z">
        <w:r>
          <w:rPr/>
          <w:tab/>
        </w:r>
      </w:ins>
      <w:ins w:id="1460" w:author="ZTE,Fei Xue" w:date="2022-11-28T15:02:23Z">
        <w:r>
          <w:rPr/>
          <w:t>Operating bands</w:t>
        </w:r>
      </w:ins>
      <w:ins w:id="1461" w:author="ZTE,Fei Xue" w:date="2022-11-28T15:02:23Z">
        <w:r>
          <w:rPr>
            <w:lang w:eastAsia="zh-CN"/>
          </w:rPr>
          <w:t xml:space="preserve"> for </w:t>
        </w:r>
      </w:ins>
      <w:ins w:id="1462" w:author="ZTE,Fei Xue" w:date="2022-11-28T15:02:23Z">
        <w:r>
          <w:rPr/>
          <w:t>category NB1 and NB2</w:t>
        </w:r>
        <w:r>
          <w:rPr/>
          <w:tab/>
        </w:r>
      </w:ins>
      <w:ins w:id="1463" w:author="ZTE,Fei Xue" w:date="2022-11-28T15:02:23Z">
        <w:r>
          <w:rPr/>
          <w:fldChar w:fldCharType="begin"/>
        </w:r>
      </w:ins>
      <w:ins w:id="1464" w:author="ZTE,Fei Xue" w:date="2022-11-28T15:02:23Z">
        <w:r>
          <w:rPr/>
          <w:instrText xml:space="preserve"> PAGEREF _Toc13812 \h </w:instrText>
        </w:r>
      </w:ins>
      <w:ins w:id="1465" w:author="ZTE,Fei Xue" w:date="2022-11-28T15:02:23Z">
        <w:r>
          <w:rPr/>
          <w:fldChar w:fldCharType="separate"/>
        </w:r>
      </w:ins>
      <w:ins w:id="1466" w:author="ZTE,Fei Xue" w:date="2022-11-28T15:02:26Z">
        <w:r>
          <w:rPr/>
          <w:t>17</w:t>
        </w:r>
      </w:ins>
      <w:ins w:id="1467" w:author="ZTE,Fei Xue" w:date="2022-11-28T15:02:23Z">
        <w:r>
          <w:rPr/>
          <w:fldChar w:fldCharType="end"/>
        </w:r>
      </w:ins>
    </w:p>
    <w:p>
      <w:pPr>
        <w:pStyle w:val="17"/>
        <w:tabs>
          <w:tab w:val="right" w:pos="2000"/>
          <w:tab w:val="right" w:leader="dot" w:pos="9641"/>
          <w:tab w:val="clear" w:pos="9639"/>
        </w:tabs>
        <w:rPr>
          <w:ins w:id="1468" w:author="ZTE,Fei Xue" w:date="2022-11-28T15:02:23Z"/>
        </w:rPr>
      </w:pPr>
      <w:ins w:id="1469" w:author="ZTE,Fei Xue" w:date="2022-11-28T15:02:23Z">
        <w:r>
          <w:rPr>
            <w:lang w:eastAsia="zh-CN"/>
          </w:rPr>
          <w:t>5.3</w:t>
        </w:r>
      </w:ins>
      <w:ins w:id="1470" w:author="ZTE,Fei Xue" w:date="2022-11-28T15:02:23Z">
        <w:r>
          <w:rPr>
            <w:lang w:eastAsia="zh-CN"/>
          </w:rPr>
          <w:tab/>
        </w:r>
      </w:ins>
      <w:ins w:id="1471" w:author="ZTE,Fei Xue" w:date="2022-11-28T15:02:23Z">
        <w:r>
          <w:rPr>
            <w:lang w:eastAsia="zh-CN"/>
          </w:rPr>
          <w:t>Satellite Access Node channel bandwidth</w:t>
        </w:r>
      </w:ins>
      <w:ins w:id="1472" w:author="ZTE,Fei Xue" w:date="2022-11-28T15:02:23Z">
        <w:r>
          <w:rPr/>
          <w:tab/>
        </w:r>
      </w:ins>
      <w:ins w:id="1473" w:author="ZTE,Fei Xue" w:date="2022-11-28T15:02:23Z">
        <w:r>
          <w:rPr/>
          <w:fldChar w:fldCharType="begin"/>
        </w:r>
      </w:ins>
      <w:ins w:id="1474" w:author="ZTE,Fei Xue" w:date="2022-11-28T15:02:23Z">
        <w:r>
          <w:rPr/>
          <w:instrText xml:space="preserve"> PAGEREF _Toc20418 \h </w:instrText>
        </w:r>
      </w:ins>
      <w:ins w:id="1475" w:author="ZTE,Fei Xue" w:date="2022-11-28T15:02:23Z">
        <w:r>
          <w:rPr/>
          <w:fldChar w:fldCharType="separate"/>
        </w:r>
      </w:ins>
      <w:ins w:id="1476" w:author="ZTE,Fei Xue" w:date="2022-11-28T15:02:26Z">
        <w:r>
          <w:rPr/>
          <w:t>17</w:t>
        </w:r>
      </w:ins>
      <w:ins w:id="1477" w:author="ZTE,Fei Xue" w:date="2022-11-28T15:02:23Z">
        <w:r>
          <w:rPr/>
          <w:fldChar w:fldCharType="end"/>
        </w:r>
      </w:ins>
    </w:p>
    <w:p>
      <w:pPr>
        <w:pStyle w:val="17"/>
        <w:tabs>
          <w:tab w:val="right" w:pos="2000"/>
          <w:tab w:val="right" w:leader="dot" w:pos="9641"/>
          <w:tab w:val="clear" w:pos="9639"/>
        </w:tabs>
        <w:rPr>
          <w:ins w:id="1478" w:author="ZTE,Fei Xue" w:date="2022-11-28T15:02:23Z"/>
        </w:rPr>
      </w:pPr>
      <w:ins w:id="1479" w:author="ZTE,Fei Xue" w:date="2022-11-28T15:02:23Z">
        <w:r>
          <w:rPr/>
          <w:t>5.3A</w:t>
        </w:r>
      </w:ins>
      <w:ins w:id="1480" w:author="ZTE,Fei Xue" w:date="2022-11-28T15:02:23Z">
        <w:r>
          <w:rPr/>
          <w:tab/>
        </w:r>
      </w:ins>
      <w:ins w:id="1481" w:author="ZTE,Fei Xue" w:date="2022-11-28T15:02:23Z">
        <w:r>
          <w:rPr/>
          <w:t>Channel bandwidth for category M1</w:t>
        </w:r>
        <w:r>
          <w:rPr/>
          <w:tab/>
        </w:r>
      </w:ins>
      <w:ins w:id="1482" w:author="ZTE,Fei Xue" w:date="2022-11-28T15:02:23Z">
        <w:r>
          <w:rPr/>
          <w:fldChar w:fldCharType="begin"/>
        </w:r>
      </w:ins>
      <w:ins w:id="1483" w:author="ZTE,Fei Xue" w:date="2022-11-28T15:02:23Z">
        <w:r>
          <w:rPr/>
          <w:instrText xml:space="preserve"> PAGEREF _Toc9739 \h </w:instrText>
        </w:r>
      </w:ins>
      <w:ins w:id="1484" w:author="ZTE,Fei Xue" w:date="2022-11-28T15:02:23Z">
        <w:r>
          <w:rPr/>
          <w:fldChar w:fldCharType="separate"/>
        </w:r>
      </w:ins>
      <w:ins w:id="1485" w:author="ZTE,Fei Xue" w:date="2022-11-28T15:02:26Z">
        <w:r>
          <w:rPr/>
          <w:t>17</w:t>
        </w:r>
      </w:ins>
      <w:ins w:id="1486" w:author="ZTE,Fei Xue" w:date="2022-11-28T15:02:23Z">
        <w:r>
          <w:rPr/>
          <w:fldChar w:fldCharType="end"/>
        </w:r>
      </w:ins>
    </w:p>
    <w:p>
      <w:pPr>
        <w:pStyle w:val="17"/>
        <w:tabs>
          <w:tab w:val="right" w:pos="2000"/>
          <w:tab w:val="right" w:leader="dot" w:pos="9641"/>
          <w:tab w:val="clear" w:pos="9639"/>
        </w:tabs>
        <w:rPr>
          <w:ins w:id="1487" w:author="ZTE,Fei Xue" w:date="2022-11-28T15:02:23Z"/>
        </w:rPr>
      </w:pPr>
      <w:ins w:id="1488" w:author="ZTE,Fei Xue" w:date="2022-11-28T15:02:23Z">
        <w:r>
          <w:rPr/>
          <w:t>5.3B</w:t>
        </w:r>
      </w:ins>
      <w:ins w:id="1489" w:author="ZTE,Fei Xue" w:date="2022-11-28T15:02:23Z">
        <w:r>
          <w:rPr/>
          <w:tab/>
        </w:r>
      </w:ins>
      <w:ins w:id="1490" w:author="ZTE,Fei Xue" w:date="2022-11-28T15:02:23Z">
        <w:r>
          <w:rPr/>
          <w:t>Channel bandwidth for category NB1 and NB2</w:t>
        </w:r>
        <w:r>
          <w:rPr/>
          <w:tab/>
        </w:r>
      </w:ins>
      <w:ins w:id="1491" w:author="ZTE,Fei Xue" w:date="2022-11-28T15:02:23Z">
        <w:r>
          <w:rPr/>
          <w:fldChar w:fldCharType="begin"/>
        </w:r>
      </w:ins>
      <w:ins w:id="1492" w:author="ZTE,Fei Xue" w:date="2022-11-28T15:02:23Z">
        <w:r>
          <w:rPr/>
          <w:instrText xml:space="preserve"> PAGEREF _Toc30148 \h </w:instrText>
        </w:r>
      </w:ins>
      <w:ins w:id="1493" w:author="ZTE,Fei Xue" w:date="2022-11-28T15:02:23Z">
        <w:r>
          <w:rPr/>
          <w:fldChar w:fldCharType="separate"/>
        </w:r>
      </w:ins>
      <w:ins w:id="1494" w:author="ZTE,Fei Xue" w:date="2022-11-28T15:02:26Z">
        <w:r>
          <w:rPr/>
          <w:t>18</w:t>
        </w:r>
      </w:ins>
      <w:ins w:id="1495" w:author="ZTE,Fei Xue" w:date="2022-11-28T15:02:23Z">
        <w:r>
          <w:rPr/>
          <w:fldChar w:fldCharType="end"/>
        </w:r>
      </w:ins>
    </w:p>
    <w:p>
      <w:pPr>
        <w:pStyle w:val="17"/>
        <w:tabs>
          <w:tab w:val="right" w:pos="2000"/>
          <w:tab w:val="right" w:leader="dot" w:pos="9641"/>
          <w:tab w:val="clear" w:pos="9639"/>
        </w:tabs>
        <w:rPr>
          <w:ins w:id="1496" w:author="ZTE,Fei Xue" w:date="2022-11-28T15:02:23Z"/>
        </w:rPr>
      </w:pPr>
      <w:ins w:id="1497" w:author="ZTE,Fei Xue" w:date="2022-11-28T15:02:23Z">
        <w:r>
          <w:rPr>
            <w:lang w:eastAsia="zh-CN"/>
          </w:rPr>
          <w:t>5.4</w:t>
        </w:r>
      </w:ins>
      <w:ins w:id="1498" w:author="ZTE,Fei Xue" w:date="2022-11-28T15:02:23Z">
        <w:r>
          <w:rPr>
            <w:lang w:eastAsia="zh-CN"/>
          </w:rPr>
          <w:tab/>
        </w:r>
      </w:ins>
      <w:ins w:id="1499" w:author="ZTE,Fei Xue" w:date="2022-11-28T15:02:23Z">
        <w:r>
          <w:rPr>
            <w:lang w:eastAsia="zh-CN"/>
          </w:rPr>
          <w:t>Channel arrangement</w:t>
        </w:r>
      </w:ins>
      <w:ins w:id="1500" w:author="ZTE,Fei Xue" w:date="2022-11-28T15:02:23Z">
        <w:r>
          <w:rPr/>
          <w:tab/>
        </w:r>
      </w:ins>
      <w:ins w:id="1501" w:author="ZTE,Fei Xue" w:date="2022-11-28T15:02:23Z">
        <w:r>
          <w:rPr/>
          <w:fldChar w:fldCharType="begin"/>
        </w:r>
      </w:ins>
      <w:ins w:id="1502" w:author="ZTE,Fei Xue" w:date="2022-11-28T15:02:23Z">
        <w:r>
          <w:rPr/>
          <w:instrText xml:space="preserve"> PAGEREF _Toc5578 \h </w:instrText>
        </w:r>
      </w:ins>
      <w:ins w:id="1503" w:author="ZTE,Fei Xue" w:date="2022-11-28T15:02:23Z">
        <w:r>
          <w:rPr/>
          <w:fldChar w:fldCharType="separate"/>
        </w:r>
      </w:ins>
      <w:ins w:id="1504" w:author="ZTE,Fei Xue" w:date="2022-11-28T15:02:26Z">
        <w:r>
          <w:rPr/>
          <w:t>19</w:t>
        </w:r>
      </w:ins>
      <w:ins w:id="1505" w:author="ZTE,Fei Xue" w:date="2022-11-28T15:02:23Z">
        <w:r>
          <w:rPr/>
          <w:fldChar w:fldCharType="end"/>
        </w:r>
      </w:ins>
    </w:p>
    <w:p>
      <w:pPr>
        <w:pStyle w:val="17"/>
        <w:tabs>
          <w:tab w:val="right" w:pos="2000"/>
          <w:tab w:val="right" w:leader="dot" w:pos="9641"/>
          <w:tab w:val="clear" w:pos="9639"/>
        </w:tabs>
        <w:rPr>
          <w:ins w:id="1506" w:author="ZTE,Fei Xue" w:date="2022-11-28T15:02:23Z"/>
        </w:rPr>
      </w:pPr>
      <w:ins w:id="1507" w:author="ZTE,Fei Xue" w:date="2022-11-28T15:02:23Z">
        <w:r>
          <w:rPr/>
          <w:t>5.4A</w:t>
        </w:r>
      </w:ins>
      <w:ins w:id="1508" w:author="ZTE,Fei Xue" w:date="2022-11-28T15:02:23Z">
        <w:r>
          <w:rPr/>
          <w:tab/>
        </w:r>
      </w:ins>
      <w:ins w:id="1509" w:author="ZTE,Fei Xue" w:date="2022-11-28T15:02:23Z">
        <w:r>
          <w:rPr/>
          <w:t>Channel arrangement for category M1</w:t>
        </w:r>
        <w:r>
          <w:rPr/>
          <w:tab/>
        </w:r>
      </w:ins>
      <w:ins w:id="1510" w:author="ZTE,Fei Xue" w:date="2022-11-28T15:02:23Z">
        <w:r>
          <w:rPr/>
          <w:fldChar w:fldCharType="begin"/>
        </w:r>
      </w:ins>
      <w:ins w:id="1511" w:author="ZTE,Fei Xue" w:date="2022-11-28T15:02:23Z">
        <w:r>
          <w:rPr/>
          <w:instrText xml:space="preserve"> PAGEREF _Toc13142 \h </w:instrText>
        </w:r>
      </w:ins>
      <w:ins w:id="1512" w:author="ZTE,Fei Xue" w:date="2022-11-28T15:02:23Z">
        <w:r>
          <w:rPr/>
          <w:fldChar w:fldCharType="separate"/>
        </w:r>
      </w:ins>
      <w:ins w:id="1513" w:author="ZTE,Fei Xue" w:date="2022-11-28T15:02:26Z">
        <w:r>
          <w:rPr/>
          <w:t>19</w:t>
        </w:r>
      </w:ins>
      <w:ins w:id="1514" w:author="ZTE,Fei Xue" w:date="2022-11-28T15:02:23Z">
        <w:r>
          <w:rPr/>
          <w:fldChar w:fldCharType="end"/>
        </w:r>
      </w:ins>
    </w:p>
    <w:p>
      <w:pPr>
        <w:pStyle w:val="16"/>
        <w:tabs>
          <w:tab w:val="right" w:pos="2400"/>
          <w:tab w:val="right" w:leader="dot" w:pos="9641"/>
          <w:tab w:val="clear" w:pos="9639"/>
        </w:tabs>
        <w:rPr>
          <w:ins w:id="1515" w:author="ZTE,Fei Xue" w:date="2022-11-28T15:02:23Z"/>
        </w:rPr>
      </w:pPr>
      <w:ins w:id="1516" w:author="ZTE,Fei Xue" w:date="2022-11-28T15:02:23Z">
        <w:r>
          <w:rPr/>
          <w:t>5.4A.1</w:t>
        </w:r>
      </w:ins>
      <w:ins w:id="1517" w:author="ZTE,Fei Xue" w:date="2022-11-28T15:02:23Z">
        <w:r>
          <w:rPr/>
          <w:tab/>
        </w:r>
      </w:ins>
      <w:ins w:id="1518" w:author="ZTE,Fei Xue" w:date="2022-11-28T15:02:23Z">
        <w:r>
          <w:rPr/>
          <w:t>Channel spacing</w:t>
        </w:r>
        <w:r>
          <w:rPr/>
          <w:tab/>
        </w:r>
      </w:ins>
      <w:ins w:id="1519" w:author="ZTE,Fei Xue" w:date="2022-11-28T15:02:23Z">
        <w:r>
          <w:rPr/>
          <w:fldChar w:fldCharType="begin"/>
        </w:r>
      </w:ins>
      <w:ins w:id="1520" w:author="ZTE,Fei Xue" w:date="2022-11-28T15:02:23Z">
        <w:r>
          <w:rPr/>
          <w:instrText xml:space="preserve"> PAGEREF _Toc8268 \h </w:instrText>
        </w:r>
      </w:ins>
      <w:ins w:id="1521" w:author="ZTE,Fei Xue" w:date="2022-11-28T15:02:23Z">
        <w:r>
          <w:rPr/>
          <w:fldChar w:fldCharType="separate"/>
        </w:r>
      </w:ins>
      <w:ins w:id="1522" w:author="ZTE,Fei Xue" w:date="2022-11-28T15:02:26Z">
        <w:r>
          <w:rPr/>
          <w:t>19</w:t>
        </w:r>
      </w:ins>
      <w:ins w:id="1523" w:author="ZTE,Fei Xue" w:date="2022-11-28T15:02:23Z">
        <w:r>
          <w:rPr/>
          <w:fldChar w:fldCharType="end"/>
        </w:r>
      </w:ins>
    </w:p>
    <w:p>
      <w:pPr>
        <w:pStyle w:val="16"/>
        <w:tabs>
          <w:tab w:val="right" w:pos="2400"/>
          <w:tab w:val="right" w:leader="dot" w:pos="9641"/>
          <w:tab w:val="clear" w:pos="9639"/>
        </w:tabs>
        <w:rPr>
          <w:ins w:id="1524" w:author="ZTE,Fei Xue" w:date="2022-11-28T15:02:23Z"/>
        </w:rPr>
      </w:pPr>
      <w:ins w:id="1525" w:author="ZTE,Fei Xue" w:date="2022-11-28T15:02:23Z">
        <w:r>
          <w:rPr/>
          <w:t>5.4A.2</w:t>
        </w:r>
      </w:ins>
      <w:ins w:id="1526" w:author="ZTE,Fei Xue" w:date="2022-11-28T15:02:23Z">
        <w:r>
          <w:rPr/>
          <w:tab/>
        </w:r>
      </w:ins>
      <w:ins w:id="1527" w:author="ZTE,Fei Xue" w:date="2022-11-28T15:02:23Z">
        <w:r>
          <w:rPr/>
          <w:t>Channel raster, carrier frequency and EARFCN</w:t>
        </w:r>
        <w:r>
          <w:rPr/>
          <w:tab/>
        </w:r>
      </w:ins>
      <w:ins w:id="1528" w:author="ZTE,Fei Xue" w:date="2022-11-28T15:02:23Z">
        <w:r>
          <w:rPr/>
          <w:fldChar w:fldCharType="begin"/>
        </w:r>
      </w:ins>
      <w:ins w:id="1529" w:author="ZTE,Fei Xue" w:date="2022-11-28T15:02:23Z">
        <w:r>
          <w:rPr/>
          <w:instrText xml:space="preserve"> PAGEREF _Toc3406 \h </w:instrText>
        </w:r>
      </w:ins>
      <w:ins w:id="1530" w:author="ZTE,Fei Xue" w:date="2022-11-28T15:02:23Z">
        <w:r>
          <w:rPr/>
          <w:fldChar w:fldCharType="separate"/>
        </w:r>
      </w:ins>
      <w:ins w:id="1531" w:author="ZTE,Fei Xue" w:date="2022-11-28T15:02:26Z">
        <w:r>
          <w:rPr/>
          <w:t>19</w:t>
        </w:r>
      </w:ins>
      <w:ins w:id="1532" w:author="ZTE,Fei Xue" w:date="2022-11-28T15:02:23Z">
        <w:r>
          <w:rPr/>
          <w:fldChar w:fldCharType="end"/>
        </w:r>
      </w:ins>
    </w:p>
    <w:p>
      <w:pPr>
        <w:pStyle w:val="17"/>
        <w:tabs>
          <w:tab w:val="right" w:pos="2000"/>
          <w:tab w:val="right" w:leader="dot" w:pos="9641"/>
          <w:tab w:val="clear" w:pos="9639"/>
        </w:tabs>
        <w:rPr>
          <w:ins w:id="1533" w:author="ZTE,Fei Xue" w:date="2022-11-28T15:02:23Z"/>
        </w:rPr>
      </w:pPr>
      <w:ins w:id="1534" w:author="ZTE,Fei Xue" w:date="2022-11-28T15:02:23Z">
        <w:r>
          <w:rPr/>
          <w:t>5.4B</w:t>
        </w:r>
      </w:ins>
      <w:ins w:id="1535" w:author="ZTE,Fei Xue" w:date="2022-11-28T15:02:23Z">
        <w:r>
          <w:rPr/>
          <w:tab/>
        </w:r>
      </w:ins>
      <w:ins w:id="1536" w:author="ZTE,Fei Xue" w:date="2022-11-28T15:02:23Z">
        <w:r>
          <w:rPr/>
          <w:t>Channel arrangement for category NB1 and NB2</w:t>
        </w:r>
        <w:r>
          <w:rPr/>
          <w:tab/>
        </w:r>
      </w:ins>
      <w:ins w:id="1537" w:author="ZTE,Fei Xue" w:date="2022-11-28T15:02:23Z">
        <w:r>
          <w:rPr/>
          <w:fldChar w:fldCharType="begin"/>
        </w:r>
      </w:ins>
      <w:ins w:id="1538" w:author="ZTE,Fei Xue" w:date="2022-11-28T15:02:23Z">
        <w:r>
          <w:rPr/>
          <w:instrText xml:space="preserve"> PAGEREF _Toc23692 \h </w:instrText>
        </w:r>
      </w:ins>
      <w:ins w:id="1539" w:author="ZTE,Fei Xue" w:date="2022-11-28T15:02:23Z">
        <w:r>
          <w:rPr/>
          <w:fldChar w:fldCharType="separate"/>
        </w:r>
      </w:ins>
      <w:ins w:id="1540" w:author="ZTE,Fei Xue" w:date="2022-11-28T15:02:26Z">
        <w:r>
          <w:rPr/>
          <w:t>20</w:t>
        </w:r>
      </w:ins>
      <w:ins w:id="1541" w:author="ZTE,Fei Xue" w:date="2022-11-28T15:02:23Z">
        <w:r>
          <w:rPr/>
          <w:fldChar w:fldCharType="end"/>
        </w:r>
      </w:ins>
    </w:p>
    <w:p>
      <w:pPr>
        <w:pStyle w:val="16"/>
        <w:tabs>
          <w:tab w:val="right" w:pos="2400"/>
          <w:tab w:val="right" w:leader="dot" w:pos="9641"/>
          <w:tab w:val="clear" w:pos="9639"/>
        </w:tabs>
        <w:rPr>
          <w:ins w:id="1542" w:author="ZTE,Fei Xue" w:date="2022-11-28T15:02:23Z"/>
        </w:rPr>
      </w:pPr>
      <w:ins w:id="1543" w:author="ZTE,Fei Xue" w:date="2022-11-28T15:02:23Z">
        <w:r>
          <w:rPr/>
          <w:t>5.4B.1</w:t>
        </w:r>
      </w:ins>
      <w:ins w:id="1544" w:author="ZTE,Fei Xue" w:date="2022-11-28T15:02:23Z">
        <w:r>
          <w:rPr/>
          <w:tab/>
        </w:r>
      </w:ins>
      <w:ins w:id="1545" w:author="ZTE,Fei Xue" w:date="2022-11-28T15:02:23Z">
        <w:r>
          <w:rPr/>
          <w:t>Channel spacing</w:t>
        </w:r>
        <w:r>
          <w:rPr/>
          <w:tab/>
        </w:r>
      </w:ins>
      <w:ins w:id="1546" w:author="ZTE,Fei Xue" w:date="2022-11-28T15:02:23Z">
        <w:r>
          <w:rPr/>
          <w:fldChar w:fldCharType="begin"/>
        </w:r>
      </w:ins>
      <w:ins w:id="1547" w:author="ZTE,Fei Xue" w:date="2022-11-28T15:02:23Z">
        <w:r>
          <w:rPr/>
          <w:instrText xml:space="preserve"> PAGEREF _Toc22068 \h </w:instrText>
        </w:r>
      </w:ins>
      <w:ins w:id="1548" w:author="ZTE,Fei Xue" w:date="2022-11-28T15:02:23Z">
        <w:r>
          <w:rPr/>
          <w:fldChar w:fldCharType="separate"/>
        </w:r>
      </w:ins>
      <w:ins w:id="1549" w:author="ZTE,Fei Xue" w:date="2022-11-28T15:02:26Z">
        <w:r>
          <w:rPr/>
          <w:t>20</w:t>
        </w:r>
      </w:ins>
      <w:ins w:id="1550" w:author="ZTE,Fei Xue" w:date="2022-11-28T15:02:23Z">
        <w:r>
          <w:rPr/>
          <w:fldChar w:fldCharType="end"/>
        </w:r>
      </w:ins>
    </w:p>
    <w:p>
      <w:pPr>
        <w:pStyle w:val="16"/>
        <w:tabs>
          <w:tab w:val="right" w:pos="2400"/>
          <w:tab w:val="right" w:leader="dot" w:pos="9641"/>
          <w:tab w:val="clear" w:pos="9639"/>
        </w:tabs>
        <w:rPr>
          <w:ins w:id="1551" w:author="ZTE,Fei Xue" w:date="2022-11-28T15:02:23Z"/>
        </w:rPr>
      </w:pPr>
      <w:ins w:id="1552" w:author="ZTE,Fei Xue" w:date="2022-11-28T15:02:23Z">
        <w:r>
          <w:rPr/>
          <w:t>5.4B.2</w:t>
        </w:r>
      </w:ins>
      <w:ins w:id="1553" w:author="ZTE,Fei Xue" w:date="2022-11-28T15:02:23Z">
        <w:r>
          <w:rPr/>
          <w:tab/>
        </w:r>
      </w:ins>
      <w:ins w:id="1554" w:author="ZTE,Fei Xue" w:date="2022-11-28T15:02:23Z">
        <w:r>
          <w:rPr/>
          <w:t>Channel raster, carrier frequency and EARFCN</w:t>
        </w:r>
        <w:r>
          <w:rPr/>
          <w:tab/>
        </w:r>
      </w:ins>
      <w:ins w:id="1555" w:author="ZTE,Fei Xue" w:date="2022-11-28T15:02:23Z">
        <w:r>
          <w:rPr/>
          <w:fldChar w:fldCharType="begin"/>
        </w:r>
      </w:ins>
      <w:ins w:id="1556" w:author="ZTE,Fei Xue" w:date="2022-11-28T15:02:23Z">
        <w:r>
          <w:rPr/>
          <w:instrText xml:space="preserve"> PAGEREF _Toc29831 \h </w:instrText>
        </w:r>
      </w:ins>
      <w:ins w:id="1557" w:author="ZTE,Fei Xue" w:date="2022-11-28T15:02:23Z">
        <w:r>
          <w:rPr/>
          <w:fldChar w:fldCharType="separate"/>
        </w:r>
      </w:ins>
      <w:ins w:id="1558" w:author="ZTE,Fei Xue" w:date="2022-11-28T15:02:26Z">
        <w:r>
          <w:rPr/>
          <w:t>20</w:t>
        </w:r>
      </w:ins>
      <w:ins w:id="1559" w:author="ZTE,Fei Xue" w:date="2022-11-28T15:02:23Z">
        <w:r>
          <w:rPr/>
          <w:fldChar w:fldCharType="end"/>
        </w:r>
      </w:ins>
    </w:p>
    <w:p>
      <w:pPr>
        <w:pStyle w:val="18"/>
        <w:tabs>
          <w:tab w:val="right" w:pos="2000"/>
          <w:tab w:val="right" w:leader="dot" w:pos="9641"/>
          <w:tab w:val="clear" w:pos="9639"/>
        </w:tabs>
        <w:rPr>
          <w:ins w:id="1560" w:author="ZTE,Fei Xue" w:date="2022-11-28T15:02:23Z"/>
        </w:rPr>
      </w:pPr>
      <w:ins w:id="1561" w:author="ZTE,Fei Xue" w:date="2022-11-28T15:02:23Z">
        <w:r>
          <w:rPr>
            <w:lang w:eastAsia="zh-CN"/>
          </w:rPr>
          <w:t>6</w:t>
        </w:r>
      </w:ins>
      <w:ins w:id="1562" w:author="ZTE,Fei Xue" w:date="2022-11-28T15:02:23Z">
        <w:r>
          <w:rPr>
            <w:lang w:eastAsia="zh-CN"/>
          </w:rPr>
          <w:tab/>
        </w:r>
      </w:ins>
      <w:ins w:id="1563" w:author="ZTE,Fei Xue" w:date="2022-11-28T15:02:23Z">
        <w:r>
          <w:rPr>
            <w:lang w:eastAsia="zh-CN"/>
          </w:rPr>
          <w:t>Conducted transmitter characteristics</w:t>
        </w:r>
      </w:ins>
      <w:ins w:id="1564" w:author="ZTE,Fei Xue" w:date="2022-11-28T15:02:23Z">
        <w:r>
          <w:rPr/>
          <w:tab/>
        </w:r>
      </w:ins>
      <w:ins w:id="1565" w:author="ZTE,Fei Xue" w:date="2022-11-28T15:02:23Z">
        <w:r>
          <w:rPr/>
          <w:fldChar w:fldCharType="begin"/>
        </w:r>
      </w:ins>
      <w:ins w:id="1566" w:author="ZTE,Fei Xue" w:date="2022-11-28T15:02:23Z">
        <w:r>
          <w:rPr/>
          <w:instrText xml:space="preserve"> PAGEREF _Toc29533 \h </w:instrText>
        </w:r>
      </w:ins>
      <w:ins w:id="1567" w:author="ZTE,Fei Xue" w:date="2022-11-28T15:02:23Z">
        <w:r>
          <w:rPr/>
          <w:fldChar w:fldCharType="separate"/>
        </w:r>
      </w:ins>
      <w:ins w:id="1568" w:author="ZTE,Fei Xue" w:date="2022-11-28T15:02:26Z">
        <w:r>
          <w:rPr/>
          <w:t>21</w:t>
        </w:r>
      </w:ins>
      <w:ins w:id="1569" w:author="ZTE,Fei Xue" w:date="2022-11-28T15:02:23Z">
        <w:r>
          <w:rPr/>
          <w:fldChar w:fldCharType="end"/>
        </w:r>
      </w:ins>
    </w:p>
    <w:p>
      <w:pPr>
        <w:pStyle w:val="17"/>
        <w:tabs>
          <w:tab w:val="right" w:pos="2000"/>
          <w:tab w:val="right" w:leader="dot" w:pos="9641"/>
          <w:tab w:val="clear" w:pos="9639"/>
        </w:tabs>
        <w:rPr>
          <w:ins w:id="1570" w:author="ZTE,Fei Xue" w:date="2022-11-28T15:02:23Z"/>
        </w:rPr>
      </w:pPr>
      <w:ins w:id="1571" w:author="ZTE,Fei Xue" w:date="2022-11-28T15:02:23Z">
        <w:r>
          <w:rPr>
            <w:lang w:eastAsia="zh-CN"/>
          </w:rPr>
          <w:t>6.1</w:t>
        </w:r>
      </w:ins>
      <w:ins w:id="1572" w:author="ZTE,Fei Xue" w:date="2022-11-28T15:02:23Z">
        <w:r>
          <w:rPr>
            <w:lang w:eastAsia="zh-CN"/>
          </w:rPr>
          <w:tab/>
        </w:r>
      </w:ins>
      <w:ins w:id="1573" w:author="ZTE,Fei Xue" w:date="2022-11-28T15:02:23Z">
        <w:r>
          <w:rPr>
            <w:lang w:eastAsia="zh-CN"/>
          </w:rPr>
          <w:t>General</w:t>
        </w:r>
      </w:ins>
      <w:ins w:id="1574" w:author="ZTE,Fei Xue" w:date="2022-11-28T15:02:23Z">
        <w:r>
          <w:rPr/>
          <w:tab/>
        </w:r>
      </w:ins>
      <w:ins w:id="1575" w:author="ZTE,Fei Xue" w:date="2022-11-28T15:02:45Z">
        <w:r>
          <w:rPr>
            <w:rFonts w:hint="eastAsia"/>
            <w:lang w:val="en-US" w:eastAsia="zh-CN"/>
          </w:rPr>
          <w:tab/>
        </w:r>
      </w:ins>
      <w:ins w:id="1576" w:author="ZTE,Fei Xue" w:date="2022-11-28T15:02:23Z">
        <w:r>
          <w:rPr/>
          <w:fldChar w:fldCharType="begin"/>
        </w:r>
      </w:ins>
      <w:ins w:id="1577" w:author="ZTE,Fei Xue" w:date="2022-11-28T15:02:23Z">
        <w:r>
          <w:rPr/>
          <w:instrText xml:space="preserve"> PAGEREF _Toc13919 \h </w:instrText>
        </w:r>
      </w:ins>
      <w:ins w:id="1578" w:author="ZTE,Fei Xue" w:date="2022-11-28T15:02:23Z">
        <w:r>
          <w:rPr/>
          <w:fldChar w:fldCharType="separate"/>
        </w:r>
      </w:ins>
      <w:ins w:id="1579" w:author="ZTE,Fei Xue" w:date="2022-11-28T15:02:26Z">
        <w:r>
          <w:rPr/>
          <w:t>21</w:t>
        </w:r>
      </w:ins>
      <w:ins w:id="1580" w:author="ZTE,Fei Xue" w:date="2022-11-28T15:02:23Z">
        <w:r>
          <w:rPr/>
          <w:fldChar w:fldCharType="end"/>
        </w:r>
      </w:ins>
    </w:p>
    <w:p>
      <w:pPr>
        <w:pStyle w:val="17"/>
        <w:tabs>
          <w:tab w:val="right" w:pos="2000"/>
          <w:tab w:val="right" w:leader="dot" w:pos="9641"/>
          <w:tab w:val="clear" w:pos="9639"/>
        </w:tabs>
        <w:rPr>
          <w:ins w:id="1581" w:author="ZTE,Fei Xue" w:date="2022-11-28T15:02:23Z"/>
        </w:rPr>
      </w:pPr>
      <w:ins w:id="1582" w:author="ZTE,Fei Xue" w:date="2022-11-28T15:02:23Z">
        <w:r>
          <w:rPr>
            <w:lang w:eastAsia="zh-CN"/>
          </w:rPr>
          <w:t>6.2</w:t>
        </w:r>
      </w:ins>
      <w:ins w:id="1583" w:author="ZTE,Fei Xue" w:date="2022-11-28T15:02:23Z">
        <w:r>
          <w:rPr>
            <w:lang w:eastAsia="zh-CN"/>
          </w:rPr>
          <w:tab/>
        </w:r>
      </w:ins>
      <w:ins w:id="1584" w:author="ZTE,Fei Xue" w:date="2022-11-28T15:02:23Z">
        <w:r>
          <w:rPr>
            <w:lang w:eastAsia="zh-CN"/>
          </w:rPr>
          <w:t>Satellite Access Node output power</w:t>
        </w:r>
      </w:ins>
      <w:ins w:id="1585" w:author="ZTE,Fei Xue" w:date="2022-11-28T15:02:23Z">
        <w:r>
          <w:rPr/>
          <w:tab/>
        </w:r>
      </w:ins>
      <w:ins w:id="1586" w:author="ZTE,Fei Xue" w:date="2022-11-28T15:02:23Z">
        <w:r>
          <w:rPr/>
          <w:fldChar w:fldCharType="begin"/>
        </w:r>
      </w:ins>
      <w:ins w:id="1587" w:author="ZTE,Fei Xue" w:date="2022-11-28T15:02:23Z">
        <w:r>
          <w:rPr/>
          <w:instrText xml:space="preserve"> PAGEREF _Toc2043 \h </w:instrText>
        </w:r>
      </w:ins>
      <w:ins w:id="1588" w:author="ZTE,Fei Xue" w:date="2022-11-28T15:02:23Z">
        <w:r>
          <w:rPr/>
          <w:fldChar w:fldCharType="separate"/>
        </w:r>
      </w:ins>
      <w:ins w:id="1589" w:author="ZTE,Fei Xue" w:date="2022-11-28T15:02:26Z">
        <w:r>
          <w:rPr/>
          <w:t>21</w:t>
        </w:r>
      </w:ins>
      <w:ins w:id="1590" w:author="ZTE,Fei Xue" w:date="2022-11-28T15:02:23Z">
        <w:r>
          <w:rPr/>
          <w:fldChar w:fldCharType="end"/>
        </w:r>
      </w:ins>
    </w:p>
    <w:p>
      <w:pPr>
        <w:pStyle w:val="17"/>
        <w:tabs>
          <w:tab w:val="right" w:pos="2000"/>
          <w:tab w:val="right" w:leader="dot" w:pos="9641"/>
          <w:tab w:val="clear" w:pos="9639"/>
        </w:tabs>
        <w:rPr>
          <w:ins w:id="1591" w:author="ZTE,Fei Xue" w:date="2022-11-28T15:02:23Z"/>
        </w:rPr>
      </w:pPr>
      <w:ins w:id="1592" w:author="ZTE,Fei Xue" w:date="2022-11-28T15:02:23Z">
        <w:r>
          <w:rPr>
            <w:lang w:eastAsia="zh-CN"/>
          </w:rPr>
          <w:t>6.3</w:t>
        </w:r>
      </w:ins>
      <w:ins w:id="1593" w:author="ZTE,Fei Xue" w:date="2022-11-28T15:02:23Z">
        <w:r>
          <w:rPr>
            <w:lang w:eastAsia="zh-CN"/>
          </w:rPr>
          <w:tab/>
        </w:r>
      </w:ins>
      <w:ins w:id="1594" w:author="ZTE,Fei Xue" w:date="2022-11-28T15:02:23Z">
        <w:r>
          <w:rPr>
            <w:lang w:eastAsia="zh-CN"/>
          </w:rPr>
          <w:t>Output power dynamics</w:t>
        </w:r>
      </w:ins>
      <w:ins w:id="1595" w:author="ZTE,Fei Xue" w:date="2022-11-28T15:02:23Z">
        <w:r>
          <w:rPr/>
          <w:tab/>
        </w:r>
      </w:ins>
      <w:ins w:id="1596" w:author="ZTE,Fei Xue" w:date="2022-11-28T15:02:23Z">
        <w:r>
          <w:rPr/>
          <w:fldChar w:fldCharType="begin"/>
        </w:r>
      </w:ins>
      <w:ins w:id="1597" w:author="ZTE,Fei Xue" w:date="2022-11-28T15:02:23Z">
        <w:r>
          <w:rPr/>
          <w:instrText xml:space="preserve"> PAGEREF _Toc30640 \h </w:instrText>
        </w:r>
      </w:ins>
      <w:ins w:id="1598" w:author="ZTE,Fei Xue" w:date="2022-11-28T15:02:23Z">
        <w:r>
          <w:rPr/>
          <w:fldChar w:fldCharType="separate"/>
        </w:r>
      </w:ins>
      <w:ins w:id="1599" w:author="ZTE,Fei Xue" w:date="2022-11-28T15:02:26Z">
        <w:r>
          <w:rPr/>
          <w:t>21</w:t>
        </w:r>
      </w:ins>
      <w:ins w:id="1600" w:author="ZTE,Fei Xue" w:date="2022-11-28T15:02:23Z">
        <w:r>
          <w:rPr/>
          <w:fldChar w:fldCharType="end"/>
        </w:r>
      </w:ins>
    </w:p>
    <w:p>
      <w:pPr>
        <w:pStyle w:val="16"/>
        <w:tabs>
          <w:tab w:val="right" w:pos="2000"/>
          <w:tab w:val="right" w:leader="dot" w:pos="9641"/>
          <w:tab w:val="clear" w:pos="9639"/>
        </w:tabs>
        <w:rPr>
          <w:ins w:id="1601" w:author="ZTE,Fei Xue" w:date="2022-11-28T15:02:23Z"/>
        </w:rPr>
      </w:pPr>
      <w:ins w:id="1602" w:author="ZTE,Fei Xue" w:date="2022-11-28T15:02:23Z">
        <w:r>
          <w:rPr>
            <w:lang w:eastAsia="zh-CN"/>
          </w:rPr>
          <w:t>6.3.1</w:t>
        </w:r>
      </w:ins>
      <w:ins w:id="1603" w:author="ZTE,Fei Xue" w:date="2022-11-28T15:02:23Z">
        <w:r>
          <w:rPr>
            <w:lang w:eastAsia="zh-CN"/>
          </w:rPr>
          <w:tab/>
        </w:r>
      </w:ins>
      <w:ins w:id="1604" w:author="ZTE,Fei Xue" w:date="2022-11-28T15:02:23Z">
        <w:r>
          <w:rPr>
            <w:lang w:eastAsia="zh-CN"/>
          </w:rPr>
          <w:t>General</w:t>
        </w:r>
      </w:ins>
      <w:ins w:id="1605" w:author="ZTE,Fei Xue" w:date="2022-11-28T15:02:23Z">
        <w:r>
          <w:rPr/>
          <w:tab/>
        </w:r>
      </w:ins>
      <w:ins w:id="1606" w:author="ZTE,Fei Xue" w:date="2022-11-28T15:02:47Z">
        <w:r>
          <w:rPr>
            <w:rFonts w:hint="eastAsia"/>
            <w:lang w:val="en-US" w:eastAsia="zh-CN"/>
          </w:rPr>
          <w:tab/>
        </w:r>
      </w:ins>
      <w:ins w:id="1607" w:author="ZTE,Fei Xue" w:date="2022-11-28T15:02:23Z">
        <w:r>
          <w:rPr/>
          <w:fldChar w:fldCharType="begin"/>
        </w:r>
      </w:ins>
      <w:ins w:id="1608" w:author="ZTE,Fei Xue" w:date="2022-11-28T15:02:23Z">
        <w:r>
          <w:rPr/>
          <w:instrText xml:space="preserve"> PAGEREF _Toc7589 \h </w:instrText>
        </w:r>
      </w:ins>
      <w:ins w:id="1609" w:author="ZTE,Fei Xue" w:date="2022-11-28T15:02:23Z">
        <w:r>
          <w:rPr/>
          <w:fldChar w:fldCharType="separate"/>
        </w:r>
      </w:ins>
      <w:ins w:id="1610" w:author="ZTE,Fei Xue" w:date="2022-11-28T15:02:26Z">
        <w:r>
          <w:rPr/>
          <w:t>21</w:t>
        </w:r>
      </w:ins>
      <w:ins w:id="1611" w:author="ZTE,Fei Xue" w:date="2022-11-28T15:02:23Z">
        <w:r>
          <w:rPr/>
          <w:fldChar w:fldCharType="end"/>
        </w:r>
      </w:ins>
    </w:p>
    <w:p>
      <w:pPr>
        <w:pStyle w:val="16"/>
        <w:tabs>
          <w:tab w:val="right" w:pos="2000"/>
          <w:tab w:val="right" w:leader="dot" w:pos="9641"/>
          <w:tab w:val="clear" w:pos="9639"/>
        </w:tabs>
        <w:rPr>
          <w:ins w:id="1612" w:author="ZTE,Fei Xue" w:date="2022-11-28T15:02:23Z"/>
        </w:rPr>
      </w:pPr>
      <w:ins w:id="1613" w:author="ZTE,Fei Xue" w:date="2022-11-28T15:02:23Z">
        <w:r>
          <w:rPr>
            <w:lang w:eastAsia="zh-CN"/>
          </w:rPr>
          <w:t>6.3.2</w:t>
        </w:r>
      </w:ins>
      <w:ins w:id="1614" w:author="ZTE,Fei Xue" w:date="2022-11-28T15:02:23Z">
        <w:r>
          <w:rPr>
            <w:lang w:eastAsia="zh-CN"/>
          </w:rPr>
          <w:tab/>
        </w:r>
      </w:ins>
      <w:ins w:id="1615" w:author="ZTE,Fei Xue" w:date="2022-11-28T15:02:23Z">
        <w:r>
          <w:rPr>
            <w:lang w:eastAsia="zh-CN"/>
          </w:rPr>
          <w:t>RE power control dynamic range</w:t>
        </w:r>
      </w:ins>
      <w:ins w:id="1616" w:author="ZTE,Fei Xue" w:date="2022-11-28T15:02:23Z">
        <w:r>
          <w:rPr/>
          <w:tab/>
        </w:r>
      </w:ins>
      <w:ins w:id="1617" w:author="ZTE,Fei Xue" w:date="2022-11-28T15:02:23Z">
        <w:r>
          <w:rPr/>
          <w:fldChar w:fldCharType="begin"/>
        </w:r>
      </w:ins>
      <w:ins w:id="1618" w:author="ZTE,Fei Xue" w:date="2022-11-28T15:02:23Z">
        <w:r>
          <w:rPr/>
          <w:instrText xml:space="preserve"> PAGEREF _Toc9335 \h </w:instrText>
        </w:r>
      </w:ins>
      <w:ins w:id="1619" w:author="ZTE,Fei Xue" w:date="2022-11-28T15:02:23Z">
        <w:r>
          <w:rPr/>
          <w:fldChar w:fldCharType="separate"/>
        </w:r>
      </w:ins>
      <w:ins w:id="1620" w:author="ZTE,Fei Xue" w:date="2022-11-28T15:02:26Z">
        <w:r>
          <w:rPr/>
          <w:t>21</w:t>
        </w:r>
      </w:ins>
      <w:ins w:id="1621" w:author="ZTE,Fei Xue" w:date="2022-11-28T15:02:23Z">
        <w:r>
          <w:rPr/>
          <w:fldChar w:fldCharType="end"/>
        </w:r>
      </w:ins>
    </w:p>
    <w:p>
      <w:pPr>
        <w:pStyle w:val="16"/>
        <w:tabs>
          <w:tab w:val="right" w:pos="2000"/>
          <w:tab w:val="right" w:leader="dot" w:pos="9641"/>
          <w:tab w:val="clear" w:pos="9639"/>
        </w:tabs>
        <w:rPr>
          <w:ins w:id="1622" w:author="ZTE,Fei Xue" w:date="2022-11-28T15:02:23Z"/>
        </w:rPr>
      </w:pPr>
      <w:ins w:id="1623" w:author="ZTE,Fei Xue" w:date="2022-11-28T15:02:23Z">
        <w:r>
          <w:rPr>
            <w:lang w:eastAsia="zh-CN"/>
          </w:rPr>
          <w:t>6.3.3</w:t>
        </w:r>
      </w:ins>
      <w:ins w:id="1624" w:author="ZTE,Fei Xue" w:date="2022-11-28T15:02:23Z">
        <w:r>
          <w:rPr>
            <w:lang w:eastAsia="zh-CN"/>
          </w:rPr>
          <w:tab/>
        </w:r>
      </w:ins>
      <w:ins w:id="1625" w:author="ZTE,Fei Xue" w:date="2022-11-28T15:02:23Z">
        <w:r>
          <w:rPr>
            <w:lang w:eastAsia="zh-CN"/>
          </w:rPr>
          <w:t>Total power dynamic range</w:t>
        </w:r>
      </w:ins>
      <w:ins w:id="1626" w:author="ZTE,Fei Xue" w:date="2022-11-28T15:02:23Z">
        <w:r>
          <w:rPr/>
          <w:tab/>
        </w:r>
      </w:ins>
      <w:ins w:id="1627" w:author="ZTE,Fei Xue" w:date="2022-11-28T15:02:23Z">
        <w:r>
          <w:rPr/>
          <w:fldChar w:fldCharType="begin"/>
        </w:r>
      </w:ins>
      <w:ins w:id="1628" w:author="ZTE,Fei Xue" w:date="2022-11-28T15:02:23Z">
        <w:r>
          <w:rPr/>
          <w:instrText xml:space="preserve"> PAGEREF _Toc24097 \h </w:instrText>
        </w:r>
      </w:ins>
      <w:ins w:id="1629" w:author="ZTE,Fei Xue" w:date="2022-11-28T15:02:23Z">
        <w:r>
          <w:rPr/>
          <w:fldChar w:fldCharType="separate"/>
        </w:r>
      </w:ins>
      <w:ins w:id="1630" w:author="ZTE,Fei Xue" w:date="2022-11-28T15:02:26Z">
        <w:r>
          <w:rPr/>
          <w:t>21</w:t>
        </w:r>
      </w:ins>
      <w:ins w:id="1631" w:author="ZTE,Fei Xue" w:date="2022-11-28T15:02:23Z">
        <w:r>
          <w:rPr/>
          <w:fldChar w:fldCharType="end"/>
        </w:r>
      </w:ins>
    </w:p>
    <w:p>
      <w:pPr>
        <w:pStyle w:val="15"/>
        <w:tabs>
          <w:tab w:val="right" w:pos="2400"/>
          <w:tab w:val="right" w:leader="dot" w:pos="9641"/>
          <w:tab w:val="clear" w:pos="9639"/>
        </w:tabs>
        <w:rPr>
          <w:ins w:id="1632" w:author="ZTE,Fei Xue" w:date="2022-11-28T15:02:23Z"/>
        </w:rPr>
      </w:pPr>
      <w:ins w:id="1633" w:author="ZTE,Fei Xue" w:date="2022-11-28T15:02:23Z">
        <w:r>
          <w:rPr/>
          <w:t>6.3.3.1</w:t>
        </w:r>
      </w:ins>
      <w:ins w:id="1634" w:author="ZTE,Fei Xue" w:date="2022-11-28T15:02:23Z">
        <w:r>
          <w:rPr/>
          <w:tab/>
        </w:r>
      </w:ins>
      <w:ins w:id="1635" w:author="ZTE,Fei Xue" w:date="2022-11-28T15:02:23Z">
        <w:r>
          <w:rPr/>
          <w:t>General</w:t>
        </w:r>
        <w:r>
          <w:rPr/>
          <w:tab/>
        </w:r>
      </w:ins>
      <w:ins w:id="1636" w:author="ZTE,Fei Xue" w:date="2022-11-28T15:02:49Z">
        <w:r>
          <w:rPr>
            <w:rFonts w:hint="eastAsia"/>
            <w:lang w:val="en-US" w:eastAsia="zh-CN"/>
          </w:rPr>
          <w:tab/>
        </w:r>
      </w:ins>
      <w:ins w:id="1637" w:author="ZTE,Fei Xue" w:date="2022-11-28T15:02:23Z">
        <w:r>
          <w:rPr/>
          <w:fldChar w:fldCharType="begin"/>
        </w:r>
      </w:ins>
      <w:ins w:id="1638" w:author="ZTE,Fei Xue" w:date="2022-11-28T15:02:23Z">
        <w:r>
          <w:rPr/>
          <w:instrText xml:space="preserve"> PAGEREF _Toc24115 \h </w:instrText>
        </w:r>
      </w:ins>
      <w:ins w:id="1639" w:author="ZTE,Fei Xue" w:date="2022-11-28T15:02:23Z">
        <w:r>
          <w:rPr/>
          <w:fldChar w:fldCharType="separate"/>
        </w:r>
      </w:ins>
      <w:ins w:id="1640" w:author="ZTE,Fei Xue" w:date="2022-11-28T15:02:26Z">
        <w:r>
          <w:rPr/>
          <w:t>21</w:t>
        </w:r>
      </w:ins>
      <w:ins w:id="1641" w:author="ZTE,Fei Xue" w:date="2022-11-28T15:02:23Z">
        <w:r>
          <w:rPr/>
          <w:fldChar w:fldCharType="end"/>
        </w:r>
      </w:ins>
    </w:p>
    <w:p>
      <w:pPr>
        <w:pStyle w:val="15"/>
        <w:tabs>
          <w:tab w:val="right" w:pos="2400"/>
          <w:tab w:val="right" w:leader="dot" w:pos="9641"/>
          <w:tab w:val="clear" w:pos="9639"/>
        </w:tabs>
        <w:rPr>
          <w:ins w:id="1642" w:author="ZTE,Fei Xue" w:date="2022-11-28T15:02:23Z"/>
        </w:rPr>
      </w:pPr>
      <w:ins w:id="1643" w:author="ZTE,Fei Xue" w:date="2022-11-28T15:02:23Z">
        <w:r>
          <w:rPr/>
          <w:t>6.3.3.2</w:t>
        </w:r>
      </w:ins>
      <w:ins w:id="1644" w:author="ZTE,Fei Xue" w:date="2022-11-28T15:02:23Z">
        <w:r>
          <w:rPr/>
          <w:tab/>
        </w:r>
      </w:ins>
      <w:ins w:id="1645" w:author="ZTE,Fei Xue" w:date="2022-11-28T15:02:23Z">
        <w:r>
          <w:rPr/>
          <w:t xml:space="preserve">Minimum requirement for </w:t>
        </w:r>
      </w:ins>
      <w:ins w:id="1646" w:author="ZTE,Fei Xue" w:date="2022-11-28T15:02:23Z">
        <w:r>
          <w:rPr>
            <w:rFonts w:hint="eastAsia"/>
            <w:i/>
            <w:lang w:val="en-US" w:eastAsia="zh-CN"/>
          </w:rPr>
          <w:t>SAN</w:t>
        </w:r>
      </w:ins>
      <w:ins w:id="1647" w:author="ZTE,Fei Xue" w:date="2022-11-28T15:02:23Z">
        <w:r>
          <w:rPr>
            <w:i/>
          </w:rPr>
          <w:t xml:space="preserve"> type 1-H</w:t>
        </w:r>
      </w:ins>
      <w:ins w:id="1648" w:author="ZTE,Fei Xue" w:date="2022-11-28T15:02:23Z">
        <w:r>
          <w:rPr/>
          <w:tab/>
        </w:r>
      </w:ins>
      <w:ins w:id="1649" w:author="ZTE,Fei Xue" w:date="2022-11-28T15:02:23Z">
        <w:r>
          <w:rPr/>
          <w:fldChar w:fldCharType="begin"/>
        </w:r>
      </w:ins>
      <w:ins w:id="1650" w:author="ZTE,Fei Xue" w:date="2022-11-28T15:02:23Z">
        <w:r>
          <w:rPr/>
          <w:instrText xml:space="preserve"> PAGEREF _Toc20598 \h </w:instrText>
        </w:r>
      </w:ins>
      <w:ins w:id="1651" w:author="ZTE,Fei Xue" w:date="2022-11-28T15:02:23Z">
        <w:r>
          <w:rPr/>
          <w:fldChar w:fldCharType="separate"/>
        </w:r>
      </w:ins>
      <w:ins w:id="1652" w:author="ZTE,Fei Xue" w:date="2022-11-28T15:02:26Z">
        <w:r>
          <w:rPr/>
          <w:t>21</w:t>
        </w:r>
      </w:ins>
      <w:ins w:id="1653" w:author="ZTE,Fei Xue" w:date="2022-11-28T15:02:23Z">
        <w:r>
          <w:rPr/>
          <w:fldChar w:fldCharType="end"/>
        </w:r>
      </w:ins>
    </w:p>
    <w:p>
      <w:pPr>
        <w:pStyle w:val="17"/>
        <w:tabs>
          <w:tab w:val="right" w:pos="2000"/>
          <w:tab w:val="right" w:leader="dot" w:pos="9641"/>
          <w:tab w:val="clear" w:pos="9639"/>
        </w:tabs>
        <w:rPr>
          <w:ins w:id="1654" w:author="ZTE,Fei Xue" w:date="2022-11-28T15:02:23Z"/>
        </w:rPr>
      </w:pPr>
      <w:ins w:id="1655" w:author="ZTE,Fei Xue" w:date="2022-11-28T15:02:23Z">
        <w:r>
          <w:rPr>
            <w:lang w:eastAsia="zh-CN"/>
          </w:rPr>
          <w:t>6.4</w:t>
        </w:r>
      </w:ins>
      <w:ins w:id="1656" w:author="ZTE,Fei Xue" w:date="2022-11-28T15:02:23Z">
        <w:r>
          <w:rPr>
            <w:lang w:eastAsia="zh-CN"/>
          </w:rPr>
          <w:tab/>
        </w:r>
      </w:ins>
      <w:ins w:id="1657" w:author="ZTE,Fei Xue" w:date="2022-11-28T15:02:23Z">
        <w:r>
          <w:rPr>
            <w:lang w:eastAsia="zh-CN"/>
          </w:rPr>
          <w:t>Transmit ON/OFF power</w:t>
        </w:r>
      </w:ins>
      <w:ins w:id="1658" w:author="ZTE,Fei Xue" w:date="2022-11-28T15:02:23Z">
        <w:r>
          <w:rPr/>
          <w:tab/>
        </w:r>
      </w:ins>
      <w:ins w:id="1659" w:author="ZTE,Fei Xue" w:date="2022-11-28T15:02:23Z">
        <w:r>
          <w:rPr/>
          <w:fldChar w:fldCharType="begin"/>
        </w:r>
      </w:ins>
      <w:ins w:id="1660" w:author="ZTE,Fei Xue" w:date="2022-11-28T15:02:23Z">
        <w:r>
          <w:rPr/>
          <w:instrText xml:space="preserve"> PAGEREF _Toc30007 \h </w:instrText>
        </w:r>
      </w:ins>
      <w:ins w:id="1661" w:author="ZTE,Fei Xue" w:date="2022-11-28T15:02:23Z">
        <w:r>
          <w:rPr/>
          <w:fldChar w:fldCharType="separate"/>
        </w:r>
      </w:ins>
      <w:ins w:id="1662" w:author="ZTE,Fei Xue" w:date="2022-11-28T15:02:26Z">
        <w:r>
          <w:rPr/>
          <w:t>21</w:t>
        </w:r>
      </w:ins>
      <w:ins w:id="1663" w:author="ZTE,Fei Xue" w:date="2022-11-28T15:02:23Z">
        <w:r>
          <w:rPr/>
          <w:fldChar w:fldCharType="end"/>
        </w:r>
      </w:ins>
    </w:p>
    <w:p>
      <w:pPr>
        <w:pStyle w:val="17"/>
        <w:tabs>
          <w:tab w:val="right" w:pos="2000"/>
          <w:tab w:val="right" w:leader="dot" w:pos="9641"/>
          <w:tab w:val="clear" w:pos="9639"/>
        </w:tabs>
        <w:rPr>
          <w:ins w:id="1664" w:author="ZTE,Fei Xue" w:date="2022-11-28T15:02:23Z"/>
        </w:rPr>
      </w:pPr>
      <w:ins w:id="1665" w:author="ZTE,Fei Xue" w:date="2022-11-28T15:02:23Z">
        <w:r>
          <w:rPr>
            <w:lang w:eastAsia="zh-CN"/>
          </w:rPr>
          <w:t>6.5</w:t>
        </w:r>
      </w:ins>
      <w:ins w:id="1666" w:author="ZTE,Fei Xue" w:date="2022-11-28T15:02:23Z">
        <w:r>
          <w:rPr>
            <w:lang w:eastAsia="zh-CN"/>
          </w:rPr>
          <w:tab/>
        </w:r>
      </w:ins>
      <w:ins w:id="1667" w:author="ZTE,Fei Xue" w:date="2022-11-28T15:02:23Z">
        <w:r>
          <w:rPr>
            <w:lang w:eastAsia="zh-CN"/>
          </w:rPr>
          <w:t>Transmitted signal quality</w:t>
        </w:r>
      </w:ins>
      <w:ins w:id="1668" w:author="ZTE,Fei Xue" w:date="2022-11-28T15:02:23Z">
        <w:r>
          <w:rPr/>
          <w:tab/>
        </w:r>
      </w:ins>
      <w:ins w:id="1669" w:author="ZTE,Fei Xue" w:date="2022-11-28T15:02:23Z">
        <w:r>
          <w:rPr/>
          <w:fldChar w:fldCharType="begin"/>
        </w:r>
      </w:ins>
      <w:ins w:id="1670" w:author="ZTE,Fei Xue" w:date="2022-11-28T15:02:23Z">
        <w:r>
          <w:rPr/>
          <w:instrText xml:space="preserve"> PAGEREF _Toc23435 \h </w:instrText>
        </w:r>
      </w:ins>
      <w:ins w:id="1671" w:author="ZTE,Fei Xue" w:date="2022-11-28T15:02:23Z">
        <w:r>
          <w:rPr/>
          <w:fldChar w:fldCharType="separate"/>
        </w:r>
      </w:ins>
      <w:ins w:id="1672" w:author="ZTE,Fei Xue" w:date="2022-11-28T15:02:26Z">
        <w:r>
          <w:rPr/>
          <w:t>21</w:t>
        </w:r>
      </w:ins>
      <w:ins w:id="1673" w:author="ZTE,Fei Xue" w:date="2022-11-28T15:02:23Z">
        <w:r>
          <w:rPr/>
          <w:fldChar w:fldCharType="end"/>
        </w:r>
      </w:ins>
    </w:p>
    <w:p>
      <w:pPr>
        <w:pStyle w:val="16"/>
        <w:tabs>
          <w:tab w:val="right" w:pos="2000"/>
          <w:tab w:val="right" w:leader="dot" w:pos="9641"/>
          <w:tab w:val="clear" w:pos="9639"/>
        </w:tabs>
        <w:rPr>
          <w:ins w:id="1674" w:author="ZTE,Fei Xue" w:date="2022-11-28T15:02:23Z"/>
        </w:rPr>
      </w:pPr>
      <w:ins w:id="1675" w:author="ZTE,Fei Xue" w:date="2022-11-28T15:02:23Z">
        <w:r>
          <w:rPr>
            <w:lang w:eastAsia="zh-CN"/>
          </w:rPr>
          <w:t>6.5.1</w:t>
        </w:r>
      </w:ins>
      <w:ins w:id="1676" w:author="ZTE,Fei Xue" w:date="2022-11-28T15:02:23Z">
        <w:r>
          <w:rPr>
            <w:lang w:eastAsia="zh-CN"/>
          </w:rPr>
          <w:tab/>
        </w:r>
      </w:ins>
      <w:ins w:id="1677" w:author="ZTE,Fei Xue" w:date="2022-11-28T15:02:23Z">
        <w:r>
          <w:rPr>
            <w:lang w:eastAsia="zh-CN"/>
          </w:rPr>
          <w:t>Frequency error</w:t>
        </w:r>
      </w:ins>
      <w:ins w:id="1678" w:author="ZTE,Fei Xue" w:date="2022-11-28T15:02:23Z">
        <w:r>
          <w:rPr/>
          <w:tab/>
        </w:r>
      </w:ins>
      <w:ins w:id="1679" w:author="ZTE,Fei Xue" w:date="2022-11-28T15:02:23Z">
        <w:r>
          <w:rPr/>
          <w:fldChar w:fldCharType="begin"/>
        </w:r>
      </w:ins>
      <w:ins w:id="1680" w:author="ZTE,Fei Xue" w:date="2022-11-28T15:02:23Z">
        <w:r>
          <w:rPr/>
          <w:instrText xml:space="preserve"> PAGEREF _Toc5431 \h </w:instrText>
        </w:r>
      </w:ins>
      <w:ins w:id="1681" w:author="ZTE,Fei Xue" w:date="2022-11-28T15:02:23Z">
        <w:r>
          <w:rPr/>
          <w:fldChar w:fldCharType="separate"/>
        </w:r>
      </w:ins>
      <w:ins w:id="1682" w:author="ZTE,Fei Xue" w:date="2022-11-28T15:02:26Z">
        <w:r>
          <w:rPr/>
          <w:t>21</w:t>
        </w:r>
      </w:ins>
      <w:ins w:id="1683" w:author="ZTE,Fei Xue" w:date="2022-11-28T15:02:23Z">
        <w:r>
          <w:rPr/>
          <w:fldChar w:fldCharType="end"/>
        </w:r>
      </w:ins>
    </w:p>
    <w:p>
      <w:pPr>
        <w:pStyle w:val="15"/>
        <w:tabs>
          <w:tab w:val="right" w:pos="2400"/>
          <w:tab w:val="right" w:leader="dot" w:pos="9641"/>
          <w:tab w:val="clear" w:pos="9639"/>
        </w:tabs>
        <w:rPr>
          <w:ins w:id="1684" w:author="ZTE,Fei Xue" w:date="2022-11-28T15:02:23Z"/>
        </w:rPr>
      </w:pPr>
      <w:ins w:id="1685" w:author="ZTE,Fei Xue" w:date="2022-11-28T15:02:23Z">
        <w:r>
          <w:rPr/>
          <w:t>6.5.1.1</w:t>
        </w:r>
      </w:ins>
      <w:ins w:id="1686" w:author="ZTE,Fei Xue" w:date="2022-11-28T15:02:23Z">
        <w:r>
          <w:rPr/>
          <w:tab/>
        </w:r>
      </w:ins>
      <w:ins w:id="1687" w:author="ZTE,Fei Xue" w:date="2022-11-28T15:02:23Z">
        <w:r>
          <w:rPr/>
          <w:t>Minimum requirement</w:t>
        </w:r>
        <w:r>
          <w:rPr/>
          <w:tab/>
        </w:r>
      </w:ins>
      <w:ins w:id="1688" w:author="ZTE,Fei Xue" w:date="2022-11-28T15:02:23Z">
        <w:r>
          <w:rPr/>
          <w:fldChar w:fldCharType="begin"/>
        </w:r>
      </w:ins>
      <w:ins w:id="1689" w:author="ZTE,Fei Xue" w:date="2022-11-28T15:02:23Z">
        <w:r>
          <w:rPr/>
          <w:instrText xml:space="preserve"> PAGEREF _Toc8939 \h </w:instrText>
        </w:r>
      </w:ins>
      <w:ins w:id="1690" w:author="ZTE,Fei Xue" w:date="2022-11-28T15:02:23Z">
        <w:r>
          <w:rPr/>
          <w:fldChar w:fldCharType="separate"/>
        </w:r>
      </w:ins>
      <w:ins w:id="1691" w:author="ZTE,Fei Xue" w:date="2022-11-28T15:02:26Z">
        <w:r>
          <w:rPr/>
          <w:t>22</w:t>
        </w:r>
      </w:ins>
      <w:ins w:id="1692" w:author="ZTE,Fei Xue" w:date="2022-11-28T15:02:23Z">
        <w:r>
          <w:rPr/>
          <w:fldChar w:fldCharType="end"/>
        </w:r>
      </w:ins>
    </w:p>
    <w:p>
      <w:pPr>
        <w:pStyle w:val="16"/>
        <w:tabs>
          <w:tab w:val="right" w:pos="2000"/>
          <w:tab w:val="right" w:leader="dot" w:pos="9641"/>
          <w:tab w:val="clear" w:pos="9639"/>
        </w:tabs>
        <w:rPr>
          <w:ins w:id="1693" w:author="ZTE,Fei Xue" w:date="2022-11-28T15:02:23Z"/>
        </w:rPr>
      </w:pPr>
      <w:ins w:id="1694" w:author="ZTE,Fei Xue" w:date="2022-11-28T15:02:23Z">
        <w:r>
          <w:rPr>
            <w:lang w:eastAsia="zh-CN"/>
          </w:rPr>
          <w:t>6.5.2</w:t>
        </w:r>
      </w:ins>
      <w:ins w:id="1695" w:author="ZTE,Fei Xue" w:date="2022-11-28T15:02:23Z">
        <w:r>
          <w:rPr>
            <w:lang w:eastAsia="zh-CN"/>
          </w:rPr>
          <w:tab/>
        </w:r>
      </w:ins>
      <w:ins w:id="1696" w:author="ZTE,Fei Xue" w:date="2022-11-28T15:02:23Z">
        <w:r>
          <w:rPr>
            <w:lang w:eastAsia="zh-CN"/>
          </w:rPr>
          <w:t>Modulation quality</w:t>
        </w:r>
      </w:ins>
      <w:ins w:id="1697" w:author="ZTE,Fei Xue" w:date="2022-11-28T15:02:23Z">
        <w:r>
          <w:rPr/>
          <w:tab/>
        </w:r>
      </w:ins>
      <w:ins w:id="1698" w:author="ZTE,Fei Xue" w:date="2022-11-28T15:02:23Z">
        <w:r>
          <w:rPr/>
          <w:fldChar w:fldCharType="begin"/>
        </w:r>
      </w:ins>
      <w:ins w:id="1699" w:author="ZTE,Fei Xue" w:date="2022-11-28T15:02:23Z">
        <w:r>
          <w:rPr/>
          <w:instrText xml:space="preserve"> PAGEREF _Toc1945 \h </w:instrText>
        </w:r>
      </w:ins>
      <w:ins w:id="1700" w:author="ZTE,Fei Xue" w:date="2022-11-28T15:02:23Z">
        <w:r>
          <w:rPr/>
          <w:fldChar w:fldCharType="separate"/>
        </w:r>
      </w:ins>
      <w:ins w:id="1701" w:author="ZTE,Fei Xue" w:date="2022-11-28T15:02:26Z">
        <w:r>
          <w:rPr/>
          <w:t>22</w:t>
        </w:r>
      </w:ins>
      <w:ins w:id="1702" w:author="ZTE,Fei Xue" w:date="2022-11-28T15:02:23Z">
        <w:r>
          <w:rPr/>
          <w:fldChar w:fldCharType="end"/>
        </w:r>
      </w:ins>
    </w:p>
    <w:p>
      <w:pPr>
        <w:pStyle w:val="16"/>
        <w:tabs>
          <w:tab w:val="right" w:pos="2000"/>
          <w:tab w:val="right" w:leader="dot" w:pos="9641"/>
          <w:tab w:val="clear" w:pos="9639"/>
        </w:tabs>
        <w:rPr>
          <w:ins w:id="1703" w:author="ZTE,Fei Xue" w:date="2022-11-28T15:02:23Z"/>
        </w:rPr>
      </w:pPr>
      <w:ins w:id="1704" w:author="ZTE,Fei Xue" w:date="2022-11-28T15:02:23Z">
        <w:r>
          <w:rPr>
            <w:lang w:eastAsia="zh-CN"/>
          </w:rPr>
          <w:t>6.5.3</w:t>
        </w:r>
      </w:ins>
      <w:ins w:id="1705" w:author="ZTE,Fei Xue" w:date="2022-11-28T15:02:23Z">
        <w:r>
          <w:rPr>
            <w:lang w:eastAsia="zh-CN"/>
          </w:rPr>
          <w:tab/>
        </w:r>
      </w:ins>
      <w:ins w:id="1706" w:author="ZTE,Fei Xue" w:date="2022-11-28T15:02:23Z">
        <w:r>
          <w:rPr>
            <w:lang w:eastAsia="zh-CN"/>
          </w:rPr>
          <w:t>Time alignment error</w:t>
        </w:r>
      </w:ins>
      <w:ins w:id="1707" w:author="ZTE,Fei Xue" w:date="2022-11-28T15:02:23Z">
        <w:r>
          <w:rPr/>
          <w:tab/>
        </w:r>
      </w:ins>
      <w:ins w:id="1708" w:author="ZTE,Fei Xue" w:date="2022-11-28T15:02:23Z">
        <w:r>
          <w:rPr/>
          <w:fldChar w:fldCharType="begin"/>
        </w:r>
      </w:ins>
      <w:ins w:id="1709" w:author="ZTE,Fei Xue" w:date="2022-11-28T15:02:23Z">
        <w:r>
          <w:rPr/>
          <w:instrText xml:space="preserve"> PAGEREF _Toc13915 \h </w:instrText>
        </w:r>
      </w:ins>
      <w:ins w:id="1710" w:author="ZTE,Fei Xue" w:date="2022-11-28T15:02:23Z">
        <w:r>
          <w:rPr/>
          <w:fldChar w:fldCharType="separate"/>
        </w:r>
      </w:ins>
      <w:ins w:id="1711" w:author="ZTE,Fei Xue" w:date="2022-11-28T15:02:26Z">
        <w:r>
          <w:rPr/>
          <w:t>22</w:t>
        </w:r>
      </w:ins>
      <w:ins w:id="1712" w:author="ZTE,Fei Xue" w:date="2022-11-28T15:02:23Z">
        <w:r>
          <w:rPr/>
          <w:fldChar w:fldCharType="end"/>
        </w:r>
      </w:ins>
    </w:p>
    <w:p>
      <w:pPr>
        <w:pStyle w:val="16"/>
        <w:tabs>
          <w:tab w:val="right" w:pos="2000"/>
          <w:tab w:val="right" w:leader="dot" w:pos="9641"/>
          <w:tab w:val="clear" w:pos="9639"/>
        </w:tabs>
        <w:rPr>
          <w:ins w:id="1713" w:author="ZTE,Fei Xue" w:date="2022-11-28T15:02:23Z"/>
        </w:rPr>
      </w:pPr>
      <w:ins w:id="1714" w:author="ZTE,Fei Xue" w:date="2022-11-28T15:02:23Z">
        <w:r>
          <w:rPr/>
          <w:t>6.5.4</w:t>
        </w:r>
      </w:ins>
      <w:ins w:id="1715" w:author="ZTE,Fei Xue" w:date="2022-11-28T15:02:23Z">
        <w:r>
          <w:rPr/>
          <w:tab/>
        </w:r>
      </w:ins>
      <w:ins w:id="1716" w:author="ZTE,Fei Xue" w:date="2022-11-28T15:02:23Z">
        <w:r>
          <w:rPr/>
          <w:t xml:space="preserve"> DL RS power</w:t>
        </w:r>
        <w:r>
          <w:rPr/>
          <w:tab/>
        </w:r>
      </w:ins>
      <w:ins w:id="1717" w:author="ZTE,Fei Xue" w:date="2022-11-28T15:02:23Z">
        <w:r>
          <w:rPr/>
          <w:fldChar w:fldCharType="begin"/>
        </w:r>
      </w:ins>
      <w:ins w:id="1718" w:author="ZTE,Fei Xue" w:date="2022-11-28T15:02:23Z">
        <w:r>
          <w:rPr/>
          <w:instrText xml:space="preserve"> PAGEREF _Toc16671 \h </w:instrText>
        </w:r>
      </w:ins>
      <w:ins w:id="1719" w:author="ZTE,Fei Xue" w:date="2022-11-28T15:02:23Z">
        <w:r>
          <w:rPr/>
          <w:fldChar w:fldCharType="separate"/>
        </w:r>
      </w:ins>
      <w:ins w:id="1720" w:author="ZTE,Fei Xue" w:date="2022-11-28T15:02:26Z">
        <w:r>
          <w:rPr/>
          <w:t>22</w:t>
        </w:r>
      </w:ins>
      <w:ins w:id="1721" w:author="ZTE,Fei Xue" w:date="2022-11-28T15:02:23Z">
        <w:r>
          <w:rPr/>
          <w:fldChar w:fldCharType="end"/>
        </w:r>
      </w:ins>
    </w:p>
    <w:p>
      <w:pPr>
        <w:pStyle w:val="17"/>
        <w:tabs>
          <w:tab w:val="right" w:pos="2000"/>
          <w:tab w:val="right" w:leader="dot" w:pos="9641"/>
          <w:tab w:val="clear" w:pos="9639"/>
        </w:tabs>
        <w:rPr>
          <w:ins w:id="1722" w:author="ZTE,Fei Xue" w:date="2022-11-28T15:02:23Z"/>
        </w:rPr>
      </w:pPr>
      <w:ins w:id="1723" w:author="ZTE,Fei Xue" w:date="2022-11-28T15:02:23Z">
        <w:r>
          <w:rPr>
            <w:lang w:eastAsia="zh-CN"/>
          </w:rPr>
          <w:t>6.6</w:t>
        </w:r>
      </w:ins>
      <w:ins w:id="1724" w:author="ZTE,Fei Xue" w:date="2022-11-28T15:02:23Z">
        <w:r>
          <w:rPr>
            <w:lang w:eastAsia="zh-CN"/>
          </w:rPr>
          <w:tab/>
        </w:r>
      </w:ins>
      <w:ins w:id="1725" w:author="ZTE,Fei Xue" w:date="2022-11-28T15:02:23Z">
        <w:r>
          <w:rPr>
            <w:lang w:eastAsia="zh-CN"/>
          </w:rPr>
          <w:t>Unwanted emissions</w:t>
        </w:r>
      </w:ins>
      <w:ins w:id="1726" w:author="ZTE,Fei Xue" w:date="2022-11-28T15:02:23Z">
        <w:r>
          <w:rPr/>
          <w:tab/>
        </w:r>
      </w:ins>
      <w:ins w:id="1727" w:author="ZTE,Fei Xue" w:date="2022-11-28T15:02:23Z">
        <w:r>
          <w:rPr/>
          <w:fldChar w:fldCharType="begin"/>
        </w:r>
      </w:ins>
      <w:ins w:id="1728" w:author="ZTE,Fei Xue" w:date="2022-11-28T15:02:23Z">
        <w:r>
          <w:rPr/>
          <w:instrText xml:space="preserve"> PAGEREF _Toc4965 \h </w:instrText>
        </w:r>
      </w:ins>
      <w:ins w:id="1729" w:author="ZTE,Fei Xue" w:date="2022-11-28T15:02:23Z">
        <w:r>
          <w:rPr/>
          <w:fldChar w:fldCharType="separate"/>
        </w:r>
      </w:ins>
      <w:ins w:id="1730" w:author="ZTE,Fei Xue" w:date="2022-11-28T15:02:26Z">
        <w:r>
          <w:rPr/>
          <w:t>22</w:t>
        </w:r>
      </w:ins>
      <w:ins w:id="1731" w:author="ZTE,Fei Xue" w:date="2022-11-28T15:02:23Z">
        <w:r>
          <w:rPr/>
          <w:fldChar w:fldCharType="end"/>
        </w:r>
      </w:ins>
    </w:p>
    <w:p>
      <w:pPr>
        <w:pStyle w:val="16"/>
        <w:tabs>
          <w:tab w:val="right" w:pos="2000"/>
          <w:tab w:val="right" w:leader="dot" w:pos="9641"/>
          <w:tab w:val="clear" w:pos="9639"/>
        </w:tabs>
        <w:rPr>
          <w:ins w:id="1732" w:author="ZTE,Fei Xue" w:date="2022-11-28T15:02:23Z"/>
        </w:rPr>
      </w:pPr>
      <w:ins w:id="1733" w:author="ZTE,Fei Xue" w:date="2022-11-28T15:02:23Z">
        <w:r>
          <w:rPr>
            <w:lang w:eastAsia="zh-CN"/>
          </w:rPr>
          <w:t>6.6.1</w:t>
        </w:r>
      </w:ins>
      <w:ins w:id="1734" w:author="ZTE,Fei Xue" w:date="2022-11-28T15:02:23Z">
        <w:r>
          <w:rPr>
            <w:lang w:eastAsia="zh-CN"/>
          </w:rPr>
          <w:tab/>
        </w:r>
      </w:ins>
      <w:ins w:id="1735" w:author="ZTE,Fei Xue" w:date="2022-11-28T15:02:23Z">
        <w:r>
          <w:rPr>
            <w:lang w:eastAsia="zh-CN"/>
          </w:rPr>
          <w:t>General</w:t>
        </w:r>
      </w:ins>
      <w:ins w:id="1736" w:author="ZTE,Fei Xue" w:date="2022-11-28T15:02:23Z">
        <w:r>
          <w:rPr/>
          <w:tab/>
        </w:r>
      </w:ins>
      <w:ins w:id="1737" w:author="ZTE,Fei Xue" w:date="2022-11-28T15:02:23Z">
        <w:r>
          <w:rPr/>
          <w:fldChar w:fldCharType="begin"/>
        </w:r>
      </w:ins>
      <w:ins w:id="1738" w:author="ZTE,Fei Xue" w:date="2022-11-28T15:02:23Z">
        <w:r>
          <w:rPr/>
          <w:instrText xml:space="preserve"> PAGEREF _Toc24017 \h </w:instrText>
        </w:r>
      </w:ins>
      <w:ins w:id="1739" w:author="ZTE,Fei Xue" w:date="2022-11-28T15:02:23Z">
        <w:r>
          <w:rPr/>
          <w:fldChar w:fldCharType="separate"/>
        </w:r>
      </w:ins>
      <w:ins w:id="1740" w:author="ZTE,Fei Xue" w:date="2022-11-28T15:02:26Z">
        <w:r>
          <w:rPr/>
          <w:t>22</w:t>
        </w:r>
      </w:ins>
      <w:ins w:id="1741" w:author="ZTE,Fei Xue" w:date="2022-11-28T15:02:23Z">
        <w:r>
          <w:rPr/>
          <w:fldChar w:fldCharType="end"/>
        </w:r>
      </w:ins>
    </w:p>
    <w:p>
      <w:pPr>
        <w:pStyle w:val="16"/>
        <w:tabs>
          <w:tab w:val="right" w:pos="2000"/>
          <w:tab w:val="right" w:leader="dot" w:pos="9641"/>
          <w:tab w:val="clear" w:pos="9639"/>
        </w:tabs>
        <w:rPr>
          <w:ins w:id="1742" w:author="ZTE,Fei Xue" w:date="2022-11-28T15:02:23Z"/>
        </w:rPr>
      </w:pPr>
      <w:ins w:id="1743" w:author="ZTE,Fei Xue" w:date="2022-11-28T15:02:23Z">
        <w:r>
          <w:rPr>
            <w:lang w:eastAsia="zh-CN"/>
          </w:rPr>
          <w:t>6.6.2</w:t>
        </w:r>
      </w:ins>
      <w:ins w:id="1744" w:author="ZTE,Fei Xue" w:date="2022-11-28T15:02:23Z">
        <w:r>
          <w:rPr>
            <w:lang w:eastAsia="zh-CN"/>
          </w:rPr>
          <w:tab/>
        </w:r>
      </w:ins>
      <w:ins w:id="1745" w:author="ZTE,Fei Xue" w:date="2022-11-28T15:02:23Z">
        <w:r>
          <w:rPr>
            <w:lang w:eastAsia="zh-CN"/>
          </w:rPr>
          <w:t>Occupied bandwidth</w:t>
        </w:r>
      </w:ins>
      <w:ins w:id="1746" w:author="ZTE,Fei Xue" w:date="2022-11-28T15:02:23Z">
        <w:r>
          <w:rPr/>
          <w:tab/>
        </w:r>
      </w:ins>
      <w:ins w:id="1747" w:author="ZTE,Fei Xue" w:date="2022-11-28T15:02:23Z">
        <w:r>
          <w:rPr/>
          <w:fldChar w:fldCharType="begin"/>
        </w:r>
      </w:ins>
      <w:ins w:id="1748" w:author="ZTE,Fei Xue" w:date="2022-11-28T15:02:23Z">
        <w:r>
          <w:rPr/>
          <w:instrText xml:space="preserve"> PAGEREF _Toc12298 \h </w:instrText>
        </w:r>
      </w:ins>
      <w:ins w:id="1749" w:author="ZTE,Fei Xue" w:date="2022-11-28T15:02:23Z">
        <w:r>
          <w:rPr/>
          <w:fldChar w:fldCharType="separate"/>
        </w:r>
      </w:ins>
      <w:ins w:id="1750" w:author="ZTE,Fei Xue" w:date="2022-11-28T15:02:26Z">
        <w:r>
          <w:rPr/>
          <w:t>22</w:t>
        </w:r>
      </w:ins>
      <w:ins w:id="1751" w:author="ZTE,Fei Xue" w:date="2022-11-28T15:02:23Z">
        <w:r>
          <w:rPr/>
          <w:fldChar w:fldCharType="end"/>
        </w:r>
      </w:ins>
    </w:p>
    <w:p>
      <w:pPr>
        <w:pStyle w:val="15"/>
        <w:tabs>
          <w:tab w:val="right" w:pos="2400"/>
          <w:tab w:val="right" w:leader="dot" w:pos="9641"/>
          <w:tab w:val="clear" w:pos="9639"/>
        </w:tabs>
        <w:rPr>
          <w:ins w:id="1752" w:author="ZTE,Fei Xue" w:date="2022-11-28T15:02:23Z"/>
        </w:rPr>
      </w:pPr>
      <w:ins w:id="1753" w:author="ZTE,Fei Xue" w:date="2022-11-28T15:02:23Z">
        <w:r>
          <w:rPr>
            <w:lang w:eastAsia="zh-CN"/>
          </w:rPr>
          <w:t>6.6.2.1</w:t>
        </w:r>
      </w:ins>
      <w:ins w:id="1754" w:author="ZTE,Fei Xue" w:date="2022-11-28T15:02:23Z">
        <w:r>
          <w:rPr>
            <w:lang w:eastAsia="zh-CN"/>
          </w:rPr>
          <w:tab/>
        </w:r>
      </w:ins>
      <w:ins w:id="1755" w:author="ZTE,Fei Xue" w:date="2022-11-28T15:02:23Z">
        <w:r>
          <w:rPr>
            <w:lang w:eastAsia="zh-CN"/>
          </w:rPr>
          <w:t>General</w:t>
        </w:r>
      </w:ins>
      <w:ins w:id="1756" w:author="ZTE,Fei Xue" w:date="2022-11-28T15:02:23Z">
        <w:r>
          <w:rPr/>
          <w:tab/>
        </w:r>
      </w:ins>
      <w:ins w:id="1757" w:author="ZTE,Fei Xue" w:date="2022-11-28T15:02:52Z">
        <w:r>
          <w:rPr>
            <w:rFonts w:hint="eastAsia"/>
            <w:lang w:val="en-US" w:eastAsia="zh-CN"/>
          </w:rPr>
          <w:tab/>
        </w:r>
      </w:ins>
      <w:ins w:id="1758" w:author="ZTE,Fei Xue" w:date="2022-11-28T15:02:23Z">
        <w:r>
          <w:rPr/>
          <w:fldChar w:fldCharType="begin"/>
        </w:r>
      </w:ins>
      <w:ins w:id="1759" w:author="ZTE,Fei Xue" w:date="2022-11-28T15:02:23Z">
        <w:r>
          <w:rPr/>
          <w:instrText xml:space="preserve"> PAGEREF _Toc1367 \h </w:instrText>
        </w:r>
      </w:ins>
      <w:ins w:id="1760" w:author="ZTE,Fei Xue" w:date="2022-11-28T15:02:23Z">
        <w:r>
          <w:rPr/>
          <w:fldChar w:fldCharType="separate"/>
        </w:r>
      </w:ins>
      <w:ins w:id="1761" w:author="ZTE,Fei Xue" w:date="2022-11-28T15:02:26Z">
        <w:r>
          <w:rPr/>
          <w:t>22</w:t>
        </w:r>
      </w:ins>
      <w:ins w:id="1762" w:author="ZTE,Fei Xue" w:date="2022-11-28T15:02:23Z">
        <w:r>
          <w:rPr/>
          <w:fldChar w:fldCharType="end"/>
        </w:r>
      </w:ins>
    </w:p>
    <w:p>
      <w:pPr>
        <w:pStyle w:val="16"/>
        <w:tabs>
          <w:tab w:val="right" w:pos="2000"/>
          <w:tab w:val="right" w:leader="dot" w:pos="9641"/>
          <w:tab w:val="clear" w:pos="9639"/>
        </w:tabs>
        <w:rPr>
          <w:ins w:id="1763" w:author="ZTE,Fei Xue" w:date="2022-11-28T15:02:23Z"/>
        </w:rPr>
      </w:pPr>
      <w:ins w:id="1764" w:author="ZTE,Fei Xue" w:date="2022-11-28T15:02:23Z">
        <w:r>
          <w:rPr>
            <w:lang w:eastAsia="zh-CN"/>
          </w:rPr>
          <w:t>6.6.3</w:t>
        </w:r>
      </w:ins>
      <w:ins w:id="1765" w:author="ZTE,Fei Xue" w:date="2022-11-28T15:02:23Z">
        <w:r>
          <w:rPr>
            <w:lang w:eastAsia="zh-CN"/>
          </w:rPr>
          <w:tab/>
        </w:r>
      </w:ins>
      <w:ins w:id="1766" w:author="ZTE,Fei Xue" w:date="2022-11-28T15:02:23Z">
        <w:r>
          <w:rPr>
            <w:lang w:eastAsia="zh-CN"/>
          </w:rPr>
          <w:t>Adjacent Channel Leakage Power Ratio</w:t>
        </w:r>
      </w:ins>
      <w:ins w:id="1767" w:author="ZTE,Fei Xue" w:date="2022-11-28T15:02:23Z">
        <w:r>
          <w:rPr/>
          <w:tab/>
        </w:r>
      </w:ins>
      <w:ins w:id="1768" w:author="ZTE,Fei Xue" w:date="2022-11-28T15:02:23Z">
        <w:r>
          <w:rPr/>
          <w:fldChar w:fldCharType="begin"/>
        </w:r>
      </w:ins>
      <w:ins w:id="1769" w:author="ZTE,Fei Xue" w:date="2022-11-28T15:02:23Z">
        <w:r>
          <w:rPr/>
          <w:instrText xml:space="preserve"> PAGEREF _Toc17197 \h </w:instrText>
        </w:r>
      </w:ins>
      <w:ins w:id="1770" w:author="ZTE,Fei Xue" w:date="2022-11-28T15:02:23Z">
        <w:r>
          <w:rPr/>
          <w:fldChar w:fldCharType="separate"/>
        </w:r>
      </w:ins>
      <w:ins w:id="1771" w:author="ZTE,Fei Xue" w:date="2022-11-28T15:02:26Z">
        <w:r>
          <w:rPr/>
          <w:t>22</w:t>
        </w:r>
      </w:ins>
      <w:ins w:id="1772" w:author="ZTE,Fei Xue" w:date="2022-11-28T15:02:23Z">
        <w:r>
          <w:rPr/>
          <w:fldChar w:fldCharType="end"/>
        </w:r>
      </w:ins>
    </w:p>
    <w:p>
      <w:pPr>
        <w:pStyle w:val="15"/>
        <w:tabs>
          <w:tab w:val="right" w:pos="2400"/>
          <w:tab w:val="right" w:leader="dot" w:pos="9641"/>
          <w:tab w:val="clear" w:pos="9639"/>
        </w:tabs>
        <w:rPr>
          <w:ins w:id="1773" w:author="ZTE,Fei Xue" w:date="2022-11-28T15:02:23Z"/>
        </w:rPr>
      </w:pPr>
      <w:ins w:id="1774" w:author="ZTE,Fei Xue" w:date="2022-11-28T15:02:23Z">
        <w:r>
          <w:rPr>
            <w:lang w:eastAsia="zh-CN"/>
          </w:rPr>
          <w:t>6.6.3.1</w:t>
        </w:r>
      </w:ins>
      <w:ins w:id="1775" w:author="ZTE,Fei Xue" w:date="2022-11-28T15:02:23Z">
        <w:r>
          <w:rPr>
            <w:lang w:eastAsia="zh-CN"/>
          </w:rPr>
          <w:tab/>
        </w:r>
      </w:ins>
      <w:ins w:id="1776" w:author="ZTE,Fei Xue" w:date="2022-11-28T15:02:23Z">
        <w:r>
          <w:rPr>
            <w:lang w:eastAsia="zh-CN"/>
          </w:rPr>
          <w:t>General</w:t>
        </w:r>
      </w:ins>
      <w:ins w:id="1777" w:author="ZTE,Fei Xue" w:date="2022-11-28T15:02:23Z">
        <w:r>
          <w:rPr/>
          <w:tab/>
        </w:r>
      </w:ins>
      <w:ins w:id="1778" w:author="ZTE,Fei Xue" w:date="2022-11-28T15:03:06Z">
        <w:r>
          <w:rPr>
            <w:rFonts w:hint="eastAsia"/>
            <w:lang w:val="en-US" w:eastAsia="zh-CN"/>
          </w:rPr>
          <w:tab/>
        </w:r>
      </w:ins>
      <w:ins w:id="1779" w:author="ZTE,Fei Xue" w:date="2022-11-28T15:02:23Z">
        <w:r>
          <w:rPr/>
          <w:fldChar w:fldCharType="begin"/>
        </w:r>
      </w:ins>
      <w:ins w:id="1780" w:author="ZTE,Fei Xue" w:date="2022-11-28T15:02:23Z">
        <w:r>
          <w:rPr/>
          <w:instrText xml:space="preserve"> PAGEREF _Toc13238 \h </w:instrText>
        </w:r>
      </w:ins>
      <w:ins w:id="1781" w:author="ZTE,Fei Xue" w:date="2022-11-28T15:02:23Z">
        <w:r>
          <w:rPr/>
          <w:fldChar w:fldCharType="separate"/>
        </w:r>
      </w:ins>
      <w:ins w:id="1782" w:author="ZTE,Fei Xue" w:date="2022-11-28T15:02:26Z">
        <w:r>
          <w:rPr/>
          <w:t>22</w:t>
        </w:r>
      </w:ins>
      <w:ins w:id="1783" w:author="ZTE,Fei Xue" w:date="2022-11-28T15:02:23Z">
        <w:r>
          <w:rPr/>
          <w:fldChar w:fldCharType="end"/>
        </w:r>
      </w:ins>
    </w:p>
    <w:p>
      <w:pPr>
        <w:pStyle w:val="15"/>
        <w:tabs>
          <w:tab w:val="right" w:pos="2400"/>
          <w:tab w:val="right" w:leader="dot" w:pos="9641"/>
          <w:tab w:val="clear" w:pos="9639"/>
        </w:tabs>
        <w:rPr>
          <w:ins w:id="1784" w:author="ZTE,Fei Xue" w:date="2022-11-28T15:02:23Z"/>
        </w:rPr>
      </w:pPr>
      <w:ins w:id="1785" w:author="ZTE,Fei Xue" w:date="2022-11-28T15:02:23Z">
        <w:r>
          <w:rPr/>
          <w:t xml:space="preserve">6.6.3.2 </w:t>
        </w:r>
      </w:ins>
      <w:ins w:id="1786" w:author="ZTE,Fei Xue" w:date="2022-11-28T15:02:23Z">
        <w:r>
          <w:rPr/>
          <w:tab/>
        </w:r>
      </w:ins>
      <w:ins w:id="1787" w:author="ZTE,Fei Xue" w:date="2022-11-28T15:02:23Z">
        <w:r>
          <w:rPr>
            <w:rFonts w:hint="eastAsia"/>
            <w:lang w:val="en-US"/>
          </w:rPr>
          <w:t>Minimum requirement</w:t>
        </w:r>
      </w:ins>
      <w:ins w:id="1788" w:author="ZTE,Fei Xue" w:date="2022-11-28T15:02:23Z">
        <w:r>
          <w:rPr>
            <w:lang w:eastAsia="zh-CN"/>
          </w:rPr>
          <w:t xml:space="preserve"> </w:t>
        </w:r>
      </w:ins>
      <w:ins w:id="1789" w:author="ZTE,Fei Xue" w:date="2022-11-28T15:02:23Z">
        <w:r>
          <w:rPr/>
          <w:t xml:space="preserve">for </w:t>
        </w:r>
      </w:ins>
      <w:ins w:id="1790" w:author="ZTE,Fei Xue" w:date="2022-11-28T15:02:23Z">
        <w:r>
          <w:rPr>
            <w:i/>
          </w:rPr>
          <w:t>SAN type 1-H</w:t>
        </w:r>
      </w:ins>
      <w:ins w:id="1791" w:author="ZTE,Fei Xue" w:date="2022-11-28T15:02:23Z">
        <w:r>
          <w:rPr/>
          <w:tab/>
        </w:r>
      </w:ins>
      <w:ins w:id="1792" w:author="ZTE,Fei Xue" w:date="2022-11-28T15:02:23Z">
        <w:r>
          <w:rPr/>
          <w:fldChar w:fldCharType="begin"/>
        </w:r>
      </w:ins>
      <w:ins w:id="1793" w:author="ZTE,Fei Xue" w:date="2022-11-28T15:02:23Z">
        <w:r>
          <w:rPr/>
          <w:instrText xml:space="preserve"> PAGEREF _Toc31053 \h </w:instrText>
        </w:r>
      </w:ins>
      <w:ins w:id="1794" w:author="ZTE,Fei Xue" w:date="2022-11-28T15:02:23Z">
        <w:r>
          <w:rPr/>
          <w:fldChar w:fldCharType="separate"/>
        </w:r>
      </w:ins>
      <w:ins w:id="1795" w:author="ZTE,Fei Xue" w:date="2022-11-28T15:02:26Z">
        <w:r>
          <w:rPr/>
          <w:t>22</w:t>
        </w:r>
      </w:ins>
      <w:ins w:id="1796" w:author="ZTE,Fei Xue" w:date="2022-11-28T15:02:23Z">
        <w:r>
          <w:rPr/>
          <w:fldChar w:fldCharType="end"/>
        </w:r>
      </w:ins>
    </w:p>
    <w:p>
      <w:pPr>
        <w:pStyle w:val="16"/>
        <w:tabs>
          <w:tab w:val="right" w:pos="2000"/>
          <w:tab w:val="right" w:leader="dot" w:pos="9641"/>
          <w:tab w:val="clear" w:pos="9639"/>
        </w:tabs>
        <w:rPr>
          <w:ins w:id="1797" w:author="ZTE,Fei Xue" w:date="2022-11-28T15:02:23Z"/>
        </w:rPr>
      </w:pPr>
      <w:ins w:id="1798" w:author="ZTE,Fei Xue" w:date="2022-11-28T15:02:23Z">
        <w:r>
          <w:rPr>
            <w:lang w:eastAsia="zh-CN"/>
          </w:rPr>
          <w:t>6.6.4</w:t>
        </w:r>
      </w:ins>
      <w:ins w:id="1799" w:author="ZTE,Fei Xue" w:date="2022-11-28T15:02:23Z">
        <w:r>
          <w:rPr>
            <w:lang w:eastAsia="zh-CN"/>
          </w:rPr>
          <w:tab/>
        </w:r>
      </w:ins>
      <w:ins w:id="1800" w:author="ZTE,Fei Xue" w:date="2022-11-28T15:02:23Z">
        <w:r>
          <w:rPr>
            <w:lang w:eastAsia="zh-CN"/>
          </w:rPr>
          <w:t>Operating band unwanted emissions</w:t>
        </w:r>
      </w:ins>
      <w:ins w:id="1801" w:author="ZTE,Fei Xue" w:date="2022-11-28T15:02:23Z">
        <w:r>
          <w:rPr/>
          <w:tab/>
        </w:r>
      </w:ins>
      <w:ins w:id="1802" w:author="ZTE,Fei Xue" w:date="2022-11-28T15:02:23Z">
        <w:r>
          <w:rPr/>
          <w:fldChar w:fldCharType="begin"/>
        </w:r>
      </w:ins>
      <w:ins w:id="1803" w:author="ZTE,Fei Xue" w:date="2022-11-28T15:02:23Z">
        <w:r>
          <w:rPr/>
          <w:instrText xml:space="preserve"> PAGEREF _Toc6307 \h </w:instrText>
        </w:r>
      </w:ins>
      <w:ins w:id="1804" w:author="ZTE,Fei Xue" w:date="2022-11-28T15:02:23Z">
        <w:r>
          <w:rPr/>
          <w:fldChar w:fldCharType="separate"/>
        </w:r>
      </w:ins>
      <w:ins w:id="1805" w:author="ZTE,Fei Xue" w:date="2022-11-28T15:02:26Z">
        <w:r>
          <w:rPr/>
          <w:t>23</w:t>
        </w:r>
      </w:ins>
      <w:ins w:id="1806" w:author="ZTE,Fei Xue" w:date="2022-11-28T15:02:23Z">
        <w:r>
          <w:rPr/>
          <w:fldChar w:fldCharType="end"/>
        </w:r>
      </w:ins>
    </w:p>
    <w:p>
      <w:pPr>
        <w:pStyle w:val="15"/>
        <w:tabs>
          <w:tab w:val="right" w:pos="2400"/>
          <w:tab w:val="right" w:leader="dot" w:pos="9641"/>
          <w:tab w:val="clear" w:pos="9639"/>
        </w:tabs>
        <w:rPr>
          <w:ins w:id="1807" w:author="ZTE,Fei Xue" w:date="2022-11-28T15:02:23Z"/>
        </w:rPr>
      </w:pPr>
      <w:ins w:id="1808" w:author="ZTE,Fei Xue" w:date="2022-11-28T15:02:23Z">
        <w:r>
          <w:rPr>
            <w:lang w:eastAsia="zh-CN"/>
          </w:rPr>
          <w:t>6.6.4.1</w:t>
        </w:r>
      </w:ins>
      <w:ins w:id="1809" w:author="ZTE,Fei Xue" w:date="2022-11-28T15:02:23Z">
        <w:r>
          <w:rPr>
            <w:lang w:eastAsia="zh-CN"/>
          </w:rPr>
          <w:tab/>
        </w:r>
      </w:ins>
      <w:ins w:id="1810" w:author="ZTE,Fei Xue" w:date="2022-11-28T15:02:23Z">
        <w:r>
          <w:rPr>
            <w:lang w:eastAsia="zh-CN"/>
          </w:rPr>
          <w:t>General</w:t>
        </w:r>
      </w:ins>
      <w:ins w:id="1811" w:author="ZTE,Fei Xue" w:date="2022-11-28T15:02:23Z">
        <w:r>
          <w:rPr/>
          <w:tab/>
        </w:r>
      </w:ins>
      <w:ins w:id="1812" w:author="ZTE,Fei Xue" w:date="2022-11-28T15:03:08Z">
        <w:r>
          <w:rPr>
            <w:rFonts w:hint="eastAsia"/>
            <w:lang w:val="en-US" w:eastAsia="zh-CN"/>
          </w:rPr>
          <w:tab/>
        </w:r>
      </w:ins>
      <w:ins w:id="1813" w:author="ZTE,Fei Xue" w:date="2022-11-28T15:02:23Z">
        <w:r>
          <w:rPr/>
          <w:fldChar w:fldCharType="begin"/>
        </w:r>
      </w:ins>
      <w:ins w:id="1814" w:author="ZTE,Fei Xue" w:date="2022-11-28T15:02:23Z">
        <w:r>
          <w:rPr/>
          <w:instrText xml:space="preserve"> PAGEREF _Toc2368 \h </w:instrText>
        </w:r>
      </w:ins>
      <w:ins w:id="1815" w:author="ZTE,Fei Xue" w:date="2022-11-28T15:02:23Z">
        <w:r>
          <w:rPr/>
          <w:fldChar w:fldCharType="separate"/>
        </w:r>
      </w:ins>
      <w:ins w:id="1816" w:author="ZTE,Fei Xue" w:date="2022-11-28T15:02:26Z">
        <w:r>
          <w:rPr/>
          <w:t>23</w:t>
        </w:r>
      </w:ins>
      <w:ins w:id="1817" w:author="ZTE,Fei Xue" w:date="2022-11-28T15:02:23Z">
        <w:r>
          <w:rPr/>
          <w:fldChar w:fldCharType="end"/>
        </w:r>
      </w:ins>
    </w:p>
    <w:p>
      <w:pPr>
        <w:pStyle w:val="16"/>
        <w:tabs>
          <w:tab w:val="right" w:pos="2000"/>
          <w:tab w:val="right" w:leader="dot" w:pos="9641"/>
          <w:tab w:val="clear" w:pos="9639"/>
        </w:tabs>
        <w:rPr>
          <w:ins w:id="1818" w:author="ZTE,Fei Xue" w:date="2022-11-28T15:02:23Z"/>
        </w:rPr>
      </w:pPr>
      <w:ins w:id="1819" w:author="ZTE,Fei Xue" w:date="2022-11-28T15:02:23Z">
        <w:r>
          <w:rPr>
            <w:lang w:eastAsia="zh-CN"/>
          </w:rPr>
          <w:t>6.6.5</w:t>
        </w:r>
      </w:ins>
      <w:ins w:id="1820" w:author="ZTE,Fei Xue" w:date="2022-11-28T15:02:23Z">
        <w:r>
          <w:rPr>
            <w:lang w:eastAsia="zh-CN"/>
          </w:rPr>
          <w:tab/>
        </w:r>
      </w:ins>
      <w:ins w:id="1821" w:author="ZTE,Fei Xue" w:date="2022-11-28T15:02:23Z">
        <w:r>
          <w:rPr>
            <w:lang w:eastAsia="zh-CN"/>
          </w:rPr>
          <w:t>Transmitter spurious emissions</w:t>
        </w:r>
      </w:ins>
      <w:ins w:id="1822" w:author="ZTE,Fei Xue" w:date="2022-11-28T15:02:23Z">
        <w:r>
          <w:rPr/>
          <w:tab/>
        </w:r>
      </w:ins>
      <w:ins w:id="1823" w:author="ZTE,Fei Xue" w:date="2022-11-28T15:02:23Z">
        <w:r>
          <w:rPr/>
          <w:fldChar w:fldCharType="begin"/>
        </w:r>
      </w:ins>
      <w:ins w:id="1824" w:author="ZTE,Fei Xue" w:date="2022-11-28T15:02:23Z">
        <w:r>
          <w:rPr/>
          <w:instrText xml:space="preserve"> PAGEREF _Toc11965 \h </w:instrText>
        </w:r>
      </w:ins>
      <w:ins w:id="1825" w:author="ZTE,Fei Xue" w:date="2022-11-28T15:02:23Z">
        <w:r>
          <w:rPr/>
          <w:fldChar w:fldCharType="separate"/>
        </w:r>
      </w:ins>
      <w:ins w:id="1826" w:author="ZTE,Fei Xue" w:date="2022-11-28T15:02:26Z">
        <w:r>
          <w:rPr/>
          <w:t>24</w:t>
        </w:r>
      </w:ins>
      <w:ins w:id="1827" w:author="ZTE,Fei Xue" w:date="2022-11-28T15:02:23Z">
        <w:r>
          <w:rPr/>
          <w:fldChar w:fldCharType="end"/>
        </w:r>
      </w:ins>
    </w:p>
    <w:p>
      <w:pPr>
        <w:pStyle w:val="15"/>
        <w:tabs>
          <w:tab w:val="right" w:pos="2400"/>
          <w:tab w:val="right" w:leader="dot" w:pos="9641"/>
          <w:tab w:val="clear" w:pos="9639"/>
        </w:tabs>
        <w:rPr>
          <w:ins w:id="1828" w:author="ZTE,Fei Xue" w:date="2022-11-28T15:02:23Z"/>
        </w:rPr>
      </w:pPr>
      <w:ins w:id="1829" w:author="ZTE,Fei Xue" w:date="2022-11-28T15:02:23Z">
        <w:r>
          <w:rPr>
            <w:lang w:eastAsia="zh-CN"/>
          </w:rPr>
          <w:t>6.6.5.1</w:t>
        </w:r>
      </w:ins>
      <w:ins w:id="1830" w:author="ZTE,Fei Xue" w:date="2022-11-28T15:02:23Z">
        <w:r>
          <w:rPr>
            <w:lang w:eastAsia="zh-CN"/>
          </w:rPr>
          <w:tab/>
        </w:r>
      </w:ins>
      <w:ins w:id="1831" w:author="ZTE,Fei Xue" w:date="2022-11-28T15:02:23Z">
        <w:r>
          <w:rPr>
            <w:lang w:eastAsia="zh-CN"/>
          </w:rPr>
          <w:t>General</w:t>
        </w:r>
      </w:ins>
      <w:ins w:id="1832" w:author="ZTE,Fei Xue" w:date="2022-11-28T15:02:23Z">
        <w:r>
          <w:rPr/>
          <w:tab/>
        </w:r>
      </w:ins>
      <w:ins w:id="1833" w:author="ZTE,Fei Xue" w:date="2022-11-28T15:03:10Z">
        <w:r>
          <w:rPr>
            <w:rFonts w:hint="eastAsia"/>
            <w:lang w:val="en-US" w:eastAsia="zh-CN"/>
          </w:rPr>
          <w:tab/>
        </w:r>
      </w:ins>
      <w:ins w:id="1834" w:author="ZTE,Fei Xue" w:date="2022-11-28T15:02:23Z">
        <w:r>
          <w:rPr/>
          <w:fldChar w:fldCharType="begin"/>
        </w:r>
      </w:ins>
      <w:ins w:id="1835" w:author="ZTE,Fei Xue" w:date="2022-11-28T15:02:23Z">
        <w:r>
          <w:rPr/>
          <w:instrText xml:space="preserve"> PAGEREF _Toc28349 \h </w:instrText>
        </w:r>
      </w:ins>
      <w:ins w:id="1836" w:author="ZTE,Fei Xue" w:date="2022-11-28T15:02:23Z">
        <w:r>
          <w:rPr/>
          <w:fldChar w:fldCharType="separate"/>
        </w:r>
      </w:ins>
      <w:ins w:id="1837" w:author="ZTE,Fei Xue" w:date="2022-11-28T15:02:26Z">
        <w:r>
          <w:rPr/>
          <w:t>24</w:t>
        </w:r>
      </w:ins>
      <w:ins w:id="1838" w:author="ZTE,Fei Xue" w:date="2022-11-28T15:02:23Z">
        <w:r>
          <w:rPr/>
          <w:fldChar w:fldCharType="end"/>
        </w:r>
      </w:ins>
    </w:p>
    <w:p>
      <w:pPr>
        <w:pStyle w:val="15"/>
        <w:tabs>
          <w:tab w:val="right" w:pos="2400"/>
          <w:tab w:val="right" w:leader="dot" w:pos="9641"/>
          <w:tab w:val="clear" w:pos="9639"/>
        </w:tabs>
        <w:rPr>
          <w:ins w:id="1839" w:author="ZTE,Fei Xue" w:date="2022-11-28T15:02:23Z"/>
        </w:rPr>
      </w:pPr>
      <w:ins w:id="1840" w:author="ZTE,Fei Xue" w:date="2022-11-28T15:02:23Z">
        <w:r>
          <w:rPr>
            <w:lang w:eastAsia="zh-CN"/>
          </w:rPr>
          <w:t>6.6.5.2</w:t>
        </w:r>
      </w:ins>
      <w:ins w:id="1841" w:author="ZTE,Fei Xue" w:date="2022-11-28T15:02:23Z">
        <w:r>
          <w:rPr>
            <w:lang w:eastAsia="zh-CN"/>
          </w:rPr>
          <w:tab/>
        </w:r>
      </w:ins>
      <w:ins w:id="1842" w:author="ZTE,Fei Xue" w:date="2022-11-28T15:02:23Z">
        <w:r>
          <w:rPr>
            <w:lang w:eastAsia="zh-CN"/>
          </w:rPr>
          <w:t>Basic Limits</w:t>
        </w:r>
      </w:ins>
      <w:ins w:id="1843" w:author="ZTE,Fei Xue" w:date="2022-11-28T15:02:23Z">
        <w:r>
          <w:rPr/>
          <w:tab/>
        </w:r>
      </w:ins>
      <w:ins w:id="1844" w:author="ZTE,Fei Xue" w:date="2022-11-28T15:02:23Z">
        <w:r>
          <w:rPr/>
          <w:fldChar w:fldCharType="begin"/>
        </w:r>
      </w:ins>
      <w:ins w:id="1845" w:author="ZTE,Fei Xue" w:date="2022-11-28T15:02:23Z">
        <w:r>
          <w:rPr/>
          <w:instrText xml:space="preserve"> PAGEREF _Toc6662 \h </w:instrText>
        </w:r>
      </w:ins>
      <w:ins w:id="1846" w:author="ZTE,Fei Xue" w:date="2022-11-28T15:02:23Z">
        <w:r>
          <w:rPr/>
          <w:fldChar w:fldCharType="separate"/>
        </w:r>
      </w:ins>
      <w:ins w:id="1847" w:author="ZTE,Fei Xue" w:date="2022-11-28T15:02:26Z">
        <w:r>
          <w:rPr/>
          <w:t>25</w:t>
        </w:r>
      </w:ins>
      <w:ins w:id="1848" w:author="ZTE,Fei Xue" w:date="2022-11-28T15:02:23Z">
        <w:r>
          <w:rPr/>
          <w:fldChar w:fldCharType="end"/>
        </w:r>
      </w:ins>
    </w:p>
    <w:p>
      <w:pPr>
        <w:pStyle w:val="14"/>
        <w:tabs>
          <w:tab w:val="right" w:pos="2400"/>
          <w:tab w:val="right" w:leader="dot" w:pos="9641"/>
          <w:tab w:val="clear" w:pos="9639"/>
        </w:tabs>
        <w:rPr>
          <w:ins w:id="1849" w:author="ZTE,Fei Xue" w:date="2022-11-28T15:02:23Z"/>
        </w:rPr>
      </w:pPr>
      <w:ins w:id="1850" w:author="ZTE,Fei Xue" w:date="2022-11-28T15:02:23Z">
        <w:r>
          <w:rPr>
            <w:lang w:eastAsia="zh-CN"/>
          </w:rPr>
          <w:t>6.6.5.2.1</w:t>
        </w:r>
      </w:ins>
      <w:ins w:id="1851" w:author="ZTE,Fei Xue" w:date="2022-11-28T15:02:23Z">
        <w:r>
          <w:rPr>
            <w:lang w:eastAsia="zh-CN"/>
          </w:rPr>
          <w:tab/>
        </w:r>
      </w:ins>
      <w:ins w:id="1852" w:author="ZTE,Fei Xue" w:date="2022-11-28T15:02:23Z">
        <w:r>
          <w:rPr>
            <w:lang w:eastAsia="zh-CN"/>
          </w:rPr>
          <w:t>General transmitter spurious emissions requirements</w:t>
        </w:r>
      </w:ins>
      <w:ins w:id="1853" w:author="ZTE,Fei Xue" w:date="2022-11-28T15:02:23Z">
        <w:r>
          <w:rPr/>
          <w:tab/>
        </w:r>
      </w:ins>
      <w:ins w:id="1854" w:author="ZTE,Fei Xue" w:date="2022-11-28T15:02:23Z">
        <w:r>
          <w:rPr/>
          <w:fldChar w:fldCharType="begin"/>
        </w:r>
      </w:ins>
      <w:ins w:id="1855" w:author="ZTE,Fei Xue" w:date="2022-11-28T15:02:23Z">
        <w:r>
          <w:rPr/>
          <w:instrText xml:space="preserve"> PAGEREF _Toc8255 \h </w:instrText>
        </w:r>
      </w:ins>
      <w:ins w:id="1856" w:author="ZTE,Fei Xue" w:date="2022-11-28T15:02:23Z">
        <w:r>
          <w:rPr/>
          <w:fldChar w:fldCharType="separate"/>
        </w:r>
      </w:ins>
      <w:ins w:id="1857" w:author="ZTE,Fei Xue" w:date="2022-11-28T15:02:26Z">
        <w:r>
          <w:rPr/>
          <w:t>25</w:t>
        </w:r>
      </w:ins>
      <w:ins w:id="1858" w:author="ZTE,Fei Xue" w:date="2022-11-28T15:02:23Z">
        <w:r>
          <w:rPr/>
          <w:fldChar w:fldCharType="end"/>
        </w:r>
      </w:ins>
    </w:p>
    <w:p>
      <w:pPr>
        <w:pStyle w:val="14"/>
        <w:tabs>
          <w:tab w:val="right" w:pos="2400"/>
          <w:tab w:val="right" w:leader="dot" w:pos="9641"/>
          <w:tab w:val="clear" w:pos="9639"/>
        </w:tabs>
        <w:rPr>
          <w:ins w:id="1859" w:author="ZTE,Fei Xue" w:date="2022-11-28T15:02:23Z"/>
        </w:rPr>
      </w:pPr>
      <w:ins w:id="1860" w:author="ZTE,Fei Xue" w:date="2022-11-28T15:02:23Z">
        <w:r>
          <w:rPr>
            <w:lang w:eastAsia="zh-CN"/>
          </w:rPr>
          <w:t>6.6.5.2.2</w:t>
        </w:r>
      </w:ins>
      <w:ins w:id="1861" w:author="ZTE,Fei Xue" w:date="2022-11-28T15:02:23Z">
        <w:r>
          <w:rPr>
            <w:lang w:eastAsia="zh-CN"/>
          </w:rPr>
          <w:tab/>
        </w:r>
      </w:ins>
      <w:ins w:id="1862" w:author="ZTE,Fei Xue" w:date="2022-11-28T15:02:23Z">
        <w:r>
          <w:rPr>
            <w:lang w:eastAsia="zh-CN"/>
          </w:rPr>
          <w:t>Protection of the own Satellite Access Node receiver</w:t>
        </w:r>
      </w:ins>
      <w:ins w:id="1863" w:author="ZTE,Fei Xue" w:date="2022-11-28T15:02:23Z">
        <w:r>
          <w:rPr/>
          <w:tab/>
        </w:r>
      </w:ins>
      <w:ins w:id="1864" w:author="ZTE,Fei Xue" w:date="2022-11-28T15:02:23Z">
        <w:r>
          <w:rPr/>
          <w:fldChar w:fldCharType="begin"/>
        </w:r>
      </w:ins>
      <w:ins w:id="1865" w:author="ZTE,Fei Xue" w:date="2022-11-28T15:02:23Z">
        <w:r>
          <w:rPr/>
          <w:instrText xml:space="preserve"> PAGEREF _Toc22410 \h </w:instrText>
        </w:r>
      </w:ins>
      <w:ins w:id="1866" w:author="ZTE,Fei Xue" w:date="2022-11-28T15:02:23Z">
        <w:r>
          <w:rPr/>
          <w:fldChar w:fldCharType="separate"/>
        </w:r>
      </w:ins>
      <w:ins w:id="1867" w:author="ZTE,Fei Xue" w:date="2022-11-28T15:02:26Z">
        <w:r>
          <w:rPr/>
          <w:t>25</w:t>
        </w:r>
      </w:ins>
      <w:ins w:id="1868" w:author="ZTE,Fei Xue" w:date="2022-11-28T15:02:23Z">
        <w:r>
          <w:rPr/>
          <w:fldChar w:fldCharType="end"/>
        </w:r>
      </w:ins>
    </w:p>
    <w:p>
      <w:pPr>
        <w:pStyle w:val="14"/>
        <w:tabs>
          <w:tab w:val="right" w:pos="2400"/>
          <w:tab w:val="right" w:leader="dot" w:pos="9641"/>
          <w:tab w:val="clear" w:pos="9639"/>
        </w:tabs>
        <w:rPr>
          <w:ins w:id="1869" w:author="ZTE,Fei Xue" w:date="2022-11-28T15:02:23Z"/>
        </w:rPr>
      </w:pPr>
      <w:ins w:id="1870" w:author="ZTE,Fei Xue" w:date="2022-11-28T15:02:23Z">
        <w:r>
          <w:rPr>
            <w:lang w:eastAsia="zh-CN"/>
          </w:rPr>
          <w:t>6.6.5.2.3</w:t>
        </w:r>
      </w:ins>
      <w:ins w:id="1871" w:author="ZTE,Fei Xue" w:date="2022-11-28T15:02:23Z">
        <w:r>
          <w:rPr>
            <w:lang w:eastAsia="zh-CN"/>
          </w:rPr>
          <w:tab/>
        </w:r>
      </w:ins>
      <w:ins w:id="1872" w:author="ZTE,Fei Xue" w:date="2022-11-28T15:02:23Z">
        <w:r>
          <w:rPr/>
          <w:t>Additional spurious emissions requirements</w:t>
        </w:r>
        <w:r>
          <w:rPr/>
          <w:tab/>
        </w:r>
      </w:ins>
      <w:ins w:id="1873" w:author="ZTE,Fei Xue" w:date="2022-11-28T15:02:23Z">
        <w:r>
          <w:rPr/>
          <w:fldChar w:fldCharType="begin"/>
        </w:r>
      </w:ins>
      <w:ins w:id="1874" w:author="ZTE,Fei Xue" w:date="2022-11-28T15:02:23Z">
        <w:r>
          <w:rPr/>
          <w:instrText xml:space="preserve"> PAGEREF _Toc27954 \h </w:instrText>
        </w:r>
      </w:ins>
      <w:ins w:id="1875" w:author="ZTE,Fei Xue" w:date="2022-11-28T15:02:23Z">
        <w:r>
          <w:rPr/>
          <w:fldChar w:fldCharType="separate"/>
        </w:r>
      </w:ins>
      <w:ins w:id="1876" w:author="ZTE,Fei Xue" w:date="2022-11-28T15:02:26Z">
        <w:r>
          <w:rPr/>
          <w:t>25</w:t>
        </w:r>
      </w:ins>
      <w:ins w:id="1877" w:author="ZTE,Fei Xue" w:date="2022-11-28T15:02:23Z">
        <w:r>
          <w:rPr/>
          <w:fldChar w:fldCharType="end"/>
        </w:r>
      </w:ins>
    </w:p>
    <w:p>
      <w:pPr>
        <w:pStyle w:val="17"/>
        <w:tabs>
          <w:tab w:val="right" w:pos="2000"/>
          <w:tab w:val="right" w:leader="dot" w:pos="9641"/>
          <w:tab w:val="clear" w:pos="9639"/>
        </w:tabs>
        <w:rPr>
          <w:ins w:id="1878" w:author="ZTE,Fei Xue" w:date="2022-11-28T15:02:23Z"/>
        </w:rPr>
      </w:pPr>
      <w:ins w:id="1879" w:author="ZTE,Fei Xue" w:date="2022-11-28T15:02:23Z">
        <w:r>
          <w:rPr>
            <w:lang w:eastAsia="zh-CN"/>
          </w:rPr>
          <w:t>6.7</w:t>
        </w:r>
      </w:ins>
      <w:ins w:id="1880" w:author="ZTE,Fei Xue" w:date="2022-11-28T15:02:23Z">
        <w:r>
          <w:rPr>
            <w:lang w:eastAsia="zh-CN"/>
          </w:rPr>
          <w:tab/>
        </w:r>
      </w:ins>
      <w:ins w:id="1881" w:author="ZTE,Fei Xue" w:date="2022-11-28T15:02:23Z">
        <w:r>
          <w:rPr>
            <w:lang w:eastAsia="zh-CN"/>
          </w:rPr>
          <w:t>Transmitter intermodulation</w:t>
        </w:r>
      </w:ins>
      <w:ins w:id="1882" w:author="ZTE,Fei Xue" w:date="2022-11-28T15:02:23Z">
        <w:r>
          <w:rPr/>
          <w:tab/>
        </w:r>
      </w:ins>
      <w:ins w:id="1883" w:author="ZTE,Fei Xue" w:date="2022-11-28T15:02:23Z">
        <w:r>
          <w:rPr/>
          <w:fldChar w:fldCharType="begin"/>
        </w:r>
      </w:ins>
      <w:ins w:id="1884" w:author="ZTE,Fei Xue" w:date="2022-11-28T15:02:23Z">
        <w:r>
          <w:rPr/>
          <w:instrText xml:space="preserve"> PAGEREF _Toc3755 \h </w:instrText>
        </w:r>
      </w:ins>
      <w:ins w:id="1885" w:author="ZTE,Fei Xue" w:date="2022-11-28T15:02:23Z">
        <w:r>
          <w:rPr/>
          <w:fldChar w:fldCharType="separate"/>
        </w:r>
      </w:ins>
      <w:ins w:id="1886" w:author="ZTE,Fei Xue" w:date="2022-11-28T15:02:26Z">
        <w:r>
          <w:rPr/>
          <w:t>25</w:t>
        </w:r>
      </w:ins>
      <w:ins w:id="1887" w:author="ZTE,Fei Xue" w:date="2022-11-28T15:02:23Z">
        <w:r>
          <w:rPr/>
          <w:fldChar w:fldCharType="end"/>
        </w:r>
      </w:ins>
    </w:p>
    <w:p>
      <w:pPr>
        <w:pStyle w:val="18"/>
        <w:tabs>
          <w:tab w:val="right" w:pos="2000"/>
          <w:tab w:val="right" w:leader="dot" w:pos="9641"/>
          <w:tab w:val="clear" w:pos="9639"/>
        </w:tabs>
        <w:rPr>
          <w:ins w:id="1888" w:author="ZTE,Fei Xue" w:date="2022-11-28T15:02:23Z"/>
        </w:rPr>
      </w:pPr>
      <w:ins w:id="1889" w:author="ZTE,Fei Xue" w:date="2022-11-28T15:02:23Z">
        <w:r>
          <w:rPr>
            <w:lang w:eastAsia="zh-CN"/>
          </w:rPr>
          <w:t>7</w:t>
        </w:r>
      </w:ins>
      <w:ins w:id="1890" w:author="ZTE,Fei Xue" w:date="2022-11-28T15:02:23Z">
        <w:r>
          <w:rPr>
            <w:lang w:eastAsia="zh-CN"/>
          </w:rPr>
          <w:tab/>
        </w:r>
      </w:ins>
      <w:ins w:id="1891" w:author="ZTE,Fei Xue" w:date="2022-11-28T15:02:23Z">
        <w:r>
          <w:rPr>
            <w:lang w:eastAsia="zh-CN"/>
          </w:rPr>
          <w:t>Conducted receiver characteristics</w:t>
        </w:r>
      </w:ins>
      <w:ins w:id="1892" w:author="ZTE,Fei Xue" w:date="2022-11-28T15:02:23Z">
        <w:r>
          <w:rPr/>
          <w:tab/>
        </w:r>
      </w:ins>
      <w:ins w:id="1893" w:author="ZTE,Fei Xue" w:date="2022-11-28T15:02:23Z">
        <w:r>
          <w:rPr/>
          <w:fldChar w:fldCharType="begin"/>
        </w:r>
      </w:ins>
      <w:ins w:id="1894" w:author="ZTE,Fei Xue" w:date="2022-11-28T15:02:23Z">
        <w:r>
          <w:rPr/>
          <w:instrText xml:space="preserve"> PAGEREF _Toc22191 \h </w:instrText>
        </w:r>
      </w:ins>
      <w:ins w:id="1895" w:author="ZTE,Fei Xue" w:date="2022-11-28T15:02:23Z">
        <w:r>
          <w:rPr/>
          <w:fldChar w:fldCharType="separate"/>
        </w:r>
      </w:ins>
      <w:ins w:id="1896" w:author="ZTE,Fei Xue" w:date="2022-11-28T15:02:26Z">
        <w:r>
          <w:rPr/>
          <w:t>26</w:t>
        </w:r>
      </w:ins>
      <w:ins w:id="1897" w:author="ZTE,Fei Xue" w:date="2022-11-28T15:02:23Z">
        <w:r>
          <w:rPr/>
          <w:fldChar w:fldCharType="end"/>
        </w:r>
      </w:ins>
    </w:p>
    <w:p>
      <w:pPr>
        <w:pStyle w:val="17"/>
        <w:tabs>
          <w:tab w:val="right" w:pos="2000"/>
          <w:tab w:val="right" w:leader="dot" w:pos="9641"/>
          <w:tab w:val="clear" w:pos="9639"/>
        </w:tabs>
        <w:rPr>
          <w:ins w:id="1898" w:author="ZTE,Fei Xue" w:date="2022-11-28T15:02:23Z"/>
        </w:rPr>
      </w:pPr>
      <w:ins w:id="1899" w:author="ZTE,Fei Xue" w:date="2022-11-28T15:02:23Z">
        <w:r>
          <w:rPr>
            <w:lang w:eastAsia="zh-CN"/>
          </w:rPr>
          <w:t>7.1</w:t>
        </w:r>
      </w:ins>
      <w:ins w:id="1900" w:author="ZTE,Fei Xue" w:date="2022-11-28T15:02:23Z">
        <w:r>
          <w:rPr>
            <w:lang w:eastAsia="zh-CN"/>
          </w:rPr>
          <w:tab/>
        </w:r>
      </w:ins>
      <w:ins w:id="1901" w:author="ZTE,Fei Xue" w:date="2022-11-28T15:02:23Z">
        <w:r>
          <w:rPr>
            <w:lang w:eastAsia="zh-CN"/>
          </w:rPr>
          <w:t>General</w:t>
        </w:r>
      </w:ins>
      <w:ins w:id="1902" w:author="ZTE,Fei Xue" w:date="2022-11-28T15:02:23Z">
        <w:r>
          <w:rPr/>
          <w:tab/>
        </w:r>
      </w:ins>
      <w:ins w:id="1903" w:author="ZTE,Fei Xue" w:date="2022-11-28T15:03:18Z">
        <w:r>
          <w:rPr>
            <w:rFonts w:hint="eastAsia"/>
            <w:lang w:val="en-US" w:eastAsia="zh-CN"/>
          </w:rPr>
          <w:tab/>
        </w:r>
      </w:ins>
      <w:ins w:id="1904" w:author="ZTE,Fei Xue" w:date="2022-11-28T15:02:23Z">
        <w:r>
          <w:rPr/>
          <w:fldChar w:fldCharType="begin"/>
        </w:r>
      </w:ins>
      <w:ins w:id="1905" w:author="ZTE,Fei Xue" w:date="2022-11-28T15:02:23Z">
        <w:r>
          <w:rPr/>
          <w:instrText xml:space="preserve"> PAGEREF _Toc1738 \h </w:instrText>
        </w:r>
      </w:ins>
      <w:ins w:id="1906" w:author="ZTE,Fei Xue" w:date="2022-11-28T15:02:23Z">
        <w:r>
          <w:rPr/>
          <w:fldChar w:fldCharType="separate"/>
        </w:r>
      </w:ins>
      <w:ins w:id="1907" w:author="ZTE,Fei Xue" w:date="2022-11-28T15:02:26Z">
        <w:r>
          <w:rPr/>
          <w:t>26</w:t>
        </w:r>
      </w:ins>
      <w:ins w:id="1908" w:author="ZTE,Fei Xue" w:date="2022-11-28T15:02:23Z">
        <w:r>
          <w:rPr/>
          <w:fldChar w:fldCharType="end"/>
        </w:r>
      </w:ins>
    </w:p>
    <w:p>
      <w:pPr>
        <w:pStyle w:val="17"/>
        <w:tabs>
          <w:tab w:val="right" w:pos="2000"/>
          <w:tab w:val="right" w:leader="dot" w:pos="9641"/>
          <w:tab w:val="clear" w:pos="9639"/>
        </w:tabs>
        <w:rPr>
          <w:ins w:id="1909" w:author="ZTE,Fei Xue" w:date="2022-11-28T15:02:23Z"/>
        </w:rPr>
      </w:pPr>
      <w:ins w:id="1910" w:author="ZTE,Fei Xue" w:date="2022-11-28T15:02:23Z">
        <w:r>
          <w:rPr>
            <w:lang w:eastAsia="zh-CN"/>
          </w:rPr>
          <w:t>7.2</w:t>
        </w:r>
      </w:ins>
      <w:ins w:id="1911" w:author="ZTE,Fei Xue" w:date="2022-11-28T15:02:23Z">
        <w:r>
          <w:rPr>
            <w:lang w:eastAsia="zh-CN"/>
          </w:rPr>
          <w:tab/>
        </w:r>
      </w:ins>
      <w:ins w:id="1912" w:author="ZTE,Fei Xue" w:date="2022-11-28T15:02:23Z">
        <w:r>
          <w:rPr>
            <w:lang w:eastAsia="zh-CN"/>
          </w:rPr>
          <w:t>Reference sensitivity level</w:t>
        </w:r>
      </w:ins>
      <w:ins w:id="1913" w:author="ZTE,Fei Xue" w:date="2022-11-28T15:02:23Z">
        <w:r>
          <w:rPr/>
          <w:tab/>
        </w:r>
      </w:ins>
      <w:ins w:id="1914" w:author="ZTE,Fei Xue" w:date="2022-11-28T15:02:23Z">
        <w:r>
          <w:rPr/>
          <w:fldChar w:fldCharType="begin"/>
        </w:r>
      </w:ins>
      <w:ins w:id="1915" w:author="ZTE,Fei Xue" w:date="2022-11-28T15:02:23Z">
        <w:r>
          <w:rPr/>
          <w:instrText xml:space="preserve"> PAGEREF _Toc30901 \h </w:instrText>
        </w:r>
      </w:ins>
      <w:ins w:id="1916" w:author="ZTE,Fei Xue" w:date="2022-11-28T15:02:23Z">
        <w:r>
          <w:rPr/>
          <w:fldChar w:fldCharType="separate"/>
        </w:r>
      </w:ins>
      <w:ins w:id="1917" w:author="ZTE,Fei Xue" w:date="2022-11-28T15:02:26Z">
        <w:r>
          <w:rPr/>
          <w:t>26</w:t>
        </w:r>
      </w:ins>
      <w:ins w:id="1918" w:author="ZTE,Fei Xue" w:date="2022-11-28T15:02:23Z">
        <w:r>
          <w:rPr/>
          <w:fldChar w:fldCharType="end"/>
        </w:r>
      </w:ins>
    </w:p>
    <w:p>
      <w:pPr>
        <w:pStyle w:val="16"/>
        <w:tabs>
          <w:tab w:val="right" w:pos="2000"/>
          <w:tab w:val="right" w:leader="dot" w:pos="9641"/>
          <w:tab w:val="clear" w:pos="9639"/>
        </w:tabs>
        <w:rPr>
          <w:ins w:id="1919" w:author="ZTE,Fei Xue" w:date="2022-11-28T15:02:23Z"/>
        </w:rPr>
      </w:pPr>
      <w:ins w:id="1920" w:author="ZTE,Fei Xue" w:date="2022-11-28T15:02:23Z">
        <w:r>
          <w:rPr>
            <w:lang w:eastAsia="zh-CN"/>
          </w:rPr>
          <w:t>7.2.1</w:t>
        </w:r>
      </w:ins>
      <w:ins w:id="1921" w:author="ZTE,Fei Xue" w:date="2022-11-28T15:02:23Z">
        <w:r>
          <w:rPr>
            <w:lang w:eastAsia="zh-CN"/>
          </w:rPr>
          <w:tab/>
        </w:r>
      </w:ins>
      <w:ins w:id="1922" w:author="ZTE,Fei Xue" w:date="2022-11-28T15:02:23Z">
        <w:r>
          <w:rPr>
            <w:lang w:eastAsia="zh-CN"/>
          </w:rPr>
          <w:t>General</w:t>
        </w:r>
      </w:ins>
      <w:ins w:id="1923" w:author="ZTE,Fei Xue" w:date="2022-11-28T15:03:20Z">
        <w:r>
          <w:rPr>
            <w:rFonts w:hint="eastAsia"/>
            <w:lang w:val="en-US" w:eastAsia="zh-CN"/>
          </w:rPr>
          <w:tab/>
        </w:r>
      </w:ins>
      <w:ins w:id="1924" w:author="ZTE,Fei Xue" w:date="2022-11-28T15:02:23Z">
        <w:r>
          <w:rPr/>
          <w:tab/>
        </w:r>
      </w:ins>
      <w:ins w:id="1925" w:author="ZTE,Fei Xue" w:date="2022-11-28T15:02:23Z">
        <w:r>
          <w:rPr/>
          <w:fldChar w:fldCharType="begin"/>
        </w:r>
      </w:ins>
      <w:ins w:id="1926" w:author="ZTE,Fei Xue" w:date="2022-11-28T15:02:23Z">
        <w:r>
          <w:rPr/>
          <w:instrText xml:space="preserve"> PAGEREF _Toc3120 \h </w:instrText>
        </w:r>
      </w:ins>
      <w:ins w:id="1927" w:author="ZTE,Fei Xue" w:date="2022-11-28T15:02:23Z">
        <w:r>
          <w:rPr/>
          <w:fldChar w:fldCharType="separate"/>
        </w:r>
      </w:ins>
      <w:ins w:id="1928" w:author="ZTE,Fei Xue" w:date="2022-11-28T15:02:26Z">
        <w:r>
          <w:rPr/>
          <w:t>26</w:t>
        </w:r>
      </w:ins>
      <w:ins w:id="1929" w:author="ZTE,Fei Xue" w:date="2022-11-28T15:02:23Z">
        <w:r>
          <w:rPr/>
          <w:fldChar w:fldCharType="end"/>
        </w:r>
      </w:ins>
    </w:p>
    <w:p>
      <w:pPr>
        <w:pStyle w:val="16"/>
        <w:tabs>
          <w:tab w:val="right" w:pos="2000"/>
          <w:tab w:val="right" w:leader="dot" w:pos="9641"/>
          <w:tab w:val="clear" w:pos="9639"/>
        </w:tabs>
        <w:rPr>
          <w:ins w:id="1930" w:author="ZTE,Fei Xue" w:date="2022-11-28T15:02:23Z"/>
        </w:rPr>
      </w:pPr>
      <w:ins w:id="1931" w:author="ZTE,Fei Xue" w:date="2022-11-28T15:02:23Z">
        <w:r>
          <w:rPr>
            <w:lang w:eastAsia="zh-CN"/>
          </w:rPr>
          <w:t>7.2.2</w:t>
        </w:r>
      </w:ins>
      <w:ins w:id="1932" w:author="ZTE,Fei Xue" w:date="2022-11-28T15:02:23Z">
        <w:r>
          <w:rPr>
            <w:lang w:eastAsia="zh-CN"/>
          </w:rPr>
          <w:tab/>
        </w:r>
      </w:ins>
      <w:ins w:id="1933" w:author="ZTE,Fei Xue" w:date="2022-11-28T15:02:23Z">
        <w:r>
          <w:rPr>
            <w:lang w:eastAsia="zh-CN"/>
          </w:rPr>
          <w:t xml:space="preserve">Minimum requirements for </w:t>
        </w:r>
      </w:ins>
      <w:ins w:id="1934" w:author="ZTE,Fei Xue" w:date="2022-11-28T15:02:23Z">
        <w:r>
          <w:rPr>
            <w:i/>
          </w:rPr>
          <w:t>SAN type 1-H</w:t>
        </w:r>
      </w:ins>
      <w:ins w:id="1935" w:author="ZTE,Fei Xue" w:date="2022-11-28T15:02:23Z">
        <w:r>
          <w:rPr/>
          <w:tab/>
        </w:r>
      </w:ins>
      <w:ins w:id="1936" w:author="ZTE,Fei Xue" w:date="2022-11-28T15:02:23Z">
        <w:r>
          <w:rPr/>
          <w:fldChar w:fldCharType="begin"/>
        </w:r>
      </w:ins>
      <w:ins w:id="1937" w:author="ZTE,Fei Xue" w:date="2022-11-28T15:02:23Z">
        <w:r>
          <w:rPr/>
          <w:instrText xml:space="preserve"> PAGEREF _Toc1588 \h </w:instrText>
        </w:r>
      </w:ins>
      <w:ins w:id="1938" w:author="ZTE,Fei Xue" w:date="2022-11-28T15:02:23Z">
        <w:r>
          <w:rPr/>
          <w:fldChar w:fldCharType="separate"/>
        </w:r>
      </w:ins>
      <w:ins w:id="1939" w:author="ZTE,Fei Xue" w:date="2022-11-28T15:02:26Z">
        <w:r>
          <w:rPr/>
          <w:t>26</w:t>
        </w:r>
      </w:ins>
      <w:ins w:id="1940" w:author="ZTE,Fei Xue" w:date="2022-11-28T15:02:23Z">
        <w:r>
          <w:rPr/>
          <w:fldChar w:fldCharType="end"/>
        </w:r>
      </w:ins>
    </w:p>
    <w:p>
      <w:pPr>
        <w:pStyle w:val="17"/>
        <w:tabs>
          <w:tab w:val="right" w:pos="2000"/>
          <w:tab w:val="right" w:leader="dot" w:pos="9641"/>
          <w:tab w:val="clear" w:pos="9639"/>
        </w:tabs>
        <w:rPr>
          <w:ins w:id="1941" w:author="ZTE,Fei Xue" w:date="2022-11-28T15:02:23Z"/>
        </w:rPr>
      </w:pPr>
      <w:ins w:id="1942" w:author="ZTE,Fei Xue" w:date="2022-11-28T15:02:23Z">
        <w:r>
          <w:rPr>
            <w:lang w:eastAsia="zh-CN"/>
          </w:rPr>
          <w:t>7.3</w:t>
        </w:r>
      </w:ins>
      <w:ins w:id="1943" w:author="ZTE,Fei Xue" w:date="2022-11-28T15:02:23Z">
        <w:r>
          <w:rPr>
            <w:lang w:eastAsia="zh-CN"/>
          </w:rPr>
          <w:tab/>
        </w:r>
      </w:ins>
      <w:ins w:id="1944" w:author="ZTE,Fei Xue" w:date="2022-11-28T15:02:23Z">
        <w:r>
          <w:rPr>
            <w:lang w:eastAsia="zh-CN"/>
          </w:rPr>
          <w:t>Dynamic range</w:t>
        </w:r>
      </w:ins>
      <w:ins w:id="1945" w:author="ZTE,Fei Xue" w:date="2022-11-28T15:02:23Z">
        <w:r>
          <w:rPr/>
          <w:tab/>
        </w:r>
      </w:ins>
      <w:ins w:id="1946" w:author="ZTE,Fei Xue" w:date="2022-11-28T15:02:23Z">
        <w:r>
          <w:rPr/>
          <w:fldChar w:fldCharType="begin"/>
        </w:r>
      </w:ins>
      <w:ins w:id="1947" w:author="ZTE,Fei Xue" w:date="2022-11-28T15:02:23Z">
        <w:r>
          <w:rPr/>
          <w:instrText xml:space="preserve"> PAGEREF _Toc27193 \h </w:instrText>
        </w:r>
      </w:ins>
      <w:ins w:id="1948" w:author="ZTE,Fei Xue" w:date="2022-11-28T15:02:23Z">
        <w:r>
          <w:rPr/>
          <w:fldChar w:fldCharType="separate"/>
        </w:r>
      </w:ins>
      <w:ins w:id="1949" w:author="ZTE,Fei Xue" w:date="2022-11-28T15:02:26Z">
        <w:r>
          <w:rPr/>
          <w:t>27</w:t>
        </w:r>
      </w:ins>
      <w:ins w:id="1950" w:author="ZTE,Fei Xue" w:date="2022-11-28T15:02:23Z">
        <w:r>
          <w:rPr/>
          <w:fldChar w:fldCharType="end"/>
        </w:r>
      </w:ins>
    </w:p>
    <w:p>
      <w:pPr>
        <w:pStyle w:val="16"/>
        <w:tabs>
          <w:tab w:val="right" w:pos="2000"/>
          <w:tab w:val="right" w:leader="dot" w:pos="9641"/>
          <w:tab w:val="clear" w:pos="9639"/>
        </w:tabs>
        <w:rPr>
          <w:ins w:id="1951" w:author="ZTE,Fei Xue" w:date="2022-11-28T15:02:23Z"/>
        </w:rPr>
      </w:pPr>
      <w:ins w:id="1952" w:author="ZTE,Fei Xue" w:date="2022-11-28T15:02:23Z">
        <w:r>
          <w:rPr>
            <w:lang w:eastAsia="zh-CN"/>
          </w:rPr>
          <w:t>7.3.1</w:t>
        </w:r>
      </w:ins>
      <w:ins w:id="1953" w:author="ZTE,Fei Xue" w:date="2022-11-28T15:02:23Z">
        <w:r>
          <w:rPr>
            <w:lang w:eastAsia="zh-CN"/>
          </w:rPr>
          <w:tab/>
        </w:r>
      </w:ins>
      <w:ins w:id="1954" w:author="ZTE,Fei Xue" w:date="2022-11-28T15:02:23Z">
        <w:r>
          <w:rPr>
            <w:lang w:eastAsia="zh-CN"/>
          </w:rPr>
          <w:t>General</w:t>
        </w:r>
      </w:ins>
      <w:ins w:id="1955" w:author="ZTE,Fei Xue" w:date="2022-11-28T15:02:23Z">
        <w:r>
          <w:rPr/>
          <w:tab/>
        </w:r>
      </w:ins>
      <w:ins w:id="1956" w:author="ZTE,Fei Xue" w:date="2022-11-28T15:03:21Z">
        <w:r>
          <w:rPr>
            <w:rFonts w:hint="eastAsia"/>
            <w:lang w:val="en-US" w:eastAsia="zh-CN"/>
          </w:rPr>
          <w:tab/>
        </w:r>
      </w:ins>
      <w:ins w:id="1957" w:author="ZTE,Fei Xue" w:date="2022-11-28T15:02:23Z">
        <w:r>
          <w:rPr/>
          <w:fldChar w:fldCharType="begin"/>
        </w:r>
      </w:ins>
      <w:ins w:id="1958" w:author="ZTE,Fei Xue" w:date="2022-11-28T15:02:23Z">
        <w:r>
          <w:rPr/>
          <w:instrText xml:space="preserve"> PAGEREF _Toc14762 \h </w:instrText>
        </w:r>
      </w:ins>
      <w:ins w:id="1959" w:author="ZTE,Fei Xue" w:date="2022-11-28T15:02:23Z">
        <w:r>
          <w:rPr/>
          <w:fldChar w:fldCharType="separate"/>
        </w:r>
      </w:ins>
      <w:ins w:id="1960" w:author="ZTE,Fei Xue" w:date="2022-11-28T15:02:26Z">
        <w:r>
          <w:rPr/>
          <w:t>27</w:t>
        </w:r>
      </w:ins>
      <w:ins w:id="1961" w:author="ZTE,Fei Xue" w:date="2022-11-28T15:02:23Z">
        <w:r>
          <w:rPr/>
          <w:fldChar w:fldCharType="end"/>
        </w:r>
      </w:ins>
    </w:p>
    <w:p>
      <w:pPr>
        <w:pStyle w:val="16"/>
        <w:tabs>
          <w:tab w:val="right" w:pos="2000"/>
          <w:tab w:val="right" w:leader="dot" w:pos="9641"/>
          <w:tab w:val="clear" w:pos="9639"/>
        </w:tabs>
        <w:rPr>
          <w:ins w:id="1962" w:author="ZTE,Fei Xue" w:date="2022-11-28T15:02:23Z"/>
        </w:rPr>
      </w:pPr>
      <w:ins w:id="1963" w:author="ZTE,Fei Xue" w:date="2022-11-28T15:02:23Z">
        <w:r>
          <w:rPr>
            <w:lang w:eastAsia="zh-CN"/>
          </w:rPr>
          <w:t>7.3.2</w:t>
        </w:r>
      </w:ins>
      <w:ins w:id="1964" w:author="ZTE,Fei Xue" w:date="2022-11-28T15:02:23Z">
        <w:r>
          <w:rPr>
            <w:lang w:eastAsia="zh-CN"/>
          </w:rPr>
          <w:tab/>
        </w:r>
      </w:ins>
      <w:ins w:id="1965" w:author="ZTE,Fei Xue" w:date="2022-11-28T15:02:23Z">
        <w:r>
          <w:rPr>
            <w:lang w:eastAsia="zh-CN"/>
          </w:rPr>
          <w:t xml:space="preserve">Minimum requirements for </w:t>
        </w:r>
      </w:ins>
      <w:ins w:id="1966" w:author="ZTE,Fei Xue" w:date="2022-11-28T15:02:23Z">
        <w:r>
          <w:rPr>
            <w:i/>
          </w:rPr>
          <w:t>SAN type 1-H</w:t>
        </w:r>
      </w:ins>
      <w:ins w:id="1967" w:author="ZTE,Fei Xue" w:date="2022-11-28T15:02:23Z">
        <w:r>
          <w:rPr/>
          <w:tab/>
        </w:r>
      </w:ins>
      <w:ins w:id="1968" w:author="ZTE,Fei Xue" w:date="2022-11-28T15:02:23Z">
        <w:r>
          <w:rPr/>
          <w:fldChar w:fldCharType="begin"/>
        </w:r>
      </w:ins>
      <w:ins w:id="1969" w:author="ZTE,Fei Xue" w:date="2022-11-28T15:02:23Z">
        <w:r>
          <w:rPr/>
          <w:instrText xml:space="preserve"> PAGEREF _Toc17358 \h </w:instrText>
        </w:r>
      </w:ins>
      <w:ins w:id="1970" w:author="ZTE,Fei Xue" w:date="2022-11-28T15:02:23Z">
        <w:r>
          <w:rPr/>
          <w:fldChar w:fldCharType="separate"/>
        </w:r>
      </w:ins>
      <w:ins w:id="1971" w:author="ZTE,Fei Xue" w:date="2022-11-28T15:02:26Z">
        <w:r>
          <w:rPr/>
          <w:t>27</w:t>
        </w:r>
      </w:ins>
      <w:ins w:id="1972" w:author="ZTE,Fei Xue" w:date="2022-11-28T15:02:23Z">
        <w:r>
          <w:rPr/>
          <w:fldChar w:fldCharType="end"/>
        </w:r>
      </w:ins>
    </w:p>
    <w:p>
      <w:pPr>
        <w:pStyle w:val="17"/>
        <w:tabs>
          <w:tab w:val="right" w:pos="2000"/>
          <w:tab w:val="right" w:leader="dot" w:pos="9641"/>
          <w:tab w:val="clear" w:pos="9639"/>
        </w:tabs>
        <w:rPr>
          <w:ins w:id="1973" w:author="ZTE,Fei Xue" w:date="2022-11-28T15:02:23Z"/>
        </w:rPr>
      </w:pPr>
      <w:ins w:id="1974" w:author="ZTE,Fei Xue" w:date="2022-11-28T15:02:23Z">
        <w:r>
          <w:rPr>
            <w:lang w:eastAsia="zh-CN"/>
          </w:rPr>
          <w:t>7.4</w:t>
        </w:r>
      </w:ins>
      <w:ins w:id="1975" w:author="ZTE,Fei Xue" w:date="2022-11-28T15:02:23Z">
        <w:r>
          <w:rPr>
            <w:lang w:eastAsia="zh-CN"/>
          </w:rPr>
          <w:tab/>
        </w:r>
      </w:ins>
      <w:ins w:id="1976" w:author="ZTE,Fei Xue" w:date="2022-11-28T15:02:23Z">
        <w:r>
          <w:rPr>
            <w:lang w:eastAsia="zh-CN"/>
          </w:rPr>
          <w:t>In-band selectivity and blocking</w:t>
        </w:r>
      </w:ins>
      <w:ins w:id="1977" w:author="ZTE,Fei Xue" w:date="2022-11-28T15:02:23Z">
        <w:r>
          <w:rPr/>
          <w:tab/>
        </w:r>
      </w:ins>
      <w:ins w:id="1978" w:author="ZTE,Fei Xue" w:date="2022-11-28T15:02:23Z">
        <w:r>
          <w:rPr/>
          <w:fldChar w:fldCharType="begin"/>
        </w:r>
      </w:ins>
      <w:ins w:id="1979" w:author="ZTE,Fei Xue" w:date="2022-11-28T15:02:23Z">
        <w:r>
          <w:rPr/>
          <w:instrText xml:space="preserve"> PAGEREF _Toc15151 \h </w:instrText>
        </w:r>
      </w:ins>
      <w:ins w:id="1980" w:author="ZTE,Fei Xue" w:date="2022-11-28T15:02:23Z">
        <w:r>
          <w:rPr/>
          <w:fldChar w:fldCharType="separate"/>
        </w:r>
      </w:ins>
      <w:ins w:id="1981" w:author="ZTE,Fei Xue" w:date="2022-11-28T15:02:26Z">
        <w:r>
          <w:rPr/>
          <w:t>28</w:t>
        </w:r>
      </w:ins>
      <w:ins w:id="1982" w:author="ZTE,Fei Xue" w:date="2022-11-28T15:02:23Z">
        <w:r>
          <w:rPr/>
          <w:fldChar w:fldCharType="end"/>
        </w:r>
      </w:ins>
    </w:p>
    <w:p>
      <w:pPr>
        <w:pStyle w:val="16"/>
        <w:tabs>
          <w:tab w:val="right" w:pos="2000"/>
          <w:tab w:val="right" w:leader="dot" w:pos="9641"/>
          <w:tab w:val="clear" w:pos="9639"/>
        </w:tabs>
        <w:rPr>
          <w:ins w:id="1983" w:author="ZTE,Fei Xue" w:date="2022-11-28T15:02:23Z"/>
        </w:rPr>
      </w:pPr>
      <w:ins w:id="1984" w:author="ZTE,Fei Xue" w:date="2022-11-28T15:02:23Z">
        <w:r>
          <w:rPr>
            <w:lang w:eastAsia="zh-CN"/>
          </w:rPr>
          <w:t>7.4.1</w:t>
        </w:r>
      </w:ins>
      <w:ins w:id="1985" w:author="ZTE,Fei Xue" w:date="2022-11-28T15:02:23Z">
        <w:r>
          <w:rPr>
            <w:lang w:eastAsia="zh-CN"/>
          </w:rPr>
          <w:tab/>
        </w:r>
      </w:ins>
      <w:ins w:id="1986" w:author="ZTE,Fei Xue" w:date="2022-11-28T15:02:23Z">
        <w:r>
          <w:rPr>
            <w:lang w:eastAsia="zh-CN"/>
          </w:rPr>
          <w:t>Adjacent Channel Selectivity (ACS)</w:t>
        </w:r>
      </w:ins>
      <w:ins w:id="1987" w:author="ZTE,Fei Xue" w:date="2022-11-28T15:02:23Z">
        <w:r>
          <w:rPr/>
          <w:tab/>
        </w:r>
      </w:ins>
      <w:ins w:id="1988" w:author="ZTE,Fei Xue" w:date="2022-11-28T15:02:23Z">
        <w:r>
          <w:rPr/>
          <w:fldChar w:fldCharType="begin"/>
        </w:r>
      </w:ins>
      <w:ins w:id="1989" w:author="ZTE,Fei Xue" w:date="2022-11-28T15:02:23Z">
        <w:r>
          <w:rPr/>
          <w:instrText xml:space="preserve"> PAGEREF _Toc22032 \h </w:instrText>
        </w:r>
      </w:ins>
      <w:ins w:id="1990" w:author="ZTE,Fei Xue" w:date="2022-11-28T15:02:23Z">
        <w:r>
          <w:rPr/>
          <w:fldChar w:fldCharType="separate"/>
        </w:r>
      </w:ins>
      <w:ins w:id="1991" w:author="ZTE,Fei Xue" w:date="2022-11-28T15:02:26Z">
        <w:r>
          <w:rPr/>
          <w:t>28</w:t>
        </w:r>
      </w:ins>
      <w:ins w:id="1992" w:author="ZTE,Fei Xue" w:date="2022-11-28T15:02:23Z">
        <w:r>
          <w:rPr/>
          <w:fldChar w:fldCharType="end"/>
        </w:r>
      </w:ins>
    </w:p>
    <w:p>
      <w:pPr>
        <w:pStyle w:val="15"/>
        <w:tabs>
          <w:tab w:val="right" w:pos="2400"/>
          <w:tab w:val="right" w:leader="dot" w:pos="9641"/>
          <w:tab w:val="clear" w:pos="9639"/>
        </w:tabs>
        <w:rPr>
          <w:ins w:id="1993" w:author="ZTE,Fei Xue" w:date="2022-11-28T15:02:23Z"/>
        </w:rPr>
      </w:pPr>
      <w:ins w:id="1994" w:author="ZTE,Fei Xue" w:date="2022-11-28T15:02:23Z">
        <w:r>
          <w:rPr>
            <w:lang w:eastAsia="zh-CN"/>
          </w:rPr>
          <w:t>7.4.1.1</w:t>
        </w:r>
      </w:ins>
      <w:ins w:id="1995" w:author="ZTE,Fei Xue" w:date="2022-11-28T15:02:23Z">
        <w:r>
          <w:rPr>
            <w:lang w:eastAsia="zh-CN"/>
          </w:rPr>
          <w:tab/>
        </w:r>
      </w:ins>
      <w:ins w:id="1996" w:author="ZTE,Fei Xue" w:date="2022-11-28T15:02:23Z">
        <w:r>
          <w:rPr>
            <w:lang w:eastAsia="zh-CN"/>
          </w:rPr>
          <w:t>General</w:t>
        </w:r>
      </w:ins>
      <w:ins w:id="1997" w:author="ZTE,Fei Xue" w:date="2022-11-28T15:02:23Z">
        <w:r>
          <w:rPr/>
          <w:tab/>
        </w:r>
      </w:ins>
      <w:ins w:id="1998" w:author="ZTE,Fei Xue" w:date="2022-11-28T15:03:24Z">
        <w:r>
          <w:rPr>
            <w:rFonts w:hint="eastAsia"/>
            <w:lang w:val="en-US" w:eastAsia="zh-CN"/>
          </w:rPr>
          <w:tab/>
        </w:r>
      </w:ins>
      <w:ins w:id="1999" w:author="ZTE,Fei Xue" w:date="2022-11-28T15:02:23Z">
        <w:r>
          <w:rPr/>
          <w:fldChar w:fldCharType="begin"/>
        </w:r>
      </w:ins>
      <w:ins w:id="2000" w:author="ZTE,Fei Xue" w:date="2022-11-28T15:02:23Z">
        <w:r>
          <w:rPr/>
          <w:instrText xml:space="preserve"> PAGEREF _Toc31498 \h </w:instrText>
        </w:r>
      </w:ins>
      <w:ins w:id="2001" w:author="ZTE,Fei Xue" w:date="2022-11-28T15:02:23Z">
        <w:r>
          <w:rPr/>
          <w:fldChar w:fldCharType="separate"/>
        </w:r>
      </w:ins>
      <w:ins w:id="2002" w:author="ZTE,Fei Xue" w:date="2022-11-28T15:02:26Z">
        <w:r>
          <w:rPr/>
          <w:t>28</w:t>
        </w:r>
      </w:ins>
      <w:ins w:id="2003" w:author="ZTE,Fei Xue" w:date="2022-11-28T15:02:23Z">
        <w:r>
          <w:rPr/>
          <w:fldChar w:fldCharType="end"/>
        </w:r>
      </w:ins>
    </w:p>
    <w:p>
      <w:pPr>
        <w:pStyle w:val="15"/>
        <w:tabs>
          <w:tab w:val="right" w:pos="2400"/>
          <w:tab w:val="right" w:leader="dot" w:pos="9641"/>
          <w:tab w:val="clear" w:pos="9639"/>
        </w:tabs>
        <w:rPr>
          <w:ins w:id="2004" w:author="ZTE,Fei Xue" w:date="2022-11-28T15:02:23Z"/>
        </w:rPr>
      </w:pPr>
      <w:ins w:id="2005" w:author="ZTE,Fei Xue" w:date="2022-11-28T15:02:23Z">
        <w:r>
          <w:rPr>
            <w:lang w:eastAsia="zh-CN"/>
          </w:rPr>
          <w:t>7.4.1.2</w:t>
        </w:r>
      </w:ins>
      <w:ins w:id="2006" w:author="ZTE,Fei Xue" w:date="2022-11-28T15:02:23Z">
        <w:r>
          <w:rPr>
            <w:lang w:eastAsia="zh-CN"/>
          </w:rPr>
          <w:tab/>
        </w:r>
      </w:ins>
      <w:ins w:id="2007" w:author="ZTE,Fei Xue" w:date="2022-11-28T15:02:23Z">
        <w:r>
          <w:rPr>
            <w:lang w:eastAsia="zh-CN"/>
          </w:rPr>
          <w:t xml:space="preserve">Minimum requirements for </w:t>
        </w:r>
      </w:ins>
      <w:ins w:id="2008" w:author="ZTE,Fei Xue" w:date="2022-11-28T15:02:23Z">
        <w:r>
          <w:rPr>
            <w:i/>
          </w:rPr>
          <w:t>SAN type 1-H</w:t>
        </w:r>
      </w:ins>
      <w:ins w:id="2009" w:author="ZTE,Fei Xue" w:date="2022-11-28T15:02:23Z">
        <w:r>
          <w:rPr/>
          <w:tab/>
        </w:r>
      </w:ins>
      <w:ins w:id="2010" w:author="ZTE,Fei Xue" w:date="2022-11-28T15:02:23Z">
        <w:r>
          <w:rPr/>
          <w:fldChar w:fldCharType="begin"/>
        </w:r>
      </w:ins>
      <w:ins w:id="2011" w:author="ZTE,Fei Xue" w:date="2022-11-28T15:02:23Z">
        <w:r>
          <w:rPr/>
          <w:instrText xml:space="preserve"> PAGEREF _Toc310 \h </w:instrText>
        </w:r>
      </w:ins>
      <w:ins w:id="2012" w:author="ZTE,Fei Xue" w:date="2022-11-28T15:02:23Z">
        <w:r>
          <w:rPr/>
          <w:fldChar w:fldCharType="separate"/>
        </w:r>
      </w:ins>
      <w:ins w:id="2013" w:author="ZTE,Fei Xue" w:date="2022-11-28T15:02:26Z">
        <w:r>
          <w:rPr/>
          <w:t>28</w:t>
        </w:r>
      </w:ins>
      <w:ins w:id="2014" w:author="ZTE,Fei Xue" w:date="2022-11-28T15:02:23Z">
        <w:r>
          <w:rPr/>
          <w:fldChar w:fldCharType="end"/>
        </w:r>
      </w:ins>
    </w:p>
    <w:p>
      <w:pPr>
        <w:pStyle w:val="16"/>
        <w:tabs>
          <w:tab w:val="right" w:pos="2000"/>
          <w:tab w:val="right" w:leader="dot" w:pos="9641"/>
          <w:tab w:val="clear" w:pos="9639"/>
        </w:tabs>
        <w:rPr>
          <w:ins w:id="2015" w:author="ZTE,Fei Xue" w:date="2022-11-28T15:02:23Z"/>
        </w:rPr>
      </w:pPr>
      <w:ins w:id="2016" w:author="ZTE,Fei Xue" w:date="2022-11-28T15:02:23Z">
        <w:r>
          <w:rPr>
            <w:lang w:eastAsia="zh-CN"/>
          </w:rPr>
          <w:t xml:space="preserve">7.4.2 </w:t>
        </w:r>
      </w:ins>
      <w:ins w:id="2017" w:author="ZTE,Fei Xue" w:date="2022-11-28T15:02:23Z">
        <w:r>
          <w:rPr>
            <w:lang w:eastAsia="zh-CN"/>
          </w:rPr>
          <w:tab/>
        </w:r>
      </w:ins>
      <w:ins w:id="2018" w:author="ZTE,Fei Xue" w:date="2022-11-28T15:02:23Z">
        <w:r>
          <w:rPr>
            <w:lang w:eastAsia="zh-CN"/>
          </w:rPr>
          <w:t>In-band blocking</w:t>
        </w:r>
      </w:ins>
      <w:ins w:id="2019" w:author="ZTE,Fei Xue" w:date="2022-11-28T15:02:23Z">
        <w:r>
          <w:rPr/>
          <w:tab/>
        </w:r>
      </w:ins>
      <w:ins w:id="2020" w:author="ZTE,Fei Xue" w:date="2022-11-28T15:02:23Z">
        <w:r>
          <w:rPr/>
          <w:fldChar w:fldCharType="begin"/>
        </w:r>
      </w:ins>
      <w:ins w:id="2021" w:author="ZTE,Fei Xue" w:date="2022-11-28T15:02:23Z">
        <w:r>
          <w:rPr/>
          <w:instrText xml:space="preserve"> PAGEREF _Toc19861 \h </w:instrText>
        </w:r>
      </w:ins>
      <w:ins w:id="2022" w:author="ZTE,Fei Xue" w:date="2022-11-28T15:02:23Z">
        <w:r>
          <w:rPr/>
          <w:fldChar w:fldCharType="separate"/>
        </w:r>
      </w:ins>
      <w:ins w:id="2023" w:author="ZTE,Fei Xue" w:date="2022-11-28T15:02:26Z">
        <w:r>
          <w:rPr/>
          <w:t>29</w:t>
        </w:r>
      </w:ins>
      <w:ins w:id="2024" w:author="ZTE,Fei Xue" w:date="2022-11-28T15:02:23Z">
        <w:r>
          <w:rPr/>
          <w:fldChar w:fldCharType="end"/>
        </w:r>
      </w:ins>
    </w:p>
    <w:p>
      <w:pPr>
        <w:pStyle w:val="17"/>
        <w:tabs>
          <w:tab w:val="right" w:pos="2000"/>
          <w:tab w:val="right" w:leader="dot" w:pos="9641"/>
          <w:tab w:val="clear" w:pos="9639"/>
        </w:tabs>
        <w:rPr>
          <w:ins w:id="2025" w:author="ZTE,Fei Xue" w:date="2022-11-28T15:02:23Z"/>
        </w:rPr>
      </w:pPr>
      <w:ins w:id="2026" w:author="ZTE,Fei Xue" w:date="2022-11-28T15:02:23Z">
        <w:r>
          <w:rPr>
            <w:lang w:eastAsia="zh-CN"/>
          </w:rPr>
          <w:t>7.5</w:t>
        </w:r>
      </w:ins>
      <w:ins w:id="2027" w:author="ZTE,Fei Xue" w:date="2022-11-28T15:02:23Z">
        <w:r>
          <w:rPr>
            <w:lang w:eastAsia="zh-CN"/>
          </w:rPr>
          <w:tab/>
        </w:r>
      </w:ins>
      <w:ins w:id="2028" w:author="ZTE,Fei Xue" w:date="2022-11-28T15:02:23Z">
        <w:r>
          <w:rPr>
            <w:lang w:eastAsia="zh-CN"/>
          </w:rPr>
          <w:t>Out-of-band blocking</w:t>
        </w:r>
      </w:ins>
      <w:ins w:id="2029" w:author="ZTE,Fei Xue" w:date="2022-11-28T15:02:23Z">
        <w:r>
          <w:rPr/>
          <w:tab/>
        </w:r>
      </w:ins>
      <w:ins w:id="2030" w:author="ZTE,Fei Xue" w:date="2022-11-28T15:02:23Z">
        <w:r>
          <w:rPr/>
          <w:fldChar w:fldCharType="begin"/>
        </w:r>
      </w:ins>
      <w:ins w:id="2031" w:author="ZTE,Fei Xue" w:date="2022-11-28T15:02:23Z">
        <w:r>
          <w:rPr/>
          <w:instrText xml:space="preserve"> PAGEREF _Toc20800 \h </w:instrText>
        </w:r>
      </w:ins>
      <w:ins w:id="2032" w:author="ZTE,Fei Xue" w:date="2022-11-28T15:02:23Z">
        <w:r>
          <w:rPr/>
          <w:fldChar w:fldCharType="separate"/>
        </w:r>
      </w:ins>
      <w:ins w:id="2033" w:author="ZTE,Fei Xue" w:date="2022-11-28T15:02:26Z">
        <w:r>
          <w:rPr/>
          <w:t>29</w:t>
        </w:r>
      </w:ins>
      <w:ins w:id="2034" w:author="ZTE,Fei Xue" w:date="2022-11-28T15:02:23Z">
        <w:r>
          <w:rPr/>
          <w:fldChar w:fldCharType="end"/>
        </w:r>
      </w:ins>
    </w:p>
    <w:p>
      <w:pPr>
        <w:pStyle w:val="16"/>
        <w:tabs>
          <w:tab w:val="right" w:pos="2000"/>
          <w:tab w:val="right" w:leader="dot" w:pos="9641"/>
          <w:tab w:val="clear" w:pos="9639"/>
        </w:tabs>
        <w:rPr>
          <w:ins w:id="2035" w:author="ZTE,Fei Xue" w:date="2022-11-28T15:02:23Z"/>
        </w:rPr>
      </w:pPr>
      <w:ins w:id="2036" w:author="ZTE,Fei Xue" w:date="2022-11-28T15:02:23Z">
        <w:r>
          <w:rPr>
            <w:lang w:eastAsia="zh-CN"/>
          </w:rPr>
          <w:t>7.5.1</w:t>
        </w:r>
      </w:ins>
      <w:ins w:id="2037" w:author="ZTE,Fei Xue" w:date="2022-11-28T15:02:23Z">
        <w:r>
          <w:rPr>
            <w:lang w:eastAsia="zh-CN"/>
          </w:rPr>
          <w:tab/>
        </w:r>
      </w:ins>
      <w:ins w:id="2038" w:author="ZTE,Fei Xue" w:date="2022-11-28T15:02:23Z">
        <w:r>
          <w:rPr>
            <w:lang w:eastAsia="zh-CN"/>
          </w:rPr>
          <w:t>General</w:t>
        </w:r>
      </w:ins>
      <w:ins w:id="2039" w:author="ZTE,Fei Xue" w:date="2022-11-28T15:02:23Z">
        <w:r>
          <w:rPr/>
          <w:tab/>
        </w:r>
      </w:ins>
      <w:ins w:id="2040" w:author="ZTE,Fei Xue" w:date="2022-11-28T15:03:26Z">
        <w:r>
          <w:rPr>
            <w:rFonts w:hint="eastAsia"/>
            <w:lang w:val="en-US" w:eastAsia="zh-CN"/>
          </w:rPr>
          <w:tab/>
        </w:r>
      </w:ins>
      <w:ins w:id="2041" w:author="ZTE,Fei Xue" w:date="2022-11-28T15:02:23Z">
        <w:r>
          <w:rPr/>
          <w:fldChar w:fldCharType="begin"/>
        </w:r>
      </w:ins>
      <w:ins w:id="2042" w:author="ZTE,Fei Xue" w:date="2022-11-28T15:02:23Z">
        <w:r>
          <w:rPr/>
          <w:instrText xml:space="preserve"> PAGEREF _Toc15257 \h </w:instrText>
        </w:r>
      </w:ins>
      <w:ins w:id="2043" w:author="ZTE,Fei Xue" w:date="2022-11-28T15:02:23Z">
        <w:r>
          <w:rPr/>
          <w:fldChar w:fldCharType="separate"/>
        </w:r>
      </w:ins>
      <w:ins w:id="2044" w:author="ZTE,Fei Xue" w:date="2022-11-28T15:02:26Z">
        <w:r>
          <w:rPr/>
          <w:t>29</w:t>
        </w:r>
      </w:ins>
      <w:ins w:id="2045" w:author="ZTE,Fei Xue" w:date="2022-11-28T15:02:23Z">
        <w:r>
          <w:rPr/>
          <w:fldChar w:fldCharType="end"/>
        </w:r>
      </w:ins>
    </w:p>
    <w:p>
      <w:pPr>
        <w:pStyle w:val="16"/>
        <w:tabs>
          <w:tab w:val="right" w:pos="2000"/>
          <w:tab w:val="right" w:leader="dot" w:pos="9641"/>
          <w:tab w:val="clear" w:pos="9639"/>
        </w:tabs>
        <w:rPr>
          <w:ins w:id="2046" w:author="ZTE,Fei Xue" w:date="2022-11-28T15:02:23Z"/>
        </w:rPr>
      </w:pPr>
      <w:ins w:id="2047" w:author="ZTE,Fei Xue" w:date="2022-11-28T15:02:23Z">
        <w:r>
          <w:rPr>
            <w:lang w:eastAsia="zh-CN"/>
          </w:rPr>
          <w:t>7.5.2</w:t>
        </w:r>
      </w:ins>
      <w:ins w:id="2048" w:author="ZTE,Fei Xue" w:date="2022-11-28T15:02:23Z">
        <w:r>
          <w:rPr>
            <w:lang w:eastAsia="zh-CN"/>
          </w:rPr>
          <w:tab/>
        </w:r>
      </w:ins>
      <w:ins w:id="2049" w:author="ZTE,Fei Xue" w:date="2022-11-28T15:02:23Z">
        <w:r>
          <w:rPr>
            <w:lang w:eastAsia="zh-CN"/>
          </w:rPr>
          <w:t xml:space="preserve">Minimum requirements for </w:t>
        </w:r>
      </w:ins>
      <w:ins w:id="2050" w:author="ZTE,Fei Xue" w:date="2022-11-28T15:02:23Z">
        <w:r>
          <w:rPr>
            <w:i/>
          </w:rPr>
          <w:t>SAN type 1-H</w:t>
        </w:r>
      </w:ins>
      <w:ins w:id="2051" w:author="ZTE,Fei Xue" w:date="2022-11-28T15:02:23Z">
        <w:r>
          <w:rPr/>
          <w:tab/>
        </w:r>
      </w:ins>
      <w:ins w:id="2052" w:author="ZTE,Fei Xue" w:date="2022-11-28T15:02:23Z">
        <w:r>
          <w:rPr/>
          <w:fldChar w:fldCharType="begin"/>
        </w:r>
      </w:ins>
      <w:ins w:id="2053" w:author="ZTE,Fei Xue" w:date="2022-11-28T15:02:23Z">
        <w:r>
          <w:rPr/>
          <w:instrText xml:space="preserve"> PAGEREF _Toc19831 \h </w:instrText>
        </w:r>
      </w:ins>
      <w:ins w:id="2054" w:author="ZTE,Fei Xue" w:date="2022-11-28T15:02:23Z">
        <w:r>
          <w:rPr/>
          <w:fldChar w:fldCharType="separate"/>
        </w:r>
      </w:ins>
      <w:ins w:id="2055" w:author="ZTE,Fei Xue" w:date="2022-11-28T15:02:26Z">
        <w:r>
          <w:rPr/>
          <w:t>29</w:t>
        </w:r>
      </w:ins>
      <w:ins w:id="2056" w:author="ZTE,Fei Xue" w:date="2022-11-28T15:02:23Z">
        <w:r>
          <w:rPr/>
          <w:fldChar w:fldCharType="end"/>
        </w:r>
      </w:ins>
    </w:p>
    <w:p>
      <w:pPr>
        <w:pStyle w:val="17"/>
        <w:tabs>
          <w:tab w:val="right" w:pos="2000"/>
          <w:tab w:val="right" w:leader="dot" w:pos="9641"/>
          <w:tab w:val="clear" w:pos="9639"/>
        </w:tabs>
        <w:rPr>
          <w:ins w:id="2057" w:author="ZTE,Fei Xue" w:date="2022-11-28T15:02:23Z"/>
        </w:rPr>
      </w:pPr>
      <w:ins w:id="2058" w:author="ZTE,Fei Xue" w:date="2022-11-28T15:02:23Z">
        <w:r>
          <w:rPr>
            <w:lang w:eastAsia="zh-CN"/>
          </w:rPr>
          <w:t>7.6</w:t>
        </w:r>
      </w:ins>
      <w:ins w:id="2059" w:author="ZTE,Fei Xue" w:date="2022-11-28T15:02:23Z">
        <w:r>
          <w:rPr>
            <w:lang w:eastAsia="zh-CN"/>
          </w:rPr>
          <w:tab/>
        </w:r>
      </w:ins>
      <w:ins w:id="2060" w:author="ZTE,Fei Xue" w:date="2022-11-28T15:02:23Z">
        <w:r>
          <w:rPr>
            <w:lang w:eastAsia="zh-CN"/>
          </w:rPr>
          <w:t>Receiver spurious emissions</w:t>
        </w:r>
      </w:ins>
      <w:ins w:id="2061" w:author="ZTE,Fei Xue" w:date="2022-11-28T15:02:23Z">
        <w:r>
          <w:rPr/>
          <w:tab/>
        </w:r>
      </w:ins>
      <w:ins w:id="2062" w:author="ZTE,Fei Xue" w:date="2022-11-28T15:02:23Z">
        <w:r>
          <w:rPr/>
          <w:fldChar w:fldCharType="begin"/>
        </w:r>
      </w:ins>
      <w:ins w:id="2063" w:author="ZTE,Fei Xue" w:date="2022-11-28T15:02:23Z">
        <w:r>
          <w:rPr/>
          <w:instrText xml:space="preserve"> PAGEREF _Toc19673 \h </w:instrText>
        </w:r>
      </w:ins>
      <w:ins w:id="2064" w:author="ZTE,Fei Xue" w:date="2022-11-28T15:02:23Z">
        <w:r>
          <w:rPr/>
          <w:fldChar w:fldCharType="separate"/>
        </w:r>
      </w:ins>
      <w:ins w:id="2065" w:author="ZTE,Fei Xue" w:date="2022-11-28T15:02:26Z">
        <w:r>
          <w:rPr/>
          <w:t>30</w:t>
        </w:r>
      </w:ins>
      <w:ins w:id="2066" w:author="ZTE,Fei Xue" w:date="2022-11-28T15:02:23Z">
        <w:r>
          <w:rPr/>
          <w:fldChar w:fldCharType="end"/>
        </w:r>
      </w:ins>
    </w:p>
    <w:p>
      <w:pPr>
        <w:pStyle w:val="16"/>
        <w:tabs>
          <w:tab w:val="right" w:pos="2000"/>
          <w:tab w:val="right" w:leader="dot" w:pos="9641"/>
          <w:tab w:val="clear" w:pos="9639"/>
        </w:tabs>
        <w:rPr>
          <w:ins w:id="2067" w:author="ZTE,Fei Xue" w:date="2022-11-28T15:02:23Z"/>
        </w:rPr>
      </w:pPr>
      <w:ins w:id="2068" w:author="ZTE,Fei Xue" w:date="2022-11-28T15:02:23Z">
        <w:r>
          <w:rPr>
            <w:lang w:eastAsia="zh-CN"/>
          </w:rPr>
          <w:t>7.6.1</w:t>
        </w:r>
      </w:ins>
      <w:ins w:id="2069" w:author="ZTE,Fei Xue" w:date="2022-11-28T15:02:23Z">
        <w:r>
          <w:rPr>
            <w:lang w:eastAsia="zh-CN"/>
          </w:rPr>
          <w:tab/>
        </w:r>
      </w:ins>
      <w:ins w:id="2070" w:author="ZTE,Fei Xue" w:date="2022-11-28T15:02:23Z">
        <w:r>
          <w:rPr>
            <w:lang w:eastAsia="zh-CN"/>
          </w:rPr>
          <w:t>General</w:t>
        </w:r>
      </w:ins>
      <w:ins w:id="2071" w:author="ZTE,Fei Xue" w:date="2022-11-28T15:02:23Z">
        <w:r>
          <w:rPr/>
          <w:tab/>
        </w:r>
      </w:ins>
      <w:ins w:id="2072" w:author="ZTE,Fei Xue" w:date="2022-11-28T15:03:27Z">
        <w:r>
          <w:rPr>
            <w:rFonts w:hint="eastAsia"/>
            <w:lang w:val="en-US" w:eastAsia="zh-CN"/>
          </w:rPr>
          <w:tab/>
        </w:r>
      </w:ins>
      <w:ins w:id="2073" w:author="ZTE,Fei Xue" w:date="2022-11-28T15:02:23Z">
        <w:r>
          <w:rPr/>
          <w:fldChar w:fldCharType="begin"/>
        </w:r>
      </w:ins>
      <w:ins w:id="2074" w:author="ZTE,Fei Xue" w:date="2022-11-28T15:02:23Z">
        <w:r>
          <w:rPr/>
          <w:instrText xml:space="preserve"> PAGEREF _Toc22700 \h </w:instrText>
        </w:r>
      </w:ins>
      <w:ins w:id="2075" w:author="ZTE,Fei Xue" w:date="2022-11-28T15:02:23Z">
        <w:r>
          <w:rPr/>
          <w:fldChar w:fldCharType="separate"/>
        </w:r>
      </w:ins>
      <w:ins w:id="2076" w:author="ZTE,Fei Xue" w:date="2022-11-28T15:02:26Z">
        <w:r>
          <w:rPr/>
          <w:t>30</w:t>
        </w:r>
      </w:ins>
      <w:ins w:id="2077" w:author="ZTE,Fei Xue" w:date="2022-11-28T15:02:23Z">
        <w:r>
          <w:rPr/>
          <w:fldChar w:fldCharType="end"/>
        </w:r>
      </w:ins>
    </w:p>
    <w:p>
      <w:pPr>
        <w:pStyle w:val="17"/>
        <w:tabs>
          <w:tab w:val="right" w:pos="2000"/>
          <w:tab w:val="right" w:leader="dot" w:pos="9641"/>
          <w:tab w:val="clear" w:pos="9639"/>
        </w:tabs>
        <w:rPr>
          <w:ins w:id="2078" w:author="ZTE,Fei Xue" w:date="2022-11-28T15:02:23Z"/>
        </w:rPr>
      </w:pPr>
      <w:ins w:id="2079" w:author="ZTE,Fei Xue" w:date="2022-11-28T15:02:23Z">
        <w:r>
          <w:rPr>
            <w:lang w:eastAsia="zh-CN"/>
          </w:rPr>
          <w:t>7.7</w:t>
        </w:r>
      </w:ins>
      <w:ins w:id="2080" w:author="ZTE,Fei Xue" w:date="2022-11-28T15:02:23Z">
        <w:r>
          <w:rPr>
            <w:lang w:eastAsia="zh-CN"/>
          </w:rPr>
          <w:tab/>
        </w:r>
      </w:ins>
      <w:ins w:id="2081" w:author="ZTE,Fei Xue" w:date="2022-11-28T15:02:23Z">
        <w:r>
          <w:rPr>
            <w:lang w:eastAsia="zh-CN"/>
          </w:rPr>
          <w:t>Receiver intermodulation</w:t>
        </w:r>
      </w:ins>
      <w:ins w:id="2082" w:author="ZTE,Fei Xue" w:date="2022-11-28T15:02:23Z">
        <w:r>
          <w:rPr/>
          <w:tab/>
        </w:r>
      </w:ins>
      <w:ins w:id="2083" w:author="ZTE,Fei Xue" w:date="2022-11-28T15:02:23Z">
        <w:r>
          <w:rPr/>
          <w:fldChar w:fldCharType="begin"/>
        </w:r>
      </w:ins>
      <w:ins w:id="2084" w:author="ZTE,Fei Xue" w:date="2022-11-28T15:02:23Z">
        <w:r>
          <w:rPr/>
          <w:instrText xml:space="preserve"> PAGEREF _Toc16089 \h </w:instrText>
        </w:r>
      </w:ins>
      <w:ins w:id="2085" w:author="ZTE,Fei Xue" w:date="2022-11-28T15:02:23Z">
        <w:r>
          <w:rPr/>
          <w:fldChar w:fldCharType="separate"/>
        </w:r>
      </w:ins>
      <w:ins w:id="2086" w:author="ZTE,Fei Xue" w:date="2022-11-28T15:02:26Z">
        <w:r>
          <w:rPr/>
          <w:t>30</w:t>
        </w:r>
      </w:ins>
      <w:ins w:id="2087" w:author="ZTE,Fei Xue" w:date="2022-11-28T15:02:23Z">
        <w:r>
          <w:rPr/>
          <w:fldChar w:fldCharType="end"/>
        </w:r>
      </w:ins>
    </w:p>
    <w:p>
      <w:pPr>
        <w:pStyle w:val="17"/>
        <w:tabs>
          <w:tab w:val="right" w:pos="2000"/>
          <w:tab w:val="right" w:leader="dot" w:pos="9641"/>
          <w:tab w:val="clear" w:pos="9639"/>
        </w:tabs>
        <w:rPr>
          <w:ins w:id="2088" w:author="ZTE,Fei Xue" w:date="2022-11-28T15:02:23Z"/>
        </w:rPr>
      </w:pPr>
      <w:ins w:id="2089" w:author="ZTE,Fei Xue" w:date="2022-11-28T15:02:23Z">
        <w:r>
          <w:rPr>
            <w:lang w:eastAsia="zh-CN"/>
          </w:rPr>
          <w:t>7.8</w:t>
        </w:r>
      </w:ins>
      <w:ins w:id="2090" w:author="ZTE,Fei Xue" w:date="2022-11-28T15:02:23Z">
        <w:r>
          <w:rPr>
            <w:lang w:eastAsia="zh-CN"/>
          </w:rPr>
          <w:tab/>
        </w:r>
      </w:ins>
      <w:ins w:id="2091" w:author="ZTE,Fei Xue" w:date="2022-11-28T15:02:23Z">
        <w:r>
          <w:rPr>
            <w:lang w:eastAsia="zh-CN"/>
          </w:rPr>
          <w:t>In-channel selectivity</w:t>
        </w:r>
      </w:ins>
      <w:ins w:id="2092" w:author="ZTE,Fei Xue" w:date="2022-11-28T15:02:23Z">
        <w:r>
          <w:rPr/>
          <w:tab/>
        </w:r>
      </w:ins>
      <w:ins w:id="2093" w:author="ZTE,Fei Xue" w:date="2022-11-28T15:02:23Z">
        <w:r>
          <w:rPr/>
          <w:fldChar w:fldCharType="begin"/>
        </w:r>
      </w:ins>
      <w:ins w:id="2094" w:author="ZTE,Fei Xue" w:date="2022-11-28T15:02:23Z">
        <w:r>
          <w:rPr/>
          <w:instrText xml:space="preserve"> PAGEREF _Toc15250 \h </w:instrText>
        </w:r>
      </w:ins>
      <w:ins w:id="2095" w:author="ZTE,Fei Xue" w:date="2022-11-28T15:02:23Z">
        <w:r>
          <w:rPr/>
          <w:fldChar w:fldCharType="separate"/>
        </w:r>
      </w:ins>
      <w:ins w:id="2096" w:author="ZTE,Fei Xue" w:date="2022-11-28T15:02:26Z">
        <w:r>
          <w:rPr/>
          <w:t>30</w:t>
        </w:r>
      </w:ins>
      <w:ins w:id="2097" w:author="ZTE,Fei Xue" w:date="2022-11-28T15:02:23Z">
        <w:r>
          <w:rPr/>
          <w:fldChar w:fldCharType="end"/>
        </w:r>
      </w:ins>
    </w:p>
    <w:p>
      <w:pPr>
        <w:pStyle w:val="16"/>
        <w:tabs>
          <w:tab w:val="right" w:pos="2000"/>
          <w:tab w:val="right" w:leader="dot" w:pos="9641"/>
          <w:tab w:val="clear" w:pos="9639"/>
        </w:tabs>
        <w:rPr>
          <w:ins w:id="2098" w:author="ZTE,Fei Xue" w:date="2022-11-28T15:02:23Z"/>
        </w:rPr>
      </w:pPr>
      <w:ins w:id="2099" w:author="ZTE,Fei Xue" w:date="2022-11-28T15:02:23Z">
        <w:r>
          <w:rPr>
            <w:lang w:eastAsia="zh-CN"/>
          </w:rPr>
          <w:t>7.8.1</w:t>
        </w:r>
      </w:ins>
      <w:ins w:id="2100" w:author="ZTE,Fei Xue" w:date="2022-11-28T15:02:23Z">
        <w:r>
          <w:rPr>
            <w:lang w:eastAsia="zh-CN"/>
          </w:rPr>
          <w:tab/>
        </w:r>
      </w:ins>
      <w:ins w:id="2101" w:author="ZTE,Fei Xue" w:date="2022-11-28T15:02:23Z">
        <w:r>
          <w:rPr>
            <w:lang w:eastAsia="zh-CN"/>
          </w:rPr>
          <w:t>General</w:t>
        </w:r>
      </w:ins>
      <w:ins w:id="2102" w:author="ZTE,Fei Xue" w:date="2022-11-28T15:02:23Z">
        <w:r>
          <w:rPr/>
          <w:tab/>
        </w:r>
      </w:ins>
      <w:ins w:id="2103" w:author="ZTE,Fei Xue" w:date="2022-11-28T15:03:29Z">
        <w:r>
          <w:rPr>
            <w:rFonts w:hint="eastAsia"/>
            <w:lang w:val="en-US" w:eastAsia="zh-CN"/>
          </w:rPr>
          <w:tab/>
        </w:r>
      </w:ins>
      <w:ins w:id="2104" w:author="ZTE,Fei Xue" w:date="2022-11-28T15:02:23Z">
        <w:r>
          <w:rPr/>
          <w:fldChar w:fldCharType="begin"/>
        </w:r>
      </w:ins>
      <w:ins w:id="2105" w:author="ZTE,Fei Xue" w:date="2022-11-28T15:02:23Z">
        <w:r>
          <w:rPr/>
          <w:instrText xml:space="preserve"> PAGEREF _Toc4888 \h </w:instrText>
        </w:r>
      </w:ins>
      <w:ins w:id="2106" w:author="ZTE,Fei Xue" w:date="2022-11-28T15:02:23Z">
        <w:r>
          <w:rPr/>
          <w:fldChar w:fldCharType="separate"/>
        </w:r>
      </w:ins>
      <w:ins w:id="2107" w:author="ZTE,Fei Xue" w:date="2022-11-28T15:02:26Z">
        <w:r>
          <w:rPr/>
          <w:t>30</w:t>
        </w:r>
      </w:ins>
      <w:ins w:id="2108" w:author="ZTE,Fei Xue" w:date="2022-11-28T15:02:23Z">
        <w:r>
          <w:rPr/>
          <w:fldChar w:fldCharType="end"/>
        </w:r>
      </w:ins>
    </w:p>
    <w:p>
      <w:pPr>
        <w:pStyle w:val="16"/>
        <w:tabs>
          <w:tab w:val="right" w:pos="2000"/>
          <w:tab w:val="right" w:leader="dot" w:pos="9641"/>
          <w:tab w:val="clear" w:pos="9639"/>
        </w:tabs>
        <w:rPr>
          <w:ins w:id="2109" w:author="ZTE,Fei Xue" w:date="2022-11-28T15:02:23Z"/>
        </w:rPr>
      </w:pPr>
      <w:ins w:id="2110" w:author="ZTE,Fei Xue" w:date="2022-11-28T15:02:23Z">
        <w:r>
          <w:rPr>
            <w:lang w:eastAsia="zh-CN"/>
          </w:rPr>
          <w:t>7.8.2</w:t>
        </w:r>
      </w:ins>
      <w:ins w:id="2111" w:author="ZTE,Fei Xue" w:date="2022-11-28T15:02:23Z">
        <w:r>
          <w:rPr>
            <w:lang w:eastAsia="zh-CN"/>
          </w:rPr>
          <w:tab/>
        </w:r>
      </w:ins>
      <w:ins w:id="2112" w:author="ZTE,Fei Xue" w:date="2022-11-28T15:02:23Z">
        <w:r>
          <w:rPr>
            <w:lang w:eastAsia="zh-CN"/>
          </w:rPr>
          <w:t xml:space="preserve">Minimum requirements for </w:t>
        </w:r>
      </w:ins>
      <w:ins w:id="2113" w:author="ZTE,Fei Xue" w:date="2022-11-28T15:02:23Z">
        <w:r>
          <w:rPr>
            <w:i/>
          </w:rPr>
          <w:t>SAN type 1-H</w:t>
        </w:r>
      </w:ins>
      <w:ins w:id="2114" w:author="ZTE,Fei Xue" w:date="2022-11-28T15:02:23Z">
        <w:r>
          <w:rPr/>
          <w:tab/>
        </w:r>
      </w:ins>
      <w:ins w:id="2115" w:author="ZTE,Fei Xue" w:date="2022-11-28T15:02:23Z">
        <w:r>
          <w:rPr/>
          <w:fldChar w:fldCharType="begin"/>
        </w:r>
      </w:ins>
      <w:ins w:id="2116" w:author="ZTE,Fei Xue" w:date="2022-11-28T15:02:23Z">
        <w:r>
          <w:rPr/>
          <w:instrText xml:space="preserve"> PAGEREF _Toc20774 \h </w:instrText>
        </w:r>
      </w:ins>
      <w:ins w:id="2117" w:author="ZTE,Fei Xue" w:date="2022-11-28T15:02:23Z">
        <w:r>
          <w:rPr/>
          <w:fldChar w:fldCharType="separate"/>
        </w:r>
      </w:ins>
      <w:ins w:id="2118" w:author="ZTE,Fei Xue" w:date="2022-11-28T15:02:26Z">
        <w:r>
          <w:rPr/>
          <w:t>30</w:t>
        </w:r>
      </w:ins>
      <w:ins w:id="2119" w:author="ZTE,Fei Xue" w:date="2022-11-28T15:02:23Z">
        <w:r>
          <w:rPr/>
          <w:fldChar w:fldCharType="end"/>
        </w:r>
      </w:ins>
    </w:p>
    <w:p>
      <w:pPr>
        <w:pStyle w:val="18"/>
        <w:tabs>
          <w:tab w:val="right" w:pos="2000"/>
          <w:tab w:val="right" w:leader="dot" w:pos="9641"/>
          <w:tab w:val="clear" w:pos="9639"/>
        </w:tabs>
        <w:rPr>
          <w:ins w:id="2120" w:author="ZTE,Fei Xue" w:date="2022-11-28T15:02:23Z"/>
        </w:rPr>
      </w:pPr>
      <w:ins w:id="2121" w:author="ZTE,Fei Xue" w:date="2022-11-28T15:02:23Z">
        <w:r>
          <w:rPr>
            <w:lang w:eastAsia="zh-CN"/>
          </w:rPr>
          <w:t>8</w:t>
        </w:r>
      </w:ins>
      <w:ins w:id="2122" w:author="ZTE,Fei Xue" w:date="2022-11-28T15:02:23Z">
        <w:r>
          <w:rPr>
            <w:lang w:eastAsia="zh-CN"/>
          </w:rPr>
          <w:tab/>
        </w:r>
      </w:ins>
      <w:ins w:id="2123" w:author="ZTE,Fei Xue" w:date="2022-11-28T15:02:23Z">
        <w:r>
          <w:rPr>
            <w:lang w:eastAsia="zh-CN"/>
          </w:rPr>
          <w:t>Conducted performance requirements</w:t>
        </w:r>
      </w:ins>
      <w:ins w:id="2124" w:author="ZTE,Fei Xue" w:date="2022-11-28T15:02:23Z">
        <w:r>
          <w:rPr/>
          <w:tab/>
        </w:r>
      </w:ins>
      <w:ins w:id="2125" w:author="ZTE,Fei Xue" w:date="2022-11-28T15:02:23Z">
        <w:r>
          <w:rPr/>
          <w:fldChar w:fldCharType="begin"/>
        </w:r>
      </w:ins>
      <w:ins w:id="2126" w:author="ZTE,Fei Xue" w:date="2022-11-28T15:02:23Z">
        <w:r>
          <w:rPr/>
          <w:instrText xml:space="preserve"> PAGEREF _Toc9 \h </w:instrText>
        </w:r>
      </w:ins>
      <w:ins w:id="2127" w:author="ZTE,Fei Xue" w:date="2022-11-28T15:02:23Z">
        <w:r>
          <w:rPr/>
          <w:fldChar w:fldCharType="separate"/>
        </w:r>
      </w:ins>
      <w:ins w:id="2128" w:author="ZTE,Fei Xue" w:date="2022-11-28T15:02:26Z">
        <w:r>
          <w:rPr/>
          <w:t>31</w:t>
        </w:r>
      </w:ins>
      <w:ins w:id="2129" w:author="ZTE,Fei Xue" w:date="2022-11-28T15:02:23Z">
        <w:r>
          <w:rPr/>
          <w:fldChar w:fldCharType="end"/>
        </w:r>
      </w:ins>
    </w:p>
    <w:p>
      <w:pPr>
        <w:pStyle w:val="17"/>
        <w:tabs>
          <w:tab w:val="right" w:pos="2000"/>
          <w:tab w:val="right" w:leader="dot" w:pos="9641"/>
          <w:tab w:val="clear" w:pos="9639"/>
        </w:tabs>
        <w:rPr>
          <w:ins w:id="2130" w:author="ZTE,Fei Xue" w:date="2022-11-28T15:02:23Z"/>
        </w:rPr>
      </w:pPr>
      <w:ins w:id="2131" w:author="ZTE,Fei Xue" w:date="2022-11-28T15:02:23Z">
        <w:r>
          <w:rPr>
            <w:lang w:eastAsia="zh-CN"/>
          </w:rPr>
          <w:t>8.1</w:t>
        </w:r>
      </w:ins>
      <w:ins w:id="2132" w:author="ZTE,Fei Xue" w:date="2022-11-28T15:02:23Z">
        <w:r>
          <w:rPr>
            <w:lang w:eastAsia="zh-CN"/>
          </w:rPr>
          <w:tab/>
        </w:r>
      </w:ins>
      <w:ins w:id="2133" w:author="ZTE,Fei Xue" w:date="2022-11-28T15:02:23Z">
        <w:r>
          <w:rPr>
            <w:lang w:eastAsia="zh-CN"/>
          </w:rPr>
          <w:t>General</w:t>
        </w:r>
      </w:ins>
      <w:ins w:id="2134" w:author="ZTE,Fei Xue" w:date="2022-11-28T15:02:23Z">
        <w:r>
          <w:rPr/>
          <w:tab/>
        </w:r>
      </w:ins>
      <w:ins w:id="2135" w:author="ZTE,Fei Xue" w:date="2022-11-28T15:03:30Z">
        <w:r>
          <w:rPr>
            <w:rFonts w:hint="eastAsia"/>
            <w:lang w:val="en-US" w:eastAsia="zh-CN"/>
          </w:rPr>
          <w:tab/>
        </w:r>
      </w:ins>
      <w:ins w:id="2136" w:author="ZTE,Fei Xue" w:date="2022-11-28T15:02:23Z">
        <w:r>
          <w:rPr/>
          <w:fldChar w:fldCharType="begin"/>
        </w:r>
      </w:ins>
      <w:ins w:id="2137" w:author="ZTE,Fei Xue" w:date="2022-11-28T15:02:23Z">
        <w:r>
          <w:rPr/>
          <w:instrText xml:space="preserve"> PAGEREF _Toc21352 \h </w:instrText>
        </w:r>
      </w:ins>
      <w:ins w:id="2138" w:author="ZTE,Fei Xue" w:date="2022-11-28T15:02:23Z">
        <w:r>
          <w:rPr/>
          <w:fldChar w:fldCharType="separate"/>
        </w:r>
      </w:ins>
      <w:ins w:id="2139" w:author="ZTE,Fei Xue" w:date="2022-11-28T15:02:26Z">
        <w:r>
          <w:rPr/>
          <w:t>31</w:t>
        </w:r>
      </w:ins>
      <w:ins w:id="2140" w:author="ZTE,Fei Xue" w:date="2022-11-28T15:02:23Z">
        <w:r>
          <w:rPr/>
          <w:fldChar w:fldCharType="end"/>
        </w:r>
      </w:ins>
    </w:p>
    <w:p>
      <w:pPr>
        <w:pStyle w:val="17"/>
        <w:tabs>
          <w:tab w:val="right" w:pos="2000"/>
          <w:tab w:val="right" w:leader="dot" w:pos="9641"/>
          <w:tab w:val="clear" w:pos="9639"/>
        </w:tabs>
        <w:rPr>
          <w:ins w:id="2141" w:author="ZTE,Fei Xue" w:date="2022-11-28T15:02:23Z"/>
        </w:rPr>
      </w:pPr>
      <w:ins w:id="2142" w:author="ZTE,Fei Xue" w:date="2022-11-28T15:02:23Z">
        <w:r>
          <w:rPr>
            <w:lang w:eastAsia="zh-CN"/>
          </w:rPr>
          <w:t>8.2</w:t>
        </w:r>
      </w:ins>
      <w:ins w:id="2143" w:author="ZTE,Fei Xue" w:date="2022-11-28T15:02:23Z">
        <w:r>
          <w:rPr>
            <w:lang w:eastAsia="zh-CN"/>
          </w:rPr>
          <w:tab/>
        </w:r>
      </w:ins>
      <w:ins w:id="2144" w:author="ZTE,Fei Xue" w:date="2022-11-28T15:02:23Z">
        <w:r>
          <w:rPr>
            <w:lang w:eastAsia="zh-CN"/>
          </w:rPr>
          <w:t>Performance requirements for PUSCH</w:t>
        </w:r>
      </w:ins>
      <w:ins w:id="2145" w:author="ZTE,Fei Xue" w:date="2022-11-28T15:02:23Z">
        <w:r>
          <w:rPr/>
          <w:tab/>
        </w:r>
      </w:ins>
      <w:ins w:id="2146" w:author="ZTE,Fei Xue" w:date="2022-11-28T15:02:23Z">
        <w:r>
          <w:rPr/>
          <w:fldChar w:fldCharType="begin"/>
        </w:r>
      </w:ins>
      <w:ins w:id="2147" w:author="ZTE,Fei Xue" w:date="2022-11-28T15:02:23Z">
        <w:r>
          <w:rPr/>
          <w:instrText xml:space="preserve"> PAGEREF _Toc10145 \h </w:instrText>
        </w:r>
      </w:ins>
      <w:ins w:id="2148" w:author="ZTE,Fei Xue" w:date="2022-11-28T15:02:23Z">
        <w:r>
          <w:rPr/>
          <w:fldChar w:fldCharType="separate"/>
        </w:r>
      </w:ins>
      <w:ins w:id="2149" w:author="ZTE,Fei Xue" w:date="2022-11-28T15:02:26Z">
        <w:r>
          <w:rPr/>
          <w:t>31</w:t>
        </w:r>
      </w:ins>
      <w:ins w:id="2150" w:author="ZTE,Fei Xue" w:date="2022-11-28T15:02:23Z">
        <w:r>
          <w:rPr/>
          <w:fldChar w:fldCharType="end"/>
        </w:r>
      </w:ins>
    </w:p>
    <w:p>
      <w:pPr>
        <w:pStyle w:val="17"/>
        <w:tabs>
          <w:tab w:val="right" w:pos="2000"/>
          <w:tab w:val="right" w:leader="dot" w:pos="9641"/>
          <w:tab w:val="clear" w:pos="9639"/>
        </w:tabs>
        <w:rPr>
          <w:ins w:id="2151" w:author="ZTE,Fei Xue" w:date="2022-11-28T15:02:23Z"/>
        </w:rPr>
      </w:pPr>
      <w:ins w:id="2152" w:author="ZTE,Fei Xue" w:date="2022-11-28T15:02:23Z">
        <w:r>
          <w:rPr>
            <w:lang w:eastAsia="zh-CN"/>
          </w:rPr>
          <w:t>8.3</w:t>
        </w:r>
      </w:ins>
      <w:ins w:id="2153" w:author="ZTE,Fei Xue" w:date="2022-11-28T15:02:23Z">
        <w:r>
          <w:rPr>
            <w:lang w:eastAsia="zh-CN"/>
          </w:rPr>
          <w:tab/>
        </w:r>
      </w:ins>
      <w:ins w:id="2154" w:author="ZTE,Fei Xue" w:date="2022-11-28T15:02:23Z">
        <w:r>
          <w:rPr>
            <w:lang w:eastAsia="zh-CN"/>
          </w:rPr>
          <w:t>Performance requirements for PUCCH</w:t>
        </w:r>
      </w:ins>
      <w:ins w:id="2155" w:author="ZTE,Fei Xue" w:date="2022-11-28T15:02:23Z">
        <w:r>
          <w:rPr/>
          <w:tab/>
        </w:r>
      </w:ins>
      <w:ins w:id="2156" w:author="ZTE,Fei Xue" w:date="2022-11-28T15:02:23Z">
        <w:r>
          <w:rPr/>
          <w:fldChar w:fldCharType="begin"/>
        </w:r>
      </w:ins>
      <w:ins w:id="2157" w:author="ZTE,Fei Xue" w:date="2022-11-28T15:02:23Z">
        <w:r>
          <w:rPr/>
          <w:instrText xml:space="preserve"> PAGEREF _Toc13478 \h </w:instrText>
        </w:r>
      </w:ins>
      <w:ins w:id="2158" w:author="ZTE,Fei Xue" w:date="2022-11-28T15:02:23Z">
        <w:r>
          <w:rPr/>
          <w:fldChar w:fldCharType="separate"/>
        </w:r>
      </w:ins>
      <w:ins w:id="2159" w:author="ZTE,Fei Xue" w:date="2022-11-28T15:02:26Z">
        <w:r>
          <w:rPr/>
          <w:t>31</w:t>
        </w:r>
      </w:ins>
      <w:ins w:id="2160" w:author="ZTE,Fei Xue" w:date="2022-11-28T15:02:23Z">
        <w:r>
          <w:rPr/>
          <w:fldChar w:fldCharType="end"/>
        </w:r>
      </w:ins>
    </w:p>
    <w:p>
      <w:pPr>
        <w:pStyle w:val="17"/>
        <w:tabs>
          <w:tab w:val="right" w:pos="2000"/>
          <w:tab w:val="right" w:leader="dot" w:pos="9641"/>
          <w:tab w:val="clear" w:pos="9639"/>
        </w:tabs>
        <w:rPr>
          <w:ins w:id="2161" w:author="ZTE,Fei Xue" w:date="2022-11-28T15:02:23Z"/>
        </w:rPr>
      </w:pPr>
      <w:ins w:id="2162" w:author="ZTE,Fei Xue" w:date="2022-11-28T15:02:23Z">
        <w:r>
          <w:rPr>
            <w:lang w:eastAsia="zh-CN"/>
          </w:rPr>
          <w:t>8.4</w:t>
        </w:r>
      </w:ins>
      <w:ins w:id="2163" w:author="ZTE,Fei Xue" w:date="2022-11-28T15:02:23Z">
        <w:r>
          <w:rPr>
            <w:lang w:eastAsia="zh-CN"/>
          </w:rPr>
          <w:tab/>
        </w:r>
      </w:ins>
      <w:ins w:id="2164" w:author="ZTE,Fei Xue" w:date="2022-11-28T15:02:23Z">
        <w:r>
          <w:rPr>
            <w:lang w:eastAsia="zh-CN"/>
          </w:rPr>
          <w:t>Performance requirements for PRACH</w:t>
        </w:r>
      </w:ins>
      <w:ins w:id="2165" w:author="ZTE,Fei Xue" w:date="2022-11-28T15:02:23Z">
        <w:r>
          <w:rPr/>
          <w:tab/>
        </w:r>
      </w:ins>
      <w:ins w:id="2166" w:author="ZTE,Fei Xue" w:date="2022-11-28T15:02:23Z">
        <w:r>
          <w:rPr/>
          <w:fldChar w:fldCharType="begin"/>
        </w:r>
      </w:ins>
      <w:ins w:id="2167" w:author="ZTE,Fei Xue" w:date="2022-11-28T15:02:23Z">
        <w:r>
          <w:rPr/>
          <w:instrText xml:space="preserve"> PAGEREF _Toc21111 \h </w:instrText>
        </w:r>
      </w:ins>
      <w:ins w:id="2168" w:author="ZTE,Fei Xue" w:date="2022-11-28T15:02:23Z">
        <w:r>
          <w:rPr/>
          <w:fldChar w:fldCharType="separate"/>
        </w:r>
      </w:ins>
      <w:ins w:id="2169" w:author="ZTE,Fei Xue" w:date="2022-11-28T15:02:26Z">
        <w:r>
          <w:rPr/>
          <w:t>31</w:t>
        </w:r>
      </w:ins>
      <w:ins w:id="2170" w:author="ZTE,Fei Xue" w:date="2022-11-28T15:02:23Z">
        <w:r>
          <w:rPr/>
          <w:fldChar w:fldCharType="end"/>
        </w:r>
      </w:ins>
    </w:p>
    <w:p>
      <w:pPr>
        <w:pStyle w:val="18"/>
        <w:tabs>
          <w:tab w:val="right" w:pos="2000"/>
          <w:tab w:val="right" w:leader="dot" w:pos="9641"/>
          <w:tab w:val="clear" w:pos="9639"/>
        </w:tabs>
        <w:rPr>
          <w:ins w:id="2171" w:author="ZTE,Fei Xue" w:date="2022-11-28T15:02:23Z"/>
        </w:rPr>
      </w:pPr>
      <w:ins w:id="2172" w:author="ZTE,Fei Xue" w:date="2022-11-28T15:02:23Z">
        <w:r>
          <w:rPr/>
          <w:t>9</w:t>
        </w:r>
      </w:ins>
      <w:ins w:id="2173" w:author="ZTE,Fei Xue" w:date="2022-11-28T15:02:23Z">
        <w:r>
          <w:rPr/>
          <w:tab/>
        </w:r>
      </w:ins>
      <w:ins w:id="2174" w:author="ZTE,Fei Xue" w:date="2022-11-28T15:02:23Z">
        <w:r>
          <w:rPr/>
          <w:t>Radiated transmitter characteristics</w:t>
        </w:r>
        <w:r>
          <w:rPr/>
          <w:tab/>
        </w:r>
      </w:ins>
      <w:ins w:id="2175" w:author="ZTE,Fei Xue" w:date="2022-11-28T15:02:23Z">
        <w:r>
          <w:rPr/>
          <w:fldChar w:fldCharType="begin"/>
        </w:r>
      </w:ins>
      <w:ins w:id="2176" w:author="ZTE,Fei Xue" w:date="2022-11-28T15:02:23Z">
        <w:r>
          <w:rPr/>
          <w:instrText xml:space="preserve"> PAGEREF _Toc17554 \h </w:instrText>
        </w:r>
      </w:ins>
      <w:ins w:id="2177" w:author="ZTE,Fei Xue" w:date="2022-11-28T15:02:23Z">
        <w:r>
          <w:rPr/>
          <w:fldChar w:fldCharType="separate"/>
        </w:r>
      </w:ins>
      <w:ins w:id="2178" w:author="ZTE,Fei Xue" w:date="2022-11-28T15:02:26Z">
        <w:r>
          <w:rPr/>
          <w:t>31</w:t>
        </w:r>
      </w:ins>
      <w:ins w:id="2179" w:author="ZTE,Fei Xue" w:date="2022-11-28T15:02:23Z">
        <w:r>
          <w:rPr/>
          <w:fldChar w:fldCharType="end"/>
        </w:r>
      </w:ins>
    </w:p>
    <w:p>
      <w:pPr>
        <w:pStyle w:val="17"/>
        <w:tabs>
          <w:tab w:val="right" w:pos="2000"/>
          <w:tab w:val="right" w:leader="dot" w:pos="9641"/>
          <w:tab w:val="clear" w:pos="9639"/>
        </w:tabs>
        <w:rPr>
          <w:ins w:id="2180" w:author="ZTE,Fei Xue" w:date="2022-11-28T15:02:23Z"/>
        </w:rPr>
      </w:pPr>
      <w:ins w:id="2181" w:author="ZTE,Fei Xue" w:date="2022-11-28T15:02:23Z">
        <w:r>
          <w:rPr/>
          <w:t>9.1</w:t>
        </w:r>
      </w:ins>
      <w:ins w:id="2182" w:author="ZTE,Fei Xue" w:date="2022-11-28T15:02:23Z">
        <w:r>
          <w:rPr/>
          <w:tab/>
        </w:r>
      </w:ins>
      <w:ins w:id="2183" w:author="ZTE,Fei Xue" w:date="2022-11-28T15:02:23Z">
        <w:r>
          <w:rPr/>
          <w:t>General</w:t>
        </w:r>
        <w:r>
          <w:rPr/>
          <w:tab/>
        </w:r>
      </w:ins>
      <w:ins w:id="2184" w:author="ZTE,Fei Xue" w:date="2022-11-28T15:03:32Z">
        <w:r>
          <w:rPr>
            <w:rFonts w:hint="eastAsia"/>
            <w:lang w:val="en-US" w:eastAsia="zh-CN"/>
          </w:rPr>
          <w:tab/>
        </w:r>
      </w:ins>
      <w:ins w:id="2185" w:author="ZTE,Fei Xue" w:date="2022-11-28T15:02:23Z">
        <w:r>
          <w:rPr/>
          <w:fldChar w:fldCharType="begin"/>
        </w:r>
      </w:ins>
      <w:ins w:id="2186" w:author="ZTE,Fei Xue" w:date="2022-11-28T15:02:23Z">
        <w:r>
          <w:rPr/>
          <w:instrText xml:space="preserve"> PAGEREF _Toc32009 \h </w:instrText>
        </w:r>
      </w:ins>
      <w:ins w:id="2187" w:author="ZTE,Fei Xue" w:date="2022-11-28T15:02:23Z">
        <w:r>
          <w:rPr/>
          <w:fldChar w:fldCharType="separate"/>
        </w:r>
      </w:ins>
      <w:ins w:id="2188" w:author="ZTE,Fei Xue" w:date="2022-11-28T15:02:26Z">
        <w:r>
          <w:rPr/>
          <w:t>31</w:t>
        </w:r>
      </w:ins>
      <w:ins w:id="2189" w:author="ZTE,Fei Xue" w:date="2022-11-28T15:02:23Z">
        <w:r>
          <w:rPr/>
          <w:fldChar w:fldCharType="end"/>
        </w:r>
      </w:ins>
    </w:p>
    <w:p>
      <w:pPr>
        <w:pStyle w:val="17"/>
        <w:tabs>
          <w:tab w:val="right" w:pos="2000"/>
          <w:tab w:val="right" w:leader="dot" w:pos="9641"/>
          <w:tab w:val="clear" w:pos="9639"/>
        </w:tabs>
        <w:rPr>
          <w:ins w:id="2190" w:author="ZTE,Fei Xue" w:date="2022-11-28T15:02:23Z"/>
        </w:rPr>
      </w:pPr>
      <w:ins w:id="2191" w:author="ZTE,Fei Xue" w:date="2022-11-28T15:02:23Z">
        <w:r>
          <w:rPr/>
          <w:t>9.2</w:t>
        </w:r>
      </w:ins>
      <w:ins w:id="2192" w:author="ZTE,Fei Xue" w:date="2022-11-28T15:02:23Z">
        <w:r>
          <w:rPr/>
          <w:tab/>
        </w:r>
      </w:ins>
      <w:ins w:id="2193" w:author="ZTE,Fei Xue" w:date="2022-11-28T15:02:23Z">
        <w:r>
          <w:rPr/>
          <w:t>Radiated transmit power</w:t>
        </w:r>
        <w:r>
          <w:rPr/>
          <w:tab/>
        </w:r>
      </w:ins>
      <w:ins w:id="2194" w:author="ZTE,Fei Xue" w:date="2022-11-28T15:02:23Z">
        <w:r>
          <w:rPr/>
          <w:fldChar w:fldCharType="begin"/>
        </w:r>
      </w:ins>
      <w:ins w:id="2195" w:author="ZTE,Fei Xue" w:date="2022-11-28T15:02:23Z">
        <w:r>
          <w:rPr/>
          <w:instrText xml:space="preserve"> PAGEREF _Toc4863 \h </w:instrText>
        </w:r>
      </w:ins>
      <w:ins w:id="2196" w:author="ZTE,Fei Xue" w:date="2022-11-28T15:02:23Z">
        <w:r>
          <w:rPr/>
          <w:fldChar w:fldCharType="separate"/>
        </w:r>
      </w:ins>
      <w:ins w:id="2197" w:author="ZTE,Fei Xue" w:date="2022-11-28T15:02:26Z">
        <w:r>
          <w:rPr/>
          <w:t>32</w:t>
        </w:r>
      </w:ins>
      <w:ins w:id="2198" w:author="ZTE,Fei Xue" w:date="2022-11-28T15:02:23Z">
        <w:r>
          <w:rPr/>
          <w:fldChar w:fldCharType="end"/>
        </w:r>
      </w:ins>
    </w:p>
    <w:p>
      <w:pPr>
        <w:pStyle w:val="17"/>
        <w:tabs>
          <w:tab w:val="right" w:pos="2000"/>
          <w:tab w:val="right" w:leader="dot" w:pos="9641"/>
          <w:tab w:val="clear" w:pos="9639"/>
        </w:tabs>
        <w:rPr>
          <w:ins w:id="2199" w:author="ZTE,Fei Xue" w:date="2022-11-28T15:02:23Z"/>
        </w:rPr>
      </w:pPr>
      <w:ins w:id="2200" w:author="ZTE,Fei Xue" w:date="2022-11-28T15:02:23Z">
        <w:r>
          <w:rPr/>
          <w:t>9.3</w:t>
        </w:r>
      </w:ins>
      <w:ins w:id="2201" w:author="ZTE,Fei Xue" w:date="2022-11-28T15:02:23Z">
        <w:r>
          <w:rPr/>
          <w:tab/>
        </w:r>
      </w:ins>
      <w:ins w:id="2202" w:author="ZTE,Fei Xue" w:date="2022-11-28T15:02:23Z">
        <w:r>
          <w:rPr/>
          <w:t>OTA Satellite Access Node output power</w:t>
        </w:r>
        <w:r>
          <w:rPr/>
          <w:tab/>
        </w:r>
      </w:ins>
      <w:ins w:id="2203" w:author="ZTE,Fei Xue" w:date="2022-11-28T15:02:23Z">
        <w:r>
          <w:rPr/>
          <w:fldChar w:fldCharType="begin"/>
        </w:r>
      </w:ins>
      <w:ins w:id="2204" w:author="ZTE,Fei Xue" w:date="2022-11-28T15:02:23Z">
        <w:r>
          <w:rPr/>
          <w:instrText xml:space="preserve"> PAGEREF _Toc4093 \h </w:instrText>
        </w:r>
      </w:ins>
      <w:ins w:id="2205" w:author="ZTE,Fei Xue" w:date="2022-11-28T15:02:23Z">
        <w:r>
          <w:rPr/>
          <w:fldChar w:fldCharType="separate"/>
        </w:r>
      </w:ins>
      <w:ins w:id="2206" w:author="ZTE,Fei Xue" w:date="2022-11-28T15:02:26Z">
        <w:r>
          <w:rPr/>
          <w:t>32</w:t>
        </w:r>
      </w:ins>
      <w:ins w:id="2207" w:author="ZTE,Fei Xue" w:date="2022-11-28T15:02:23Z">
        <w:r>
          <w:rPr/>
          <w:fldChar w:fldCharType="end"/>
        </w:r>
      </w:ins>
    </w:p>
    <w:p>
      <w:pPr>
        <w:pStyle w:val="17"/>
        <w:tabs>
          <w:tab w:val="right" w:pos="2000"/>
          <w:tab w:val="right" w:leader="dot" w:pos="9641"/>
          <w:tab w:val="clear" w:pos="9639"/>
        </w:tabs>
        <w:rPr>
          <w:ins w:id="2208" w:author="ZTE,Fei Xue" w:date="2022-11-28T15:02:23Z"/>
        </w:rPr>
      </w:pPr>
      <w:ins w:id="2209" w:author="ZTE,Fei Xue" w:date="2022-11-28T15:02:23Z">
        <w:r>
          <w:rPr/>
          <w:t>9.4</w:t>
        </w:r>
      </w:ins>
      <w:ins w:id="2210" w:author="ZTE,Fei Xue" w:date="2022-11-28T15:02:23Z">
        <w:r>
          <w:rPr/>
          <w:tab/>
        </w:r>
      </w:ins>
      <w:ins w:id="2211" w:author="ZTE,Fei Xue" w:date="2022-11-28T15:02:23Z">
        <w:r>
          <w:rPr/>
          <w:t>OTA output power dynamics</w:t>
        </w:r>
        <w:r>
          <w:rPr/>
          <w:tab/>
        </w:r>
      </w:ins>
      <w:ins w:id="2212" w:author="ZTE,Fei Xue" w:date="2022-11-28T15:02:23Z">
        <w:r>
          <w:rPr/>
          <w:fldChar w:fldCharType="begin"/>
        </w:r>
      </w:ins>
      <w:ins w:id="2213" w:author="ZTE,Fei Xue" w:date="2022-11-28T15:02:23Z">
        <w:r>
          <w:rPr/>
          <w:instrText xml:space="preserve"> PAGEREF _Toc9618 \h </w:instrText>
        </w:r>
      </w:ins>
      <w:ins w:id="2214" w:author="ZTE,Fei Xue" w:date="2022-11-28T15:02:23Z">
        <w:r>
          <w:rPr/>
          <w:fldChar w:fldCharType="separate"/>
        </w:r>
      </w:ins>
      <w:ins w:id="2215" w:author="ZTE,Fei Xue" w:date="2022-11-28T15:02:26Z">
        <w:r>
          <w:rPr/>
          <w:t>33</w:t>
        </w:r>
      </w:ins>
      <w:ins w:id="2216" w:author="ZTE,Fei Xue" w:date="2022-11-28T15:02:23Z">
        <w:r>
          <w:rPr/>
          <w:fldChar w:fldCharType="end"/>
        </w:r>
      </w:ins>
    </w:p>
    <w:p>
      <w:pPr>
        <w:pStyle w:val="17"/>
        <w:tabs>
          <w:tab w:val="right" w:pos="2000"/>
          <w:tab w:val="right" w:leader="dot" w:pos="9641"/>
          <w:tab w:val="clear" w:pos="9639"/>
        </w:tabs>
        <w:rPr>
          <w:ins w:id="2217" w:author="ZTE,Fei Xue" w:date="2022-11-28T15:02:23Z"/>
        </w:rPr>
      </w:pPr>
      <w:ins w:id="2218" w:author="ZTE,Fei Xue" w:date="2022-11-28T15:02:23Z">
        <w:r>
          <w:rPr/>
          <w:t>9.5</w:t>
        </w:r>
      </w:ins>
      <w:ins w:id="2219" w:author="ZTE,Fei Xue" w:date="2022-11-28T15:02:23Z">
        <w:r>
          <w:rPr/>
          <w:tab/>
        </w:r>
      </w:ins>
      <w:ins w:id="2220" w:author="ZTE,Fei Xue" w:date="2022-11-28T15:02:23Z">
        <w:r>
          <w:rPr/>
          <w:t>OTA transmit ON/OFF power</w:t>
        </w:r>
        <w:r>
          <w:rPr/>
          <w:tab/>
        </w:r>
      </w:ins>
      <w:ins w:id="2221" w:author="ZTE,Fei Xue" w:date="2022-11-28T15:02:23Z">
        <w:r>
          <w:rPr/>
          <w:fldChar w:fldCharType="begin"/>
        </w:r>
      </w:ins>
      <w:ins w:id="2222" w:author="ZTE,Fei Xue" w:date="2022-11-28T15:02:23Z">
        <w:r>
          <w:rPr/>
          <w:instrText xml:space="preserve"> PAGEREF _Toc9111 \h </w:instrText>
        </w:r>
      </w:ins>
      <w:ins w:id="2223" w:author="ZTE,Fei Xue" w:date="2022-11-28T15:02:23Z">
        <w:r>
          <w:rPr/>
          <w:fldChar w:fldCharType="separate"/>
        </w:r>
      </w:ins>
      <w:ins w:id="2224" w:author="ZTE,Fei Xue" w:date="2022-11-28T15:02:26Z">
        <w:r>
          <w:rPr/>
          <w:t>33</w:t>
        </w:r>
      </w:ins>
      <w:ins w:id="2225" w:author="ZTE,Fei Xue" w:date="2022-11-28T15:02:23Z">
        <w:r>
          <w:rPr/>
          <w:fldChar w:fldCharType="end"/>
        </w:r>
      </w:ins>
    </w:p>
    <w:p>
      <w:pPr>
        <w:pStyle w:val="17"/>
        <w:tabs>
          <w:tab w:val="right" w:pos="2000"/>
          <w:tab w:val="right" w:leader="dot" w:pos="9641"/>
          <w:tab w:val="clear" w:pos="9639"/>
        </w:tabs>
        <w:rPr>
          <w:ins w:id="2226" w:author="ZTE,Fei Xue" w:date="2022-11-28T15:02:23Z"/>
        </w:rPr>
      </w:pPr>
      <w:ins w:id="2227" w:author="ZTE,Fei Xue" w:date="2022-11-28T15:02:23Z">
        <w:r>
          <w:rPr/>
          <w:t>9.6</w:t>
        </w:r>
      </w:ins>
      <w:ins w:id="2228" w:author="ZTE,Fei Xue" w:date="2022-11-28T15:02:23Z">
        <w:r>
          <w:rPr/>
          <w:tab/>
        </w:r>
      </w:ins>
      <w:ins w:id="2229" w:author="ZTE,Fei Xue" w:date="2022-11-28T15:02:23Z">
        <w:r>
          <w:rPr/>
          <w:t>OTA transmitted signal quality</w:t>
        </w:r>
        <w:r>
          <w:rPr/>
          <w:tab/>
        </w:r>
      </w:ins>
      <w:ins w:id="2230" w:author="ZTE,Fei Xue" w:date="2022-11-28T15:02:23Z">
        <w:r>
          <w:rPr/>
          <w:fldChar w:fldCharType="begin"/>
        </w:r>
      </w:ins>
      <w:ins w:id="2231" w:author="ZTE,Fei Xue" w:date="2022-11-28T15:02:23Z">
        <w:r>
          <w:rPr/>
          <w:instrText xml:space="preserve"> PAGEREF _Toc32745 \h </w:instrText>
        </w:r>
      </w:ins>
      <w:ins w:id="2232" w:author="ZTE,Fei Xue" w:date="2022-11-28T15:02:23Z">
        <w:r>
          <w:rPr/>
          <w:fldChar w:fldCharType="separate"/>
        </w:r>
      </w:ins>
      <w:ins w:id="2233" w:author="ZTE,Fei Xue" w:date="2022-11-28T15:02:26Z">
        <w:r>
          <w:rPr/>
          <w:t>34</w:t>
        </w:r>
      </w:ins>
      <w:ins w:id="2234" w:author="ZTE,Fei Xue" w:date="2022-11-28T15:02:23Z">
        <w:r>
          <w:rPr/>
          <w:fldChar w:fldCharType="end"/>
        </w:r>
      </w:ins>
    </w:p>
    <w:p>
      <w:pPr>
        <w:pStyle w:val="16"/>
        <w:tabs>
          <w:tab w:val="right" w:pos="2000"/>
          <w:tab w:val="right" w:leader="dot" w:pos="9641"/>
          <w:tab w:val="clear" w:pos="9639"/>
        </w:tabs>
        <w:rPr>
          <w:ins w:id="2235" w:author="ZTE,Fei Xue" w:date="2022-11-28T15:02:23Z"/>
        </w:rPr>
      </w:pPr>
      <w:ins w:id="2236" w:author="ZTE,Fei Xue" w:date="2022-11-28T15:02:23Z">
        <w:r>
          <w:rPr>
            <w:lang w:val="en-US" w:eastAsia="zh-CN"/>
          </w:rPr>
          <w:t>9</w:t>
        </w:r>
      </w:ins>
      <w:ins w:id="2237" w:author="ZTE,Fei Xue" w:date="2022-11-28T15:02:23Z">
        <w:r>
          <w:rPr>
            <w:lang w:eastAsia="zh-CN"/>
          </w:rPr>
          <w:t>.</w:t>
        </w:r>
      </w:ins>
      <w:ins w:id="2238" w:author="ZTE,Fei Xue" w:date="2022-11-28T15:02:23Z">
        <w:r>
          <w:rPr>
            <w:lang w:val="en-US" w:eastAsia="zh-CN"/>
          </w:rPr>
          <w:t>6</w:t>
        </w:r>
      </w:ins>
      <w:ins w:id="2239" w:author="ZTE,Fei Xue" w:date="2022-11-28T15:02:23Z">
        <w:r>
          <w:rPr>
            <w:lang w:eastAsia="zh-CN"/>
          </w:rPr>
          <w:t>.</w:t>
        </w:r>
      </w:ins>
      <w:ins w:id="2240" w:author="ZTE,Fei Xue" w:date="2022-11-28T15:02:23Z">
        <w:r>
          <w:rPr>
            <w:lang w:val="en-US" w:eastAsia="zh-CN"/>
          </w:rPr>
          <w:t>4</w:t>
        </w:r>
      </w:ins>
      <w:ins w:id="2241" w:author="ZTE,Fei Xue" w:date="2022-11-28T15:02:23Z">
        <w:r>
          <w:rPr>
            <w:lang w:eastAsia="zh-CN"/>
          </w:rPr>
          <w:tab/>
        </w:r>
      </w:ins>
      <w:ins w:id="2242" w:author="ZTE,Fei Xue" w:date="2022-11-28T15:02:23Z">
        <w:r>
          <w:rPr/>
          <w:t>DL RS power</w:t>
        </w:r>
        <w:r>
          <w:rPr/>
          <w:tab/>
        </w:r>
      </w:ins>
      <w:ins w:id="2243" w:author="ZTE,Fei Xue" w:date="2022-11-28T15:02:23Z">
        <w:r>
          <w:rPr/>
          <w:fldChar w:fldCharType="begin"/>
        </w:r>
      </w:ins>
      <w:ins w:id="2244" w:author="ZTE,Fei Xue" w:date="2022-11-28T15:02:23Z">
        <w:r>
          <w:rPr/>
          <w:instrText xml:space="preserve"> PAGEREF _Toc28609 \h </w:instrText>
        </w:r>
      </w:ins>
      <w:ins w:id="2245" w:author="ZTE,Fei Xue" w:date="2022-11-28T15:02:23Z">
        <w:r>
          <w:rPr/>
          <w:fldChar w:fldCharType="separate"/>
        </w:r>
      </w:ins>
      <w:ins w:id="2246" w:author="ZTE,Fei Xue" w:date="2022-11-28T15:02:26Z">
        <w:r>
          <w:rPr/>
          <w:t>34</w:t>
        </w:r>
      </w:ins>
      <w:ins w:id="2247" w:author="ZTE,Fei Xue" w:date="2022-11-28T15:02:23Z">
        <w:r>
          <w:rPr/>
          <w:fldChar w:fldCharType="end"/>
        </w:r>
      </w:ins>
    </w:p>
    <w:p>
      <w:pPr>
        <w:pStyle w:val="15"/>
        <w:tabs>
          <w:tab w:val="right" w:pos="2400"/>
          <w:tab w:val="right" w:leader="dot" w:pos="9641"/>
          <w:tab w:val="clear" w:pos="9639"/>
        </w:tabs>
        <w:rPr>
          <w:ins w:id="2248" w:author="ZTE,Fei Xue" w:date="2022-11-28T15:02:23Z"/>
        </w:rPr>
      </w:pPr>
      <w:ins w:id="2249" w:author="ZTE,Fei Xue" w:date="2022-11-28T15:02:23Z">
        <w:r>
          <w:rPr>
            <w:rFonts w:cs="v5.0.0"/>
            <w:lang w:val="en-US" w:eastAsia="zh-CN"/>
          </w:rPr>
          <w:t>9</w:t>
        </w:r>
      </w:ins>
      <w:ins w:id="2250" w:author="ZTE,Fei Xue" w:date="2022-11-28T15:02:23Z">
        <w:r>
          <w:rPr>
            <w:rFonts w:cs="v5.0.0"/>
          </w:rPr>
          <w:t>.</w:t>
        </w:r>
      </w:ins>
      <w:ins w:id="2251" w:author="ZTE,Fei Xue" w:date="2022-11-28T15:02:23Z">
        <w:r>
          <w:rPr>
            <w:rFonts w:cs="v5.0.0"/>
            <w:lang w:val="en-US" w:eastAsia="zh-CN"/>
          </w:rPr>
          <w:t>6</w:t>
        </w:r>
      </w:ins>
      <w:ins w:id="2252" w:author="ZTE,Fei Xue" w:date="2022-11-28T15:02:23Z">
        <w:r>
          <w:rPr>
            <w:rFonts w:cs="v5.0.0"/>
          </w:rPr>
          <w:t>.4.1</w:t>
        </w:r>
      </w:ins>
      <w:ins w:id="2253" w:author="ZTE,Fei Xue" w:date="2022-11-28T15:02:23Z">
        <w:r>
          <w:rPr>
            <w:rFonts w:cs="v5.0.0"/>
          </w:rPr>
          <w:tab/>
        </w:r>
      </w:ins>
      <w:ins w:id="2254" w:author="ZTE,Fei Xue" w:date="2022-11-28T15:02:23Z">
        <w:r>
          <w:rPr>
            <w:rFonts w:cs="v5.0.0"/>
          </w:rPr>
          <w:t>Minimum requirements</w:t>
        </w:r>
      </w:ins>
      <w:ins w:id="2255" w:author="ZTE,Fei Xue" w:date="2022-11-28T15:02:23Z">
        <w:r>
          <w:rPr>
            <w:rFonts w:cs="v5.0.0"/>
            <w:lang w:val="en-US" w:eastAsia="zh-CN"/>
          </w:rPr>
          <w:t xml:space="preserve"> for </w:t>
        </w:r>
      </w:ins>
      <w:ins w:id="2256" w:author="ZTE,Fei Xue" w:date="2022-11-28T15:02:23Z">
        <w:r>
          <w:rPr>
            <w:i/>
          </w:rPr>
          <w:t>SAN type 1-</w:t>
        </w:r>
      </w:ins>
      <w:ins w:id="2257" w:author="ZTE,Fei Xue" w:date="2022-11-28T15:02:23Z">
        <w:r>
          <w:rPr>
            <w:i/>
            <w:lang w:val="en-US" w:eastAsia="zh-CN"/>
          </w:rPr>
          <w:t>O</w:t>
        </w:r>
      </w:ins>
      <w:ins w:id="2258" w:author="ZTE,Fei Xue" w:date="2022-11-28T15:02:23Z">
        <w:r>
          <w:rPr/>
          <w:tab/>
        </w:r>
      </w:ins>
      <w:ins w:id="2259" w:author="ZTE,Fei Xue" w:date="2022-11-28T15:02:23Z">
        <w:r>
          <w:rPr/>
          <w:fldChar w:fldCharType="begin"/>
        </w:r>
      </w:ins>
      <w:ins w:id="2260" w:author="ZTE,Fei Xue" w:date="2022-11-28T15:02:23Z">
        <w:r>
          <w:rPr/>
          <w:instrText xml:space="preserve"> PAGEREF _Toc14851 \h </w:instrText>
        </w:r>
      </w:ins>
      <w:ins w:id="2261" w:author="ZTE,Fei Xue" w:date="2022-11-28T15:02:23Z">
        <w:r>
          <w:rPr/>
          <w:fldChar w:fldCharType="separate"/>
        </w:r>
      </w:ins>
      <w:ins w:id="2262" w:author="ZTE,Fei Xue" w:date="2022-11-28T15:02:26Z">
        <w:r>
          <w:rPr/>
          <w:t>34</w:t>
        </w:r>
      </w:ins>
      <w:ins w:id="2263" w:author="ZTE,Fei Xue" w:date="2022-11-28T15:02:23Z">
        <w:r>
          <w:rPr/>
          <w:fldChar w:fldCharType="end"/>
        </w:r>
      </w:ins>
    </w:p>
    <w:p>
      <w:pPr>
        <w:pStyle w:val="17"/>
        <w:tabs>
          <w:tab w:val="right" w:pos="2000"/>
          <w:tab w:val="right" w:leader="dot" w:pos="9641"/>
          <w:tab w:val="clear" w:pos="9639"/>
        </w:tabs>
        <w:rPr>
          <w:ins w:id="2264" w:author="ZTE,Fei Xue" w:date="2022-11-28T15:02:23Z"/>
        </w:rPr>
      </w:pPr>
      <w:ins w:id="2265" w:author="ZTE,Fei Xue" w:date="2022-11-28T15:02:23Z">
        <w:r>
          <w:rPr/>
          <w:t>9.7</w:t>
        </w:r>
      </w:ins>
      <w:ins w:id="2266" w:author="ZTE,Fei Xue" w:date="2022-11-28T15:02:23Z">
        <w:r>
          <w:rPr/>
          <w:tab/>
        </w:r>
      </w:ins>
      <w:ins w:id="2267" w:author="ZTE,Fei Xue" w:date="2022-11-28T15:02:23Z">
        <w:r>
          <w:rPr/>
          <w:t>OTA unwanted emissions</w:t>
        </w:r>
        <w:r>
          <w:rPr/>
          <w:tab/>
        </w:r>
      </w:ins>
      <w:ins w:id="2268" w:author="ZTE,Fei Xue" w:date="2022-11-28T15:02:23Z">
        <w:r>
          <w:rPr/>
          <w:fldChar w:fldCharType="begin"/>
        </w:r>
      </w:ins>
      <w:ins w:id="2269" w:author="ZTE,Fei Xue" w:date="2022-11-28T15:02:23Z">
        <w:r>
          <w:rPr/>
          <w:instrText xml:space="preserve"> PAGEREF _Toc21836 \h </w:instrText>
        </w:r>
      </w:ins>
      <w:ins w:id="2270" w:author="ZTE,Fei Xue" w:date="2022-11-28T15:02:23Z">
        <w:r>
          <w:rPr/>
          <w:fldChar w:fldCharType="separate"/>
        </w:r>
      </w:ins>
      <w:ins w:id="2271" w:author="ZTE,Fei Xue" w:date="2022-11-28T15:02:26Z">
        <w:r>
          <w:rPr/>
          <w:t>35</w:t>
        </w:r>
      </w:ins>
      <w:ins w:id="2272" w:author="ZTE,Fei Xue" w:date="2022-11-28T15:02:23Z">
        <w:r>
          <w:rPr/>
          <w:fldChar w:fldCharType="end"/>
        </w:r>
      </w:ins>
    </w:p>
    <w:p>
      <w:pPr>
        <w:pStyle w:val="17"/>
        <w:tabs>
          <w:tab w:val="right" w:pos="2000"/>
          <w:tab w:val="right" w:leader="dot" w:pos="9641"/>
          <w:tab w:val="clear" w:pos="9639"/>
        </w:tabs>
        <w:rPr>
          <w:ins w:id="2273" w:author="ZTE,Fei Xue" w:date="2022-11-28T15:02:23Z"/>
        </w:rPr>
      </w:pPr>
      <w:ins w:id="2274" w:author="ZTE,Fei Xue" w:date="2022-11-28T15:02:23Z">
        <w:r>
          <w:rPr/>
          <w:t>9.8</w:t>
        </w:r>
      </w:ins>
      <w:ins w:id="2275" w:author="ZTE,Fei Xue" w:date="2022-11-28T15:02:23Z">
        <w:r>
          <w:rPr/>
          <w:tab/>
        </w:r>
      </w:ins>
      <w:ins w:id="2276" w:author="ZTE,Fei Xue" w:date="2022-11-28T15:02:23Z">
        <w:r>
          <w:rPr/>
          <w:t>OTA transmitter intermodulation</w:t>
        </w:r>
        <w:r>
          <w:rPr/>
          <w:tab/>
        </w:r>
      </w:ins>
      <w:ins w:id="2277" w:author="ZTE,Fei Xue" w:date="2022-11-28T15:02:23Z">
        <w:r>
          <w:rPr/>
          <w:fldChar w:fldCharType="begin"/>
        </w:r>
      </w:ins>
      <w:ins w:id="2278" w:author="ZTE,Fei Xue" w:date="2022-11-28T15:02:23Z">
        <w:r>
          <w:rPr/>
          <w:instrText xml:space="preserve"> PAGEREF _Toc32502 \h </w:instrText>
        </w:r>
      </w:ins>
      <w:ins w:id="2279" w:author="ZTE,Fei Xue" w:date="2022-11-28T15:02:23Z">
        <w:r>
          <w:rPr/>
          <w:fldChar w:fldCharType="separate"/>
        </w:r>
      </w:ins>
      <w:ins w:id="2280" w:author="ZTE,Fei Xue" w:date="2022-11-28T15:02:26Z">
        <w:r>
          <w:rPr/>
          <w:t>37</w:t>
        </w:r>
      </w:ins>
      <w:ins w:id="2281" w:author="ZTE,Fei Xue" w:date="2022-11-28T15:02:23Z">
        <w:r>
          <w:rPr/>
          <w:fldChar w:fldCharType="end"/>
        </w:r>
      </w:ins>
    </w:p>
    <w:p>
      <w:pPr>
        <w:pStyle w:val="18"/>
        <w:tabs>
          <w:tab w:val="right" w:pos="2000"/>
          <w:tab w:val="right" w:leader="dot" w:pos="9641"/>
          <w:tab w:val="clear" w:pos="9639"/>
        </w:tabs>
        <w:rPr>
          <w:ins w:id="2282" w:author="ZTE,Fei Xue" w:date="2022-11-28T15:02:23Z"/>
        </w:rPr>
      </w:pPr>
      <w:ins w:id="2283" w:author="ZTE,Fei Xue" w:date="2022-11-28T15:02:23Z">
        <w:r>
          <w:rPr/>
          <w:t>10</w:t>
        </w:r>
      </w:ins>
      <w:ins w:id="2284" w:author="ZTE,Fei Xue" w:date="2022-11-28T15:02:23Z">
        <w:r>
          <w:rPr/>
          <w:tab/>
        </w:r>
      </w:ins>
      <w:ins w:id="2285" w:author="ZTE,Fei Xue" w:date="2022-11-28T15:02:23Z">
        <w:r>
          <w:rPr/>
          <w:t>Radiated receiver characteristics</w:t>
        </w:r>
        <w:r>
          <w:rPr/>
          <w:tab/>
        </w:r>
      </w:ins>
      <w:ins w:id="2286" w:author="ZTE,Fei Xue" w:date="2022-11-28T15:02:23Z">
        <w:r>
          <w:rPr/>
          <w:fldChar w:fldCharType="begin"/>
        </w:r>
      </w:ins>
      <w:ins w:id="2287" w:author="ZTE,Fei Xue" w:date="2022-11-28T15:02:23Z">
        <w:r>
          <w:rPr/>
          <w:instrText xml:space="preserve"> PAGEREF _Toc4700 \h </w:instrText>
        </w:r>
      </w:ins>
      <w:ins w:id="2288" w:author="ZTE,Fei Xue" w:date="2022-11-28T15:02:23Z">
        <w:r>
          <w:rPr/>
          <w:fldChar w:fldCharType="separate"/>
        </w:r>
      </w:ins>
      <w:ins w:id="2289" w:author="ZTE,Fei Xue" w:date="2022-11-28T15:02:26Z">
        <w:r>
          <w:rPr/>
          <w:t>37</w:t>
        </w:r>
      </w:ins>
      <w:ins w:id="2290" w:author="ZTE,Fei Xue" w:date="2022-11-28T15:02:23Z">
        <w:r>
          <w:rPr/>
          <w:fldChar w:fldCharType="end"/>
        </w:r>
      </w:ins>
    </w:p>
    <w:p>
      <w:pPr>
        <w:pStyle w:val="17"/>
        <w:tabs>
          <w:tab w:val="right" w:pos="2000"/>
          <w:tab w:val="right" w:leader="dot" w:pos="9641"/>
          <w:tab w:val="clear" w:pos="9639"/>
        </w:tabs>
        <w:rPr>
          <w:ins w:id="2291" w:author="ZTE,Fei Xue" w:date="2022-11-28T15:02:23Z"/>
        </w:rPr>
      </w:pPr>
      <w:ins w:id="2292" w:author="ZTE,Fei Xue" w:date="2022-11-28T15:02:23Z">
        <w:r>
          <w:rPr/>
          <w:t>10.1</w:t>
        </w:r>
      </w:ins>
      <w:ins w:id="2293" w:author="ZTE,Fei Xue" w:date="2022-11-28T15:02:23Z">
        <w:r>
          <w:rPr/>
          <w:tab/>
        </w:r>
      </w:ins>
      <w:ins w:id="2294" w:author="ZTE,Fei Xue" w:date="2022-11-28T15:02:23Z">
        <w:r>
          <w:rPr/>
          <w:t>General</w:t>
        </w:r>
        <w:r>
          <w:rPr/>
          <w:tab/>
        </w:r>
      </w:ins>
      <w:ins w:id="2295" w:author="ZTE,Fei Xue" w:date="2022-11-28T15:03:34Z">
        <w:r>
          <w:rPr>
            <w:rFonts w:hint="eastAsia"/>
            <w:lang w:val="en-US" w:eastAsia="zh-CN"/>
          </w:rPr>
          <w:tab/>
        </w:r>
      </w:ins>
      <w:ins w:id="2296" w:author="ZTE,Fei Xue" w:date="2022-11-28T15:02:23Z">
        <w:r>
          <w:rPr/>
          <w:fldChar w:fldCharType="begin"/>
        </w:r>
      </w:ins>
      <w:ins w:id="2297" w:author="ZTE,Fei Xue" w:date="2022-11-28T15:02:23Z">
        <w:r>
          <w:rPr/>
          <w:instrText xml:space="preserve"> PAGEREF _Toc24108 \h </w:instrText>
        </w:r>
      </w:ins>
      <w:ins w:id="2298" w:author="ZTE,Fei Xue" w:date="2022-11-28T15:02:23Z">
        <w:r>
          <w:rPr/>
          <w:fldChar w:fldCharType="separate"/>
        </w:r>
      </w:ins>
      <w:ins w:id="2299" w:author="ZTE,Fei Xue" w:date="2022-11-28T15:02:26Z">
        <w:r>
          <w:rPr/>
          <w:t>37</w:t>
        </w:r>
      </w:ins>
      <w:ins w:id="2300" w:author="ZTE,Fei Xue" w:date="2022-11-28T15:02:23Z">
        <w:r>
          <w:rPr/>
          <w:fldChar w:fldCharType="end"/>
        </w:r>
      </w:ins>
    </w:p>
    <w:p>
      <w:pPr>
        <w:pStyle w:val="17"/>
        <w:tabs>
          <w:tab w:val="right" w:pos="2000"/>
          <w:tab w:val="right" w:leader="dot" w:pos="9641"/>
          <w:tab w:val="clear" w:pos="9639"/>
        </w:tabs>
        <w:rPr>
          <w:ins w:id="2301" w:author="ZTE,Fei Xue" w:date="2022-11-28T15:02:23Z"/>
        </w:rPr>
      </w:pPr>
      <w:ins w:id="2302" w:author="ZTE,Fei Xue" w:date="2022-11-28T15:02:23Z">
        <w:r>
          <w:rPr>
            <w:lang w:val="en-US"/>
          </w:rPr>
          <w:t>10.2</w:t>
        </w:r>
      </w:ins>
      <w:ins w:id="2303" w:author="ZTE,Fei Xue" w:date="2022-11-28T15:02:23Z">
        <w:r>
          <w:rPr>
            <w:lang w:val="en-US"/>
          </w:rPr>
          <w:tab/>
        </w:r>
      </w:ins>
      <w:ins w:id="2304" w:author="ZTE,Fei Xue" w:date="2022-11-28T15:02:23Z">
        <w:r>
          <w:rPr>
            <w:lang w:val="en-US"/>
          </w:rPr>
          <w:t>OTA sensitivity</w:t>
        </w:r>
      </w:ins>
      <w:ins w:id="2305" w:author="ZTE,Fei Xue" w:date="2022-11-28T15:02:23Z">
        <w:r>
          <w:rPr/>
          <w:tab/>
        </w:r>
      </w:ins>
      <w:ins w:id="2306" w:author="ZTE,Fei Xue" w:date="2022-11-28T15:02:23Z">
        <w:r>
          <w:rPr/>
          <w:fldChar w:fldCharType="begin"/>
        </w:r>
      </w:ins>
      <w:ins w:id="2307" w:author="ZTE,Fei Xue" w:date="2022-11-28T15:02:23Z">
        <w:r>
          <w:rPr/>
          <w:instrText xml:space="preserve"> PAGEREF _Toc800 \h </w:instrText>
        </w:r>
      </w:ins>
      <w:ins w:id="2308" w:author="ZTE,Fei Xue" w:date="2022-11-28T15:02:23Z">
        <w:r>
          <w:rPr/>
          <w:fldChar w:fldCharType="separate"/>
        </w:r>
      </w:ins>
      <w:ins w:id="2309" w:author="ZTE,Fei Xue" w:date="2022-11-28T15:02:26Z">
        <w:r>
          <w:rPr/>
          <w:t>38</w:t>
        </w:r>
      </w:ins>
      <w:ins w:id="2310" w:author="ZTE,Fei Xue" w:date="2022-11-28T15:02:23Z">
        <w:r>
          <w:rPr/>
          <w:fldChar w:fldCharType="end"/>
        </w:r>
      </w:ins>
    </w:p>
    <w:p>
      <w:pPr>
        <w:pStyle w:val="15"/>
        <w:tabs>
          <w:tab w:val="right" w:pos="2400"/>
          <w:tab w:val="right" w:leader="dot" w:pos="9641"/>
          <w:tab w:val="clear" w:pos="9639"/>
        </w:tabs>
        <w:rPr>
          <w:ins w:id="2311" w:author="ZTE,Fei Xue" w:date="2022-11-28T15:02:23Z"/>
        </w:rPr>
      </w:pPr>
      <w:ins w:id="2312" w:author="ZTE,Fei Xue" w:date="2022-11-28T15:02:23Z">
        <w:r>
          <w:rPr/>
          <w:t>10.2.1</w:t>
        </w:r>
      </w:ins>
      <w:ins w:id="2313" w:author="ZTE,Fei Xue" w:date="2022-11-28T15:02:23Z">
        <w:r>
          <w:rPr/>
          <w:tab/>
        </w:r>
      </w:ins>
      <w:ins w:id="2314" w:author="ZTE,Fei Xue" w:date="2022-11-28T15:02:23Z">
        <w:r>
          <w:rPr/>
          <w:t>General</w:t>
        </w:r>
        <w:r>
          <w:rPr/>
          <w:tab/>
        </w:r>
      </w:ins>
      <w:ins w:id="2315" w:author="ZTE,Fei Xue" w:date="2022-11-28T15:03:35Z">
        <w:r>
          <w:rPr>
            <w:rFonts w:hint="eastAsia"/>
            <w:lang w:val="en-US" w:eastAsia="zh-CN"/>
          </w:rPr>
          <w:tab/>
        </w:r>
      </w:ins>
      <w:ins w:id="2316" w:author="ZTE,Fei Xue" w:date="2022-11-28T15:02:23Z">
        <w:r>
          <w:rPr/>
          <w:fldChar w:fldCharType="begin"/>
        </w:r>
      </w:ins>
      <w:ins w:id="2317" w:author="ZTE,Fei Xue" w:date="2022-11-28T15:02:23Z">
        <w:r>
          <w:rPr/>
          <w:instrText xml:space="preserve"> PAGEREF _Toc27591 \h </w:instrText>
        </w:r>
      </w:ins>
      <w:ins w:id="2318" w:author="ZTE,Fei Xue" w:date="2022-11-28T15:02:23Z">
        <w:r>
          <w:rPr/>
          <w:fldChar w:fldCharType="separate"/>
        </w:r>
      </w:ins>
      <w:ins w:id="2319" w:author="ZTE,Fei Xue" w:date="2022-11-28T15:02:26Z">
        <w:r>
          <w:rPr/>
          <w:t>38</w:t>
        </w:r>
      </w:ins>
      <w:ins w:id="2320" w:author="ZTE,Fei Xue" w:date="2022-11-28T15:02:23Z">
        <w:r>
          <w:rPr/>
          <w:fldChar w:fldCharType="end"/>
        </w:r>
      </w:ins>
    </w:p>
    <w:p>
      <w:pPr>
        <w:pStyle w:val="16"/>
        <w:tabs>
          <w:tab w:val="right" w:pos="2400"/>
          <w:tab w:val="right" w:leader="dot" w:pos="9641"/>
          <w:tab w:val="clear" w:pos="9639"/>
        </w:tabs>
        <w:rPr>
          <w:ins w:id="2321" w:author="ZTE,Fei Xue" w:date="2022-11-28T15:02:23Z"/>
        </w:rPr>
      </w:pPr>
      <w:ins w:id="2322" w:author="ZTE,Fei Xue" w:date="2022-11-28T15:02:23Z">
        <w:r>
          <w:rPr/>
          <w:t>10.2.2</w:t>
        </w:r>
      </w:ins>
      <w:ins w:id="2323" w:author="ZTE,Fei Xue" w:date="2022-11-28T15:02:23Z">
        <w:r>
          <w:rPr/>
          <w:tab/>
        </w:r>
      </w:ins>
      <w:ins w:id="2324" w:author="ZTE,Fei Xue" w:date="2022-11-28T15:02:23Z">
        <w:r>
          <w:rPr/>
          <w:t xml:space="preserve">Minimum requirement for </w:t>
        </w:r>
      </w:ins>
      <w:ins w:id="2325" w:author="ZTE,Fei Xue" w:date="2022-11-28T15:02:23Z">
        <w:r>
          <w:rPr>
            <w:i/>
            <w:iCs/>
          </w:rPr>
          <w:t>SAN type 1-O</w:t>
        </w:r>
      </w:ins>
      <w:ins w:id="2326" w:author="ZTE,Fei Xue" w:date="2022-11-28T15:02:23Z">
        <w:r>
          <w:rPr/>
          <w:tab/>
        </w:r>
      </w:ins>
      <w:ins w:id="2327" w:author="ZTE,Fei Xue" w:date="2022-11-28T15:02:23Z">
        <w:r>
          <w:rPr/>
          <w:fldChar w:fldCharType="begin"/>
        </w:r>
      </w:ins>
      <w:ins w:id="2328" w:author="ZTE,Fei Xue" w:date="2022-11-28T15:02:23Z">
        <w:r>
          <w:rPr/>
          <w:instrText xml:space="preserve"> PAGEREF _Toc6460 \h </w:instrText>
        </w:r>
      </w:ins>
      <w:ins w:id="2329" w:author="ZTE,Fei Xue" w:date="2022-11-28T15:02:23Z">
        <w:r>
          <w:rPr/>
          <w:fldChar w:fldCharType="separate"/>
        </w:r>
      </w:ins>
      <w:ins w:id="2330" w:author="ZTE,Fei Xue" w:date="2022-11-28T15:02:26Z">
        <w:r>
          <w:rPr/>
          <w:t>38</w:t>
        </w:r>
      </w:ins>
      <w:ins w:id="2331" w:author="ZTE,Fei Xue" w:date="2022-11-28T15:02:23Z">
        <w:r>
          <w:rPr/>
          <w:fldChar w:fldCharType="end"/>
        </w:r>
      </w:ins>
    </w:p>
    <w:p>
      <w:pPr>
        <w:pStyle w:val="17"/>
        <w:tabs>
          <w:tab w:val="right" w:pos="2000"/>
          <w:tab w:val="right" w:leader="dot" w:pos="9641"/>
          <w:tab w:val="clear" w:pos="9639"/>
        </w:tabs>
        <w:rPr>
          <w:ins w:id="2332" w:author="ZTE,Fei Xue" w:date="2022-11-28T15:02:23Z"/>
        </w:rPr>
      </w:pPr>
      <w:ins w:id="2333" w:author="ZTE,Fei Xue" w:date="2022-11-28T15:02:23Z">
        <w:r>
          <w:rPr/>
          <w:t>10.3</w:t>
        </w:r>
      </w:ins>
      <w:ins w:id="2334" w:author="ZTE,Fei Xue" w:date="2022-11-28T15:02:23Z">
        <w:r>
          <w:rPr/>
          <w:tab/>
        </w:r>
      </w:ins>
      <w:ins w:id="2335" w:author="ZTE,Fei Xue" w:date="2022-11-28T15:02:23Z">
        <w:r>
          <w:rPr/>
          <w:t>OTA reference sensitivity level</w:t>
        </w:r>
        <w:r>
          <w:rPr/>
          <w:tab/>
        </w:r>
      </w:ins>
      <w:ins w:id="2336" w:author="ZTE,Fei Xue" w:date="2022-11-28T15:02:23Z">
        <w:r>
          <w:rPr/>
          <w:fldChar w:fldCharType="begin"/>
        </w:r>
      </w:ins>
      <w:ins w:id="2337" w:author="ZTE,Fei Xue" w:date="2022-11-28T15:02:23Z">
        <w:r>
          <w:rPr/>
          <w:instrText xml:space="preserve"> PAGEREF _Toc20693 \h </w:instrText>
        </w:r>
      </w:ins>
      <w:ins w:id="2338" w:author="ZTE,Fei Xue" w:date="2022-11-28T15:02:23Z">
        <w:r>
          <w:rPr/>
          <w:fldChar w:fldCharType="separate"/>
        </w:r>
      </w:ins>
      <w:ins w:id="2339" w:author="ZTE,Fei Xue" w:date="2022-11-28T15:02:26Z">
        <w:r>
          <w:rPr/>
          <w:t>39</w:t>
        </w:r>
      </w:ins>
      <w:ins w:id="2340" w:author="ZTE,Fei Xue" w:date="2022-11-28T15:02:23Z">
        <w:r>
          <w:rPr/>
          <w:fldChar w:fldCharType="end"/>
        </w:r>
      </w:ins>
    </w:p>
    <w:p>
      <w:pPr>
        <w:pStyle w:val="16"/>
        <w:tabs>
          <w:tab w:val="right" w:pos="2400"/>
          <w:tab w:val="right" w:leader="dot" w:pos="9641"/>
          <w:tab w:val="clear" w:pos="9639"/>
        </w:tabs>
        <w:rPr>
          <w:ins w:id="2341" w:author="ZTE,Fei Xue" w:date="2022-11-28T15:02:23Z"/>
        </w:rPr>
      </w:pPr>
      <w:ins w:id="2342" w:author="ZTE,Fei Xue" w:date="2022-11-28T15:02:23Z">
        <w:r>
          <w:rPr/>
          <w:t>10.3.1</w:t>
        </w:r>
      </w:ins>
      <w:ins w:id="2343" w:author="ZTE,Fei Xue" w:date="2022-11-28T15:02:23Z">
        <w:r>
          <w:rPr/>
          <w:tab/>
        </w:r>
      </w:ins>
      <w:ins w:id="2344" w:author="ZTE,Fei Xue" w:date="2022-11-28T15:02:23Z">
        <w:r>
          <w:rPr>
            <w:rFonts w:hint="eastAsia" w:eastAsia="宋体"/>
            <w:lang w:val="en-US" w:eastAsia="zh-CN"/>
          </w:rPr>
          <w:t xml:space="preserve"> </w:t>
        </w:r>
      </w:ins>
      <w:ins w:id="2345" w:author="ZTE,Fei Xue" w:date="2022-11-28T15:02:23Z">
        <w:r>
          <w:rPr/>
          <w:t>General</w:t>
        </w:r>
        <w:r>
          <w:rPr/>
          <w:tab/>
        </w:r>
      </w:ins>
      <w:ins w:id="2346" w:author="ZTE,Fei Xue" w:date="2022-11-28T15:03:36Z">
        <w:r>
          <w:rPr>
            <w:rFonts w:hint="eastAsia"/>
            <w:lang w:val="en-US" w:eastAsia="zh-CN"/>
          </w:rPr>
          <w:tab/>
        </w:r>
      </w:ins>
      <w:ins w:id="2347" w:author="ZTE,Fei Xue" w:date="2022-11-28T15:02:23Z">
        <w:r>
          <w:rPr/>
          <w:fldChar w:fldCharType="begin"/>
        </w:r>
      </w:ins>
      <w:ins w:id="2348" w:author="ZTE,Fei Xue" w:date="2022-11-28T15:02:23Z">
        <w:r>
          <w:rPr/>
          <w:instrText xml:space="preserve"> PAGEREF _Toc18319 \h </w:instrText>
        </w:r>
      </w:ins>
      <w:ins w:id="2349" w:author="ZTE,Fei Xue" w:date="2022-11-28T15:02:23Z">
        <w:r>
          <w:rPr/>
          <w:fldChar w:fldCharType="separate"/>
        </w:r>
      </w:ins>
      <w:ins w:id="2350" w:author="ZTE,Fei Xue" w:date="2022-11-28T15:02:26Z">
        <w:r>
          <w:rPr/>
          <w:t>39</w:t>
        </w:r>
      </w:ins>
      <w:ins w:id="2351" w:author="ZTE,Fei Xue" w:date="2022-11-28T15:02:23Z">
        <w:r>
          <w:rPr/>
          <w:fldChar w:fldCharType="end"/>
        </w:r>
      </w:ins>
    </w:p>
    <w:p>
      <w:pPr>
        <w:pStyle w:val="16"/>
        <w:tabs>
          <w:tab w:val="right" w:pos="2400"/>
          <w:tab w:val="right" w:leader="dot" w:pos="9641"/>
          <w:tab w:val="clear" w:pos="9639"/>
        </w:tabs>
        <w:rPr>
          <w:ins w:id="2352" w:author="ZTE,Fei Xue" w:date="2022-11-28T15:02:23Z"/>
        </w:rPr>
      </w:pPr>
      <w:ins w:id="2353" w:author="ZTE,Fei Xue" w:date="2022-11-28T15:02:23Z">
        <w:r>
          <w:rPr/>
          <w:t>10.3.2</w:t>
        </w:r>
      </w:ins>
      <w:ins w:id="2354" w:author="ZTE,Fei Xue" w:date="2022-11-28T15:02:23Z">
        <w:r>
          <w:rPr/>
          <w:tab/>
        </w:r>
      </w:ins>
      <w:ins w:id="2355" w:author="ZTE,Fei Xue" w:date="2022-11-28T15:02:23Z">
        <w:r>
          <w:rPr>
            <w:rFonts w:hint="eastAsia" w:eastAsia="宋体"/>
            <w:lang w:val="en-US" w:eastAsia="zh-CN"/>
          </w:rPr>
          <w:t xml:space="preserve"> </w:t>
        </w:r>
      </w:ins>
      <w:ins w:id="2356" w:author="ZTE,Fei Xue" w:date="2022-11-28T15:02:23Z">
        <w:r>
          <w:rPr/>
          <w:t xml:space="preserve">Minimum requirement for </w:t>
        </w:r>
      </w:ins>
      <w:ins w:id="2357" w:author="ZTE,Fei Xue" w:date="2022-11-28T15:02:23Z">
        <w:r>
          <w:rPr>
            <w:rFonts w:hint="eastAsia"/>
            <w:i/>
            <w:lang w:val="en-US" w:eastAsia="zh-CN"/>
          </w:rPr>
          <w:t>SAN</w:t>
        </w:r>
      </w:ins>
      <w:ins w:id="2358" w:author="ZTE,Fei Xue" w:date="2022-11-28T15:02:23Z">
        <w:r>
          <w:rPr>
            <w:i/>
          </w:rPr>
          <w:t xml:space="preserve"> type 1-O</w:t>
        </w:r>
      </w:ins>
      <w:ins w:id="2359" w:author="ZTE,Fei Xue" w:date="2022-11-28T15:02:23Z">
        <w:r>
          <w:rPr/>
          <w:tab/>
        </w:r>
      </w:ins>
      <w:ins w:id="2360" w:author="ZTE,Fei Xue" w:date="2022-11-28T15:02:23Z">
        <w:r>
          <w:rPr/>
          <w:fldChar w:fldCharType="begin"/>
        </w:r>
      </w:ins>
      <w:ins w:id="2361" w:author="ZTE,Fei Xue" w:date="2022-11-28T15:02:23Z">
        <w:r>
          <w:rPr/>
          <w:instrText xml:space="preserve"> PAGEREF _Toc12927 \h </w:instrText>
        </w:r>
      </w:ins>
      <w:ins w:id="2362" w:author="ZTE,Fei Xue" w:date="2022-11-28T15:02:23Z">
        <w:r>
          <w:rPr/>
          <w:fldChar w:fldCharType="separate"/>
        </w:r>
      </w:ins>
      <w:ins w:id="2363" w:author="ZTE,Fei Xue" w:date="2022-11-28T15:02:26Z">
        <w:r>
          <w:rPr/>
          <w:t>39</w:t>
        </w:r>
      </w:ins>
      <w:ins w:id="2364" w:author="ZTE,Fei Xue" w:date="2022-11-28T15:02:23Z">
        <w:r>
          <w:rPr/>
          <w:fldChar w:fldCharType="end"/>
        </w:r>
      </w:ins>
    </w:p>
    <w:p>
      <w:pPr>
        <w:pStyle w:val="17"/>
        <w:tabs>
          <w:tab w:val="right" w:pos="2000"/>
          <w:tab w:val="right" w:leader="dot" w:pos="9641"/>
          <w:tab w:val="clear" w:pos="9639"/>
        </w:tabs>
        <w:rPr>
          <w:ins w:id="2365" w:author="ZTE,Fei Xue" w:date="2022-11-28T15:02:23Z"/>
        </w:rPr>
      </w:pPr>
      <w:ins w:id="2366" w:author="ZTE,Fei Xue" w:date="2022-11-28T15:02:23Z">
        <w:r>
          <w:rPr/>
          <w:t>10.4</w:t>
        </w:r>
      </w:ins>
      <w:ins w:id="2367" w:author="ZTE,Fei Xue" w:date="2022-11-28T15:02:23Z">
        <w:r>
          <w:rPr/>
          <w:tab/>
        </w:r>
      </w:ins>
      <w:ins w:id="2368" w:author="ZTE,Fei Xue" w:date="2022-11-28T15:02:23Z">
        <w:r>
          <w:rPr/>
          <w:t>OTA dynamic range</w:t>
        </w:r>
        <w:r>
          <w:rPr/>
          <w:tab/>
        </w:r>
      </w:ins>
      <w:ins w:id="2369" w:author="ZTE,Fei Xue" w:date="2022-11-28T15:02:23Z">
        <w:r>
          <w:rPr/>
          <w:fldChar w:fldCharType="begin"/>
        </w:r>
      </w:ins>
      <w:ins w:id="2370" w:author="ZTE,Fei Xue" w:date="2022-11-28T15:02:23Z">
        <w:r>
          <w:rPr/>
          <w:instrText xml:space="preserve"> PAGEREF _Toc19782 \h </w:instrText>
        </w:r>
      </w:ins>
      <w:ins w:id="2371" w:author="ZTE,Fei Xue" w:date="2022-11-28T15:02:23Z">
        <w:r>
          <w:rPr/>
          <w:fldChar w:fldCharType="separate"/>
        </w:r>
      </w:ins>
      <w:ins w:id="2372" w:author="ZTE,Fei Xue" w:date="2022-11-28T15:02:26Z">
        <w:r>
          <w:rPr/>
          <w:t>40</w:t>
        </w:r>
      </w:ins>
      <w:ins w:id="2373" w:author="ZTE,Fei Xue" w:date="2022-11-28T15:02:23Z">
        <w:r>
          <w:rPr/>
          <w:fldChar w:fldCharType="end"/>
        </w:r>
      </w:ins>
    </w:p>
    <w:p>
      <w:pPr>
        <w:pStyle w:val="17"/>
        <w:tabs>
          <w:tab w:val="right" w:pos="2400"/>
          <w:tab w:val="right" w:leader="dot" w:pos="9641"/>
          <w:tab w:val="clear" w:pos="9639"/>
        </w:tabs>
        <w:rPr>
          <w:ins w:id="2374" w:author="ZTE,Fei Xue" w:date="2022-11-28T15:02:24Z"/>
        </w:rPr>
      </w:pPr>
      <w:ins w:id="2375" w:author="ZTE,Fei Xue" w:date="2022-11-28T15:02:24Z">
        <w:r>
          <w:rPr/>
          <w:t>10.4.1</w:t>
        </w:r>
      </w:ins>
      <w:ins w:id="2376" w:author="ZTE,Fei Xue" w:date="2022-11-28T15:02:24Z">
        <w:r>
          <w:rPr/>
          <w:tab/>
        </w:r>
      </w:ins>
      <w:ins w:id="2377" w:author="ZTE,Fei Xue" w:date="2022-11-28T15:02:24Z">
        <w:r>
          <w:rPr/>
          <w:t>General</w:t>
        </w:r>
        <w:r>
          <w:rPr/>
          <w:tab/>
        </w:r>
      </w:ins>
      <w:ins w:id="2378" w:author="ZTE,Fei Xue" w:date="2022-11-28T15:03:38Z">
        <w:r>
          <w:rPr>
            <w:rFonts w:hint="eastAsia"/>
            <w:lang w:val="en-US" w:eastAsia="zh-CN"/>
          </w:rPr>
          <w:tab/>
        </w:r>
      </w:ins>
      <w:ins w:id="2379" w:author="ZTE,Fei Xue" w:date="2022-11-28T15:02:24Z">
        <w:r>
          <w:rPr/>
          <w:fldChar w:fldCharType="begin"/>
        </w:r>
      </w:ins>
      <w:ins w:id="2380" w:author="ZTE,Fei Xue" w:date="2022-11-28T15:02:24Z">
        <w:r>
          <w:rPr/>
          <w:instrText xml:space="preserve"> PAGEREF _Toc20313 \h </w:instrText>
        </w:r>
      </w:ins>
      <w:ins w:id="2381" w:author="ZTE,Fei Xue" w:date="2022-11-28T15:02:24Z">
        <w:r>
          <w:rPr/>
          <w:fldChar w:fldCharType="separate"/>
        </w:r>
      </w:ins>
      <w:ins w:id="2382" w:author="ZTE,Fei Xue" w:date="2022-11-28T15:02:26Z">
        <w:r>
          <w:rPr/>
          <w:t>40</w:t>
        </w:r>
      </w:ins>
      <w:ins w:id="2383" w:author="ZTE,Fei Xue" w:date="2022-11-28T15:02:24Z">
        <w:r>
          <w:rPr/>
          <w:fldChar w:fldCharType="end"/>
        </w:r>
      </w:ins>
    </w:p>
    <w:p>
      <w:pPr>
        <w:pStyle w:val="16"/>
        <w:tabs>
          <w:tab w:val="right" w:pos="2400"/>
          <w:tab w:val="right" w:leader="dot" w:pos="9641"/>
          <w:tab w:val="clear" w:pos="9639"/>
        </w:tabs>
        <w:rPr>
          <w:ins w:id="2384" w:author="ZTE,Fei Xue" w:date="2022-11-28T15:02:24Z"/>
        </w:rPr>
      </w:pPr>
      <w:ins w:id="2385" w:author="ZTE,Fei Xue" w:date="2022-11-28T15:02:24Z">
        <w:r>
          <w:rPr/>
          <w:t>10.4.2</w:t>
        </w:r>
      </w:ins>
      <w:ins w:id="2386" w:author="ZTE,Fei Xue" w:date="2022-11-28T15:02:24Z">
        <w:r>
          <w:rPr/>
          <w:tab/>
        </w:r>
      </w:ins>
      <w:ins w:id="2387" w:author="ZTE,Fei Xue" w:date="2022-11-28T15:02:24Z">
        <w:r>
          <w:rPr/>
          <w:t xml:space="preserve">Minimum requirement for </w:t>
        </w:r>
      </w:ins>
      <w:ins w:id="2388" w:author="ZTE,Fei Xue" w:date="2022-11-28T15:02:24Z">
        <w:r>
          <w:rPr>
            <w:rFonts w:hint="eastAsia"/>
            <w:i/>
            <w:iCs/>
            <w:lang w:val="en-US" w:eastAsia="zh-CN"/>
          </w:rPr>
          <w:t>SAN</w:t>
        </w:r>
      </w:ins>
      <w:ins w:id="2389" w:author="ZTE,Fei Xue" w:date="2022-11-28T15:02:24Z">
        <w:r>
          <w:rPr>
            <w:i/>
          </w:rPr>
          <w:t xml:space="preserve"> type 1-O</w:t>
        </w:r>
      </w:ins>
      <w:ins w:id="2390" w:author="ZTE,Fei Xue" w:date="2022-11-28T15:02:24Z">
        <w:r>
          <w:rPr/>
          <w:tab/>
        </w:r>
      </w:ins>
      <w:ins w:id="2391" w:author="ZTE,Fei Xue" w:date="2022-11-28T15:02:24Z">
        <w:r>
          <w:rPr/>
          <w:fldChar w:fldCharType="begin"/>
        </w:r>
      </w:ins>
      <w:ins w:id="2392" w:author="ZTE,Fei Xue" w:date="2022-11-28T15:02:24Z">
        <w:r>
          <w:rPr/>
          <w:instrText xml:space="preserve"> PAGEREF _Toc25172 \h </w:instrText>
        </w:r>
      </w:ins>
      <w:ins w:id="2393" w:author="ZTE,Fei Xue" w:date="2022-11-28T15:02:24Z">
        <w:r>
          <w:rPr/>
          <w:fldChar w:fldCharType="separate"/>
        </w:r>
      </w:ins>
      <w:ins w:id="2394" w:author="ZTE,Fei Xue" w:date="2022-11-28T15:02:26Z">
        <w:r>
          <w:rPr/>
          <w:t>40</w:t>
        </w:r>
      </w:ins>
      <w:ins w:id="2395" w:author="ZTE,Fei Xue" w:date="2022-11-28T15:02:24Z">
        <w:r>
          <w:rPr/>
          <w:fldChar w:fldCharType="end"/>
        </w:r>
      </w:ins>
    </w:p>
    <w:p>
      <w:pPr>
        <w:pStyle w:val="17"/>
        <w:tabs>
          <w:tab w:val="right" w:pos="2000"/>
          <w:tab w:val="right" w:leader="dot" w:pos="9641"/>
          <w:tab w:val="clear" w:pos="9639"/>
        </w:tabs>
        <w:rPr>
          <w:ins w:id="2396" w:author="ZTE,Fei Xue" w:date="2022-11-28T15:02:24Z"/>
        </w:rPr>
      </w:pPr>
      <w:ins w:id="2397" w:author="ZTE,Fei Xue" w:date="2022-11-28T15:02:24Z">
        <w:r>
          <w:rPr/>
          <w:t>10.5</w:t>
        </w:r>
      </w:ins>
      <w:ins w:id="2398" w:author="ZTE,Fei Xue" w:date="2022-11-28T15:02:24Z">
        <w:r>
          <w:rPr/>
          <w:tab/>
        </w:r>
      </w:ins>
      <w:ins w:id="2399" w:author="ZTE,Fei Xue" w:date="2022-11-28T15:02:24Z">
        <w:r>
          <w:rPr/>
          <w:t>OTA in-band selectivity and blocking</w:t>
        </w:r>
        <w:r>
          <w:rPr/>
          <w:tab/>
        </w:r>
      </w:ins>
      <w:ins w:id="2400" w:author="ZTE,Fei Xue" w:date="2022-11-28T15:02:24Z">
        <w:r>
          <w:rPr/>
          <w:fldChar w:fldCharType="begin"/>
        </w:r>
      </w:ins>
      <w:ins w:id="2401" w:author="ZTE,Fei Xue" w:date="2022-11-28T15:02:24Z">
        <w:r>
          <w:rPr/>
          <w:instrText xml:space="preserve"> PAGEREF _Toc27768 \h </w:instrText>
        </w:r>
      </w:ins>
      <w:ins w:id="2402" w:author="ZTE,Fei Xue" w:date="2022-11-28T15:02:24Z">
        <w:r>
          <w:rPr/>
          <w:fldChar w:fldCharType="separate"/>
        </w:r>
      </w:ins>
      <w:ins w:id="2403" w:author="ZTE,Fei Xue" w:date="2022-11-28T15:02:26Z">
        <w:r>
          <w:rPr/>
          <w:t>41</w:t>
        </w:r>
      </w:ins>
      <w:ins w:id="2404" w:author="ZTE,Fei Xue" w:date="2022-11-28T15:02:24Z">
        <w:r>
          <w:rPr/>
          <w:fldChar w:fldCharType="end"/>
        </w:r>
      </w:ins>
    </w:p>
    <w:p>
      <w:pPr>
        <w:pStyle w:val="16"/>
        <w:tabs>
          <w:tab w:val="right" w:pos="2400"/>
          <w:tab w:val="right" w:leader="dot" w:pos="9641"/>
          <w:tab w:val="clear" w:pos="9639"/>
        </w:tabs>
        <w:rPr>
          <w:ins w:id="2405" w:author="ZTE,Fei Xue" w:date="2022-11-28T15:02:24Z"/>
        </w:rPr>
      </w:pPr>
      <w:ins w:id="2406" w:author="ZTE,Fei Xue" w:date="2022-11-28T15:02:24Z">
        <w:r>
          <w:rPr/>
          <w:t>10.5.1</w:t>
        </w:r>
      </w:ins>
      <w:ins w:id="2407" w:author="ZTE,Fei Xue" w:date="2022-11-28T15:02:24Z">
        <w:r>
          <w:rPr/>
          <w:tab/>
        </w:r>
      </w:ins>
      <w:ins w:id="2408" w:author="ZTE,Fei Xue" w:date="2022-11-28T15:02:24Z">
        <w:r>
          <w:rPr/>
          <w:t>OTA adjacent channel selectivity</w:t>
        </w:r>
        <w:r>
          <w:rPr/>
          <w:tab/>
        </w:r>
      </w:ins>
      <w:ins w:id="2409" w:author="ZTE,Fei Xue" w:date="2022-11-28T15:02:24Z">
        <w:r>
          <w:rPr/>
          <w:fldChar w:fldCharType="begin"/>
        </w:r>
      </w:ins>
      <w:ins w:id="2410" w:author="ZTE,Fei Xue" w:date="2022-11-28T15:02:24Z">
        <w:r>
          <w:rPr/>
          <w:instrText xml:space="preserve"> PAGEREF _Toc6336 \h </w:instrText>
        </w:r>
      </w:ins>
      <w:ins w:id="2411" w:author="ZTE,Fei Xue" w:date="2022-11-28T15:02:24Z">
        <w:r>
          <w:rPr/>
          <w:fldChar w:fldCharType="separate"/>
        </w:r>
      </w:ins>
      <w:ins w:id="2412" w:author="ZTE,Fei Xue" w:date="2022-11-28T15:02:26Z">
        <w:r>
          <w:rPr/>
          <w:t>41</w:t>
        </w:r>
      </w:ins>
      <w:ins w:id="2413" w:author="ZTE,Fei Xue" w:date="2022-11-28T15:02:24Z">
        <w:r>
          <w:rPr/>
          <w:fldChar w:fldCharType="end"/>
        </w:r>
      </w:ins>
    </w:p>
    <w:p>
      <w:pPr>
        <w:pStyle w:val="15"/>
        <w:tabs>
          <w:tab w:val="right" w:pos="2400"/>
          <w:tab w:val="right" w:leader="dot" w:pos="9641"/>
          <w:tab w:val="clear" w:pos="9639"/>
        </w:tabs>
        <w:rPr>
          <w:ins w:id="2414" w:author="ZTE,Fei Xue" w:date="2022-11-28T15:02:24Z"/>
        </w:rPr>
      </w:pPr>
      <w:ins w:id="2415" w:author="ZTE,Fei Xue" w:date="2022-11-28T15:02:24Z">
        <w:r>
          <w:rPr/>
          <w:t>10.5.1.1</w:t>
        </w:r>
      </w:ins>
      <w:ins w:id="2416" w:author="ZTE,Fei Xue" w:date="2022-11-28T15:02:24Z">
        <w:r>
          <w:rPr/>
          <w:tab/>
        </w:r>
      </w:ins>
      <w:ins w:id="2417" w:author="ZTE,Fei Xue" w:date="2022-11-28T15:02:24Z">
        <w:r>
          <w:rPr/>
          <w:t>General</w:t>
        </w:r>
        <w:r>
          <w:rPr/>
          <w:tab/>
        </w:r>
      </w:ins>
      <w:ins w:id="2418" w:author="ZTE,Fei Xue" w:date="2022-11-28T15:03:39Z">
        <w:r>
          <w:rPr>
            <w:rFonts w:hint="eastAsia"/>
            <w:lang w:val="en-US" w:eastAsia="zh-CN"/>
          </w:rPr>
          <w:tab/>
        </w:r>
      </w:ins>
      <w:ins w:id="2419" w:author="ZTE,Fei Xue" w:date="2022-11-28T15:02:24Z">
        <w:r>
          <w:rPr/>
          <w:fldChar w:fldCharType="begin"/>
        </w:r>
      </w:ins>
      <w:ins w:id="2420" w:author="ZTE,Fei Xue" w:date="2022-11-28T15:02:24Z">
        <w:r>
          <w:rPr/>
          <w:instrText xml:space="preserve"> PAGEREF _Toc14333 \h </w:instrText>
        </w:r>
      </w:ins>
      <w:ins w:id="2421" w:author="ZTE,Fei Xue" w:date="2022-11-28T15:02:24Z">
        <w:r>
          <w:rPr/>
          <w:fldChar w:fldCharType="separate"/>
        </w:r>
      </w:ins>
      <w:ins w:id="2422" w:author="ZTE,Fei Xue" w:date="2022-11-28T15:02:26Z">
        <w:r>
          <w:rPr/>
          <w:t>41</w:t>
        </w:r>
      </w:ins>
      <w:ins w:id="2423" w:author="ZTE,Fei Xue" w:date="2022-11-28T15:02:24Z">
        <w:r>
          <w:rPr/>
          <w:fldChar w:fldCharType="end"/>
        </w:r>
      </w:ins>
    </w:p>
    <w:p>
      <w:pPr>
        <w:pStyle w:val="15"/>
        <w:tabs>
          <w:tab w:val="right" w:pos="2400"/>
          <w:tab w:val="right" w:leader="dot" w:pos="9641"/>
          <w:tab w:val="clear" w:pos="9639"/>
        </w:tabs>
        <w:rPr>
          <w:ins w:id="2424" w:author="ZTE,Fei Xue" w:date="2022-11-28T15:02:24Z"/>
        </w:rPr>
      </w:pPr>
      <w:ins w:id="2425" w:author="ZTE,Fei Xue" w:date="2022-11-28T15:02:24Z">
        <w:r>
          <w:rPr/>
          <w:t>10.5.1.2</w:t>
        </w:r>
      </w:ins>
      <w:ins w:id="2426" w:author="ZTE,Fei Xue" w:date="2022-11-28T15:02:24Z">
        <w:r>
          <w:rPr/>
          <w:tab/>
        </w:r>
      </w:ins>
      <w:ins w:id="2427" w:author="ZTE,Fei Xue" w:date="2022-11-28T15:02:24Z">
        <w:r>
          <w:rPr/>
          <w:t xml:space="preserve">Minimum requirement for </w:t>
        </w:r>
      </w:ins>
      <w:ins w:id="2428" w:author="ZTE,Fei Xue" w:date="2022-11-28T15:02:24Z">
        <w:r>
          <w:rPr>
            <w:i/>
          </w:rPr>
          <w:t>SAN type 1-O</w:t>
        </w:r>
      </w:ins>
      <w:ins w:id="2429" w:author="ZTE,Fei Xue" w:date="2022-11-28T15:02:24Z">
        <w:r>
          <w:rPr/>
          <w:tab/>
        </w:r>
      </w:ins>
      <w:ins w:id="2430" w:author="ZTE,Fei Xue" w:date="2022-11-28T15:02:24Z">
        <w:r>
          <w:rPr/>
          <w:fldChar w:fldCharType="begin"/>
        </w:r>
      </w:ins>
      <w:ins w:id="2431" w:author="ZTE,Fei Xue" w:date="2022-11-28T15:02:24Z">
        <w:r>
          <w:rPr/>
          <w:instrText xml:space="preserve"> PAGEREF _Toc8565 \h </w:instrText>
        </w:r>
      </w:ins>
      <w:ins w:id="2432" w:author="ZTE,Fei Xue" w:date="2022-11-28T15:02:24Z">
        <w:r>
          <w:rPr/>
          <w:fldChar w:fldCharType="separate"/>
        </w:r>
      </w:ins>
      <w:ins w:id="2433" w:author="ZTE,Fei Xue" w:date="2022-11-28T15:02:26Z">
        <w:r>
          <w:rPr/>
          <w:t>41</w:t>
        </w:r>
      </w:ins>
      <w:ins w:id="2434" w:author="ZTE,Fei Xue" w:date="2022-11-28T15:02:24Z">
        <w:r>
          <w:rPr/>
          <w:fldChar w:fldCharType="end"/>
        </w:r>
      </w:ins>
    </w:p>
    <w:p>
      <w:pPr>
        <w:pStyle w:val="16"/>
        <w:tabs>
          <w:tab w:val="right" w:pos="2400"/>
          <w:tab w:val="right" w:leader="dot" w:pos="9641"/>
          <w:tab w:val="clear" w:pos="9639"/>
        </w:tabs>
        <w:rPr>
          <w:ins w:id="2435" w:author="ZTE,Fei Xue" w:date="2022-11-28T15:02:24Z"/>
        </w:rPr>
      </w:pPr>
      <w:ins w:id="2436" w:author="ZTE,Fei Xue" w:date="2022-11-28T15:02:24Z">
        <w:r>
          <w:rPr/>
          <w:t>10.5.2</w:t>
        </w:r>
      </w:ins>
      <w:ins w:id="2437" w:author="ZTE,Fei Xue" w:date="2022-11-28T15:02:24Z">
        <w:r>
          <w:rPr/>
          <w:tab/>
        </w:r>
      </w:ins>
      <w:ins w:id="2438" w:author="ZTE,Fei Xue" w:date="2022-11-28T15:02:24Z">
        <w:r>
          <w:rPr/>
          <w:t>OTA in-band blocking</w:t>
        </w:r>
        <w:r>
          <w:rPr/>
          <w:tab/>
        </w:r>
      </w:ins>
      <w:ins w:id="2439" w:author="ZTE,Fei Xue" w:date="2022-11-28T15:02:24Z">
        <w:r>
          <w:rPr/>
          <w:fldChar w:fldCharType="begin"/>
        </w:r>
      </w:ins>
      <w:ins w:id="2440" w:author="ZTE,Fei Xue" w:date="2022-11-28T15:02:24Z">
        <w:r>
          <w:rPr/>
          <w:instrText xml:space="preserve"> PAGEREF _Toc13621 \h </w:instrText>
        </w:r>
      </w:ins>
      <w:ins w:id="2441" w:author="ZTE,Fei Xue" w:date="2022-11-28T15:02:24Z">
        <w:r>
          <w:rPr/>
          <w:fldChar w:fldCharType="separate"/>
        </w:r>
      </w:ins>
      <w:ins w:id="2442" w:author="ZTE,Fei Xue" w:date="2022-11-28T15:02:26Z">
        <w:r>
          <w:rPr/>
          <w:t>42</w:t>
        </w:r>
      </w:ins>
      <w:ins w:id="2443" w:author="ZTE,Fei Xue" w:date="2022-11-28T15:02:24Z">
        <w:r>
          <w:rPr/>
          <w:fldChar w:fldCharType="end"/>
        </w:r>
      </w:ins>
    </w:p>
    <w:p>
      <w:pPr>
        <w:pStyle w:val="17"/>
        <w:tabs>
          <w:tab w:val="right" w:pos="2000"/>
          <w:tab w:val="right" w:leader="dot" w:pos="9641"/>
          <w:tab w:val="clear" w:pos="9639"/>
        </w:tabs>
        <w:rPr>
          <w:ins w:id="2444" w:author="ZTE,Fei Xue" w:date="2022-11-28T15:02:24Z"/>
        </w:rPr>
      </w:pPr>
      <w:ins w:id="2445" w:author="ZTE,Fei Xue" w:date="2022-11-28T15:02:24Z">
        <w:r>
          <w:rPr/>
          <w:t>10.6</w:t>
        </w:r>
      </w:ins>
      <w:ins w:id="2446" w:author="ZTE,Fei Xue" w:date="2022-11-28T15:02:24Z">
        <w:r>
          <w:rPr/>
          <w:tab/>
        </w:r>
      </w:ins>
      <w:ins w:id="2447" w:author="ZTE,Fei Xue" w:date="2022-11-28T15:02:24Z">
        <w:r>
          <w:rPr/>
          <w:t>OTA out-of-band blocking</w:t>
        </w:r>
        <w:r>
          <w:rPr/>
          <w:tab/>
        </w:r>
      </w:ins>
      <w:ins w:id="2448" w:author="ZTE,Fei Xue" w:date="2022-11-28T15:02:24Z">
        <w:r>
          <w:rPr/>
          <w:fldChar w:fldCharType="begin"/>
        </w:r>
      </w:ins>
      <w:ins w:id="2449" w:author="ZTE,Fei Xue" w:date="2022-11-28T15:02:24Z">
        <w:r>
          <w:rPr/>
          <w:instrText xml:space="preserve"> PAGEREF _Toc22639 \h </w:instrText>
        </w:r>
      </w:ins>
      <w:ins w:id="2450" w:author="ZTE,Fei Xue" w:date="2022-11-28T15:02:24Z">
        <w:r>
          <w:rPr/>
          <w:fldChar w:fldCharType="separate"/>
        </w:r>
      </w:ins>
      <w:ins w:id="2451" w:author="ZTE,Fei Xue" w:date="2022-11-28T15:02:26Z">
        <w:r>
          <w:rPr/>
          <w:t>42</w:t>
        </w:r>
      </w:ins>
      <w:ins w:id="2452" w:author="ZTE,Fei Xue" w:date="2022-11-28T15:02:24Z">
        <w:r>
          <w:rPr/>
          <w:fldChar w:fldCharType="end"/>
        </w:r>
      </w:ins>
    </w:p>
    <w:p>
      <w:pPr>
        <w:pStyle w:val="16"/>
        <w:tabs>
          <w:tab w:val="right" w:pos="2400"/>
          <w:tab w:val="right" w:leader="dot" w:pos="9641"/>
          <w:tab w:val="clear" w:pos="9639"/>
        </w:tabs>
        <w:rPr>
          <w:ins w:id="2453" w:author="ZTE,Fei Xue" w:date="2022-11-28T15:02:24Z"/>
        </w:rPr>
      </w:pPr>
      <w:ins w:id="2454" w:author="ZTE,Fei Xue" w:date="2022-11-28T15:02:24Z">
        <w:r>
          <w:rPr/>
          <w:t>10.6.1</w:t>
        </w:r>
      </w:ins>
      <w:ins w:id="2455" w:author="ZTE,Fei Xue" w:date="2022-11-28T15:02:24Z">
        <w:r>
          <w:rPr/>
          <w:tab/>
        </w:r>
      </w:ins>
      <w:ins w:id="2456" w:author="ZTE,Fei Xue" w:date="2022-11-28T15:02:24Z">
        <w:r>
          <w:rPr/>
          <w:t>General</w:t>
        </w:r>
        <w:r>
          <w:rPr/>
          <w:tab/>
        </w:r>
      </w:ins>
      <w:ins w:id="2457" w:author="ZTE,Fei Xue" w:date="2022-11-28T15:03:41Z">
        <w:r>
          <w:rPr>
            <w:rFonts w:hint="eastAsia"/>
            <w:lang w:val="en-US" w:eastAsia="zh-CN"/>
          </w:rPr>
          <w:tab/>
        </w:r>
      </w:ins>
      <w:ins w:id="2458" w:author="ZTE,Fei Xue" w:date="2022-11-28T15:02:24Z">
        <w:r>
          <w:rPr/>
          <w:fldChar w:fldCharType="begin"/>
        </w:r>
      </w:ins>
      <w:ins w:id="2459" w:author="ZTE,Fei Xue" w:date="2022-11-28T15:02:24Z">
        <w:r>
          <w:rPr/>
          <w:instrText xml:space="preserve"> PAGEREF _Toc9856 \h </w:instrText>
        </w:r>
      </w:ins>
      <w:ins w:id="2460" w:author="ZTE,Fei Xue" w:date="2022-11-28T15:02:24Z">
        <w:r>
          <w:rPr/>
          <w:fldChar w:fldCharType="separate"/>
        </w:r>
      </w:ins>
      <w:ins w:id="2461" w:author="ZTE,Fei Xue" w:date="2022-11-28T15:02:26Z">
        <w:r>
          <w:rPr/>
          <w:t>42</w:t>
        </w:r>
      </w:ins>
      <w:ins w:id="2462" w:author="ZTE,Fei Xue" w:date="2022-11-28T15:02:24Z">
        <w:r>
          <w:rPr/>
          <w:fldChar w:fldCharType="end"/>
        </w:r>
      </w:ins>
    </w:p>
    <w:p>
      <w:pPr>
        <w:pStyle w:val="16"/>
        <w:tabs>
          <w:tab w:val="right" w:pos="2400"/>
          <w:tab w:val="right" w:leader="dot" w:pos="9641"/>
          <w:tab w:val="clear" w:pos="9639"/>
        </w:tabs>
        <w:rPr>
          <w:ins w:id="2463" w:author="ZTE,Fei Xue" w:date="2022-11-28T15:02:24Z"/>
        </w:rPr>
      </w:pPr>
      <w:ins w:id="2464" w:author="ZTE,Fei Xue" w:date="2022-11-28T15:02:24Z">
        <w:r>
          <w:rPr/>
          <w:t>10.6.2</w:t>
        </w:r>
      </w:ins>
      <w:ins w:id="2465" w:author="ZTE,Fei Xue" w:date="2022-11-28T15:02:24Z">
        <w:r>
          <w:rPr/>
          <w:tab/>
        </w:r>
      </w:ins>
      <w:ins w:id="2466" w:author="ZTE,Fei Xue" w:date="2022-11-28T15:02:24Z">
        <w:r>
          <w:rPr/>
          <w:t xml:space="preserve">Minimum requirement for </w:t>
        </w:r>
      </w:ins>
      <w:ins w:id="2467" w:author="ZTE,Fei Xue" w:date="2022-11-28T15:02:24Z">
        <w:r>
          <w:rPr>
            <w:rFonts w:hint="eastAsia"/>
            <w:i/>
            <w:lang w:val="en-US" w:eastAsia="zh-CN"/>
          </w:rPr>
          <w:t>SAN</w:t>
        </w:r>
      </w:ins>
      <w:ins w:id="2468" w:author="ZTE,Fei Xue" w:date="2022-11-28T15:02:24Z">
        <w:r>
          <w:rPr>
            <w:i/>
          </w:rPr>
          <w:t xml:space="preserve"> type 1-O</w:t>
        </w:r>
      </w:ins>
      <w:ins w:id="2469" w:author="ZTE,Fei Xue" w:date="2022-11-28T15:02:24Z">
        <w:r>
          <w:rPr/>
          <w:tab/>
        </w:r>
      </w:ins>
      <w:ins w:id="2470" w:author="ZTE,Fei Xue" w:date="2022-11-28T15:02:24Z">
        <w:r>
          <w:rPr/>
          <w:fldChar w:fldCharType="begin"/>
        </w:r>
      </w:ins>
      <w:ins w:id="2471" w:author="ZTE,Fei Xue" w:date="2022-11-28T15:02:24Z">
        <w:r>
          <w:rPr/>
          <w:instrText xml:space="preserve"> PAGEREF _Toc23423 \h </w:instrText>
        </w:r>
      </w:ins>
      <w:ins w:id="2472" w:author="ZTE,Fei Xue" w:date="2022-11-28T15:02:24Z">
        <w:r>
          <w:rPr/>
          <w:fldChar w:fldCharType="separate"/>
        </w:r>
      </w:ins>
      <w:ins w:id="2473" w:author="ZTE,Fei Xue" w:date="2022-11-28T15:02:26Z">
        <w:r>
          <w:rPr/>
          <w:t>42</w:t>
        </w:r>
      </w:ins>
      <w:ins w:id="2474" w:author="ZTE,Fei Xue" w:date="2022-11-28T15:02:24Z">
        <w:r>
          <w:rPr/>
          <w:fldChar w:fldCharType="end"/>
        </w:r>
      </w:ins>
    </w:p>
    <w:p>
      <w:pPr>
        <w:pStyle w:val="15"/>
        <w:tabs>
          <w:tab w:val="right" w:pos="2400"/>
          <w:tab w:val="right" w:leader="dot" w:pos="9641"/>
          <w:tab w:val="clear" w:pos="9639"/>
        </w:tabs>
        <w:rPr>
          <w:ins w:id="2475" w:author="ZTE,Fei Xue" w:date="2022-11-28T15:02:24Z"/>
        </w:rPr>
      </w:pPr>
      <w:ins w:id="2476" w:author="ZTE,Fei Xue" w:date="2022-11-28T15:02:24Z">
        <w:r>
          <w:rPr/>
          <w:t>10.6.2.1</w:t>
        </w:r>
      </w:ins>
      <w:ins w:id="2477" w:author="ZTE,Fei Xue" w:date="2022-11-28T15:02:24Z">
        <w:r>
          <w:rPr/>
          <w:tab/>
        </w:r>
      </w:ins>
      <w:ins w:id="2478" w:author="ZTE,Fei Xue" w:date="2022-11-28T15:02:24Z">
        <w:r>
          <w:rPr/>
          <w:t>General minimum requirement</w:t>
        </w:r>
        <w:r>
          <w:rPr/>
          <w:tab/>
        </w:r>
      </w:ins>
      <w:ins w:id="2479" w:author="ZTE,Fei Xue" w:date="2022-11-28T15:02:24Z">
        <w:r>
          <w:rPr/>
          <w:fldChar w:fldCharType="begin"/>
        </w:r>
      </w:ins>
      <w:ins w:id="2480" w:author="ZTE,Fei Xue" w:date="2022-11-28T15:02:24Z">
        <w:r>
          <w:rPr/>
          <w:instrText xml:space="preserve"> PAGEREF _Toc19352 \h </w:instrText>
        </w:r>
      </w:ins>
      <w:ins w:id="2481" w:author="ZTE,Fei Xue" w:date="2022-11-28T15:02:24Z">
        <w:r>
          <w:rPr/>
          <w:fldChar w:fldCharType="separate"/>
        </w:r>
      </w:ins>
      <w:ins w:id="2482" w:author="ZTE,Fei Xue" w:date="2022-11-28T15:02:26Z">
        <w:r>
          <w:rPr/>
          <w:t>42</w:t>
        </w:r>
      </w:ins>
      <w:ins w:id="2483" w:author="ZTE,Fei Xue" w:date="2022-11-28T15:02:24Z">
        <w:r>
          <w:rPr/>
          <w:fldChar w:fldCharType="end"/>
        </w:r>
      </w:ins>
    </w:p>
    <w:p>
      <w:pPr>
        <w:pStyle w:val="17"/>
        <w:tabs>
          <w:tab w:val="right" w:pos="2000"/>
          <w:tab w:val="right" w:leader="dot" w:pos="9641"/>
          <w:tab w:val="clear" w:pos="9639"/>
        </w:tabs>
        <w:rPr>
          <w:ins w:id="2484" w:author="ZTE,Fei Xue" w:date="2022-11-28T15:02:24Z"/>
        </w:rPr>
      </w:pPr>
      <w:ins w:id="2485" w:author="ZTE,Fei Xue" w:date="2022-11-28T15:02:24Z">
        <w:r>
          <w:rPr/>
          <w:t>10.7</w:t>
        </w:r>
      </w:ins>
      <w:ins w:id="2486" w:author="ZTE,Fei Xue" w:date="2022-11-28T15:02:24Z">
        <w:r>
          <w:rPr/>
          <w:tab/>
        </w:r>
      </w:ins>
      <w:ins w:id="2487" w:author="ZTE,Fei Xue" w:date="2022-11-28T15:02:24Z">
        <w:r>
          <w:rPr/>
          <w:t>OTA receiver spurious emissions</w:t>
        </w:r>
        <w:r>
          <w:rPr/>
          <w:tab/>
        </w:r>
      </w:ins>
      <w:ins w:id="2488" w:author="ZTE,Fei Xue" w:date="2022-11-28T15:02:24Z">
        <w:r>
          <w:rPr/>
          <w:fldChar w:fldCharType="begin"/>
        </w:r>
      </w:ins>
      <w:ins w:id="2489" w:author="ZTE,Fei Xue" w:date="2022-11-28T15:02:24Z">
        <w:r>
          <w:rPr/>
          <w:instrText xml:space="preserve"> PAGEREF _Toc18428 \h </w:instrText>
        </w:r>
      </w:ins>
      <w:ins w:id="2490" w:author="ZTE,Fei Xue" w:date="2022-11-28T15:02:24Z">
        <w:r>
          <w:rPr/>
          <w:fldChar w:fldCharType="separate"/>
        </w:r>
      </w:ins>
      <w:ins w:id="2491" w:author="ZTE,Fei Xue" w:date="2022-11-28T15:02:26Z">
        <w:r>
          <w:rPr/>
          <w:t>43</w:t>
        </w:r>
      </w:ins>
      <w:ins w:id="2492" w:author="ZTE,Fei Xue" w:date="2022-11-28T15:02:24Z">
        <w:r>
          <w:rPr/>
          <w:fldChar w:fldCharType="end"/>
        </w:r>
      </w:ins>
    </w:p>
    <w:p>
      <w:pPr>
        <w:pStyle w:val="17"/>
        <w:tabs>
          <w:tab w:val="right" w:pos="2000"/>
          <w:tab w:val="right" w:leader="dot" w:pos="9641"/>
          <w:tab w:val="clear" w:pos="9639"/>
        </w:tabs>
        <w:rPr>
          <w:ins w:id="2493" w:author="ZTE,Fei Xue" w:date="2022-11-28T15:02:24Z"/>
        </w:rPr>
      </w:pPr>
      <w:ins w:id="2494" w:author="ZTE,Fei Xue" w:date="2022-11-28T15:02:24Z">
        <w:r>
          <w:rPr/>
          <w:t>10.8</w:t>
        </w:r>
      </w:ins>
      <w:ins w:id="2495" w:author="ZTE,Fei Xue" w:date="2022-11-28T15:02:24Z">
        <w:r>
          <w:rPr/>
          <w:tab/>
        </w:r>
      </w:ins>
      <w:ins w:id="2496" w:author="ZTE,Fei Xue" w:date="2022-11-28T15:02:24Z">
        <w:r>
          <w:rPr/>
          <w:t>OTA receiver intermodulation</w:t>
        </w:r>
        <w:r>
          <w:rPr/>
          <w:tab/>
        </w:r>
      </w:ins>
      <w:ins w:id="2497" w:author="ZTE,Fei Xue" w:date="2022-11-28T15:02:24Z">
        <w:r>
          <w:rPr/>
          <w:fldChar w:fldCharType="begin"/>
        </w:r>
      </w:ins>
      <w:ins w:id="2498" w:author="ZTE,Fei Xue" w:date="2022-11-28T15:02:24Z">
        <w:r>
          <w:rPr/>
          <w:instrText xml:space="preserve"> PAGEREF _Toc16116 \h </w:instrText>
        </w:r>
      </w:ins>
      <w:ins w:id="2499" w:author="ZTE,Fei Xue" w:date="2022-11-28T15:02:24Z">
        <w:r>
          <w:rPr/>
          <w:fldChar w:fldCharType="separate"/>
        </w:r>
      </w:ins>
      <w:ins w:id="2500" w:author="ZTE,Fei Xue" w:date="2022-11-28T15:02:26Z">
        <w:r>
          <w:rPr/>
          <w:t>43</w:t>
        </w:r>
      </w:ins>
      <w:ins w:id="2501" w:author="ZTE,Fei Xue" w:date="2022-11-28T15:02:24Z">
        <w:r>
          <w:rPr/>
          <w:fldChar w:fldCharType="end"/>
        </w:r>
      </w:ins>
    </w:p>
    <w:p>
      <w:pPr>
        <w:pStyle w:val="17"/>
        <w:tabs>
          <w:tab w:val="right" w:pos="2000"/>
          <w:tab w:val="right" w:leader="dot" w:pos="9641"/>
          <w:tab w:val="clear" w:pos="9639"/>
        </w:tabs>
        <w:rPr>
          <w:ins w:id="2502" w:author="ZTE,Fei Xue" w:date="2022-11-28T15:02:24Z"/>
        </w:rPr>
      </w:pPr>
      <w:ins w:id="2503" w:author="ZTE,Fei Xue" w:date="2022-11-28T15:02:24Z">
        <w:r>
          <w:rPr/>
          <w:t>10.9</w:t>
        </w:r>
      </w:ins>
      <w:ins w:id="2504" w:author="ZTE,Fei Xue" w:date="2022-11-28T15:02:24Z">
        <w:r>
          <w:rPr/>
          <w:tab/>
        </w:r>
      </w:ins>
      <w:ins w:id="2505" w:author="ZTE,Fei Xue" w:date="2022-11-28T15:02:24Z">
        <w:r>
          <w:rPr/>
          <w:t>OTA in-channel selectivity</w:t>
        </w:r>
        <w:r>
          <w:rPr/>
          <w:tab/>
        </w:r>
      </w:ins>
      <w:ins w:id="2506" w:author="ZTE,Fei Xue" w:date="2022-11-28T15:02:24Z">
        <w:r>
          <w:rPr/>
          <w:fldChar w:fldCharType="begin"/>
        </w:r>
      </w:ins>
      <w:ins w:id="2507" w:author="ZTE,Fei Xue" w:date="2022-11-28T15:02:24Z">
        <w:r>
          <w:rPr/>
          <w:instrText xml:space="preserve"> PAGEREF _Toc24339 \h </w:instrText>
        </w:r>
      </w:ins>
      <w:ins w:id="2508" w:author="ZTE,Fei Xue" w:date="2022-11-28T15:02:24Z">
        <w:r>
          <w:rPr/>
          <w:fldChar w:fldCharType="separate"/>
        </w:r>
      </w:ins>
      <w:ins w:id="2509" w:author="ZTE,Fei Xue" w:date="2022-11-28T15:02:26Z">
        <w:r>
          <w:rPr/>
          <w:t>43</w:t>
        </w:r>
      </w:ins>
      <w:ins w:id="2510" w:author="ZTE,Fei Xue" w:date="2022-11-28T15:02:24Z">
        <w:r>
          <w:rPr/>
          <w:fldChar w:fldCharType="end"/>
        </w:r>
      </w:ins>
    </w:p>
    <w:p>
      <w:pPr>
        <w:pStyle w:val="16"/>
        <w:tabs>
          <w:tab w:val="right" w:pos="2400"/>
          <w:tab w:val="right" w:leader="dot" w:pos="9641"/>
          <w:tab w:val="clear" w:pos="9639"/>
        </w:tabs>
        <w:rPr>
          <w:ins w:id="2511" w:author="ZTE,Fei Xue" w:date="2022-11-28T15:02:24Z"/>
        </w:rPr>
      </w:pPr>
      <w:ins w:id="2512" w:author="ZTE,Fei Xue" w:date="2022-11-28T15:02:24Z">
        <w:r>
          <w:rPr/>
          <w:t>10.</w:t>
        </w:r>
      </w:ins>
      <w:ins w:id="2513" w:author="ZTE,Fei Xue" w:date="2022-11-28T15:02:24Z">
        <w:r>
          <w:rPr>
            <w:lang w:eastAsia="zh-CN"/>
          </w:rPr>
          <w:t>9</w:t>
        </w:r>
      </w:ins>
      <w:ins w:id="2514" w:author="ZTE,Fei Xue" w:date="2022-11-28T15:02:24Z">
        <w:r>
          <w:rPr/>
          <w:t>.1</w:t>
        </w:r>
      </w:ins>
      <w:ins w:id="2515" w:author="ZTE,Fei Xue" w:date="2022-11-28T15:02:24Z">
        <w:r>
          <w:rPr/>
          <w:tab/>
        </w:r>
      </w:ins>
      <w:ins w:id="2516" w:author="ZTE,Fei Xue" w:date="2022-11-28T15:02:24Z">
        <w:r>
          <w:rPr/>
          <w:t>General</w:t>
        </w:r>
        <w:r>
          <w:rPr/>
          <w:tab/>
        </w:r>
      </w:ins>
      <w:ins w:id="2517" w:author="ZTE,Fei Xue" w:date="2022-11-28T15:03:42Z">
        <w:r>
          <w:rPr>
            <w:rFonts w:hint="eastAsia"/>
            <w:lang w:val="en-US" w:eastAsia="zh-CN"/>
          </w:rPr>
          <w:tab/>
        </w:r>
      </w:ins>
      <w:ins w:id="2518" w:author="ZTE,Fei Xue" w:date="2022-11-28T15:02:24Z">
        <w:r>
          <w:rPr/>
          <w:fldChar w:fldCharType="begin"/>
        </w:r>
      </w:ins>
      <w:ins w:id="2519" w:author="ZTE,Fei Xue" w:date="2022-11-28T15:02:24Z">
        <w:r>
          <w:rPr/>
          <w:instrText xml:space="preserve"> PAGEREF _Toc21333 \h </w:instrText>
        </w:r>
      </w:ins>
      <w:ins w:id="2520" w:author="ZTE,Fei Xue" w:date="2022-11-28T15:02:24Z">
        <w:r>
          <w:rPr/>
          <w:fldChar w:fldCharType="separate"/>
        </w:r>
      </w:ins>
      <w:ins w:id="2521" w:author="ZTE,Fei Xue" w:date="2022-11-28T15:02:26Z">
        <w:r>
          <w:rPr/>
          <w:t>43</w:t>
        </w:r>
      </w:ins>
      <w:ins w:id="2522" w:author="ZTE,Fei Xue" w:date="2022-11-28T15:02:24Z">
        <w:r>
          <w:rPr/>
          <w:fldChar w:fldCharType="end"/>
        </w:r>
      </w:ins>
    </w:p>
    <w:p>
      <w:pPr>
        <w:pStyle w:val="16"/>
        <w:tabs>
          <w:tab w:val="right" w:pos="2400"/>
          <w:tab w:val="right" w:leader="dot" w:pos="9641"/>
          <w:tab w:val="clear" w:pos="9639"/>
        </w:tabs>
        <w:rPr>
          <w:ins w:id="2523" w:author="ZTE,Fei Xue" w:date="2022-11-28T15:02:24Z"/>
        </w:rPr>
      </w:pPr>
      <w:ins w:id="2524" w:author="ZTE,Fei Xue" w:date="2022-11-28T15:02:24Z">
        <w:r>
          <w:rPr/>
          <w:t>10.</w:t>
        </w:r>
      </w:ins>
      <w:ins w:id="2525" w:author="ZTE,Fei Xue" w:date="2022-11-28T15:02:24Z">
        <w:r>
          <w:rPr>
            <w:lang w:eastAsia="zh-CN"/>
          </w:rPr>
          <w:t>9</w:t>
        </w:r>
      </w:ins>
      <w:ins w:id="2526" w:author="ZTE,Fei Xue" w:date="2022-11-28T15:02:24Z">
        <w:r>
          <w:rPr/>
          <w:t>.</w:t>
        </w:r>
      </w:ins>
      <w:ins w:id="2527" w:author="ZTE,Fei Xue" w:date="2022-11-28T15:02:24Z">
        <w:r>
          <w:rPr>
            <w:lang w:eastAsia="zh-CN"/>
          </w:rPr>
          <w:t>2</w:t>
        </w:r>
      </w:ins>
      <w:ins w:id="2528" w:author="ZTE,Fei Xue" w:date="2022-11-28T15:02:24Z">
        <w:r>
          <w:rPr/>
          <w:tab/>
        </w:r>
      </w:ins>
      <w:ins w:id="2529" w:author="ZTE,Fei Xue" w:date="2022-11-28T15:02:24Z">
        <w:r>
          <w:rPr>
            <w:lang w:eastAsia="zh-CN"/>
          </w:rPr>
          <w:t xml:space="preserve">Minimum requirement for </w:t>
        </w:r>
      </w:ins>
      <w:ins w:id="2530" w:author="ZTE,Fei Xue" w:date="2022-11-28T15:02:24Z">
        <w:r>
          <w:rPr>
            <w:rFonts w:hint="eastAsia"/>
            <w:i/>
            <w:lang w:val="en-US" w:eastAsia="zh-CN"/>
          </w:rPr>
          <w:t>SAN</w:t>
        </w:r>
      </w:ins>
      <w:ins w:id="2531" w:author="ZTE,Fei Xue" w:date="2022-11-28T15:02:24Z">
        <w:r>
          <w:rPr>
            <w:i/>
            <w:lang w:eastAsia="zh-CN"/>
          </w:rPr>
          <w:t xml:space="preserve"> type 1-O</w:t>
        </w:r>
      </w:ins>
      <w:ins w:id="2532" w:author="ZTE,Fei Xue" w:date="2022-11-28T15:02:24Z">
        <w:r>
          <w:rPr/>
          <w:tab/>
        </w:r>
      </w:ins>
      <w:ins w:id="2533" w:author="ZTE,Fei Xue" w:date="2022-11-28T15:02:24Z">
        <w:r>
          <w:rPr/>
          <w:fldChar w:fldCharType="begin"/>
        </w:r>
      </w:ins>
      <w:ins w:id="2534" w:author="ZTE,Fei Xue" w:date="2022-11-28T15:02:24Z">
        <w:r>
          <w:rPr/>
          <w:instrText xml:space="preserve"> PAGEREF _Toc3485 \h </w:instrText>
        </w:r>
      </w:ins>
      <w:ins w:id="2535" w:author="ZTE,Fei Xue" w:date="2022-11-28T15:02:24Z">
        <w:r>
          <w:rPr/>
          <w:fldChar w:fldCharType="separate"/>
        </w:r>
      </w:ins>
      <w:ins w:id="2536" w:author="ZTE,Fei Xue" w:date="2022-11-28T15:02:26Z">
        <w:r>
          <w:rPr/>
          <w:t>43</w:t>
        </w:r>
      </w:ins>
      <w:ins w:id="2537" w:author="ZTE,Fei Xue" w:date="2022-11-28T15:02:24Z">
        <w:r>
          <w:rPr/>
          <w:fldChar w:fldCharType="end"/>
        </w:r>
      </w:ins>
    </w:p>
    <w:p>
      <w:pPr>
        <w:pStyle w:val="18"/>
        <w:tabs>
          <w:tab w:val="right" w:pos="2000"/>
          <w:tab w:val="right" w:leader="dot" w:pos="9641"/>
          <w:tab w:val="clear" w:pos="9639"/>
        </w:tabs>
        <w:rPr>
          <w:ins w:id="2538" w:author="ZTE,Fei Xue" w:date="2022-11-28T15:02:24Z"/>
        </w:rPr>
      </w:pPr>
      <w:ins w:id="2539" w:author="ZTE,Fei Xue" w:date="2022-11-28T15:02:24Z">
        <w:r>
          <w:rPr/>
          <w:t>11</w:t>
        </w:r>
      </w:ins>
      <w:ins w:id="2540" w:author="ZTE,Fei Xue" w:date="2022-11-28T15:02:24Z">
        <w:r>
          <w:rPr/>
          <w:tab/>
        </w:r>
      </w:ins>
      <w:ins w:id="2541" w:author="ZTE,Fei Xue" w:date="2022-11-28T15:02:24Z">
        <w:r>
          <w:rPr/>
          <w:t>Radiated performance requirements</w:t>
        </w:r>
        <w:r>
          <w:rPr/>
          <w:tab/>
        </w:r>
      </w:ins>
      <w:ins w:id="2542" w:author="ZTE,Fei Xue" w:date="2022-11-28T15:02:24Z">
        <w:r>
          <w:rPr/>
          <w:fldChar w:fldCharType="begin"/>
        </w:r>
      </w:ins>
      <w:ins w:id="2543" w:author="ZTE,Fei Xue" w:date="2022-11-28T15:02:24Z">
        <w:r>
          <w:rPr/>
          <w:instrText xml:space="preserve"> PAGEREF _Toc6860 \h </w:instrText>
        </w:r>
      </w:ins>
      <w:ins w:id="2544" w:author="ZTE,Fei Xue" w:date="2022-11-28T15:02:24Z">
        <w:r>
          <w:rPr/>
          <w:fldChar w:fldCharType="separate"/>
        </w:r>
      </w:ins>
      <w:ins w:id="2545" w:author="ZTE,Fei Xue" w:date="2022-11-28T15:02:26Z">
        <w:r>
          <w:rPr/>
          <w:t>44</w:t>
        </w:r>
      </w:ins>
      <w:ins w:id="2546" w:author="ZTE,Fei Xue" w:date="2022-11-28T15:02:24Z">
        <w:r>
          <w:rPr/>
          <w:fldChar w:fldCharType="end"/>
        </w:r>
      </w:ins>
    </w:p>
    <w:p>
      <w:pPr>
        <w:pStyle w:val="17"/>
        <w:tabs>
          <w:tab w:val="right" w:pos="2000"/>
          <w:tab w:val="right" w:leader="dot" w:pos="9641"/>
          <w:tab w:val="clear" w:pos="9639"/>
        </w:tabs>
        <w:rPr>
          <w:ins w:id="2547" w:author="ZTE,Fei Xue" w:date="2022-11-28T15:02:24Z"/>
        </w:rPr>
      </w:pPr>
      <w:ins w:id="2548" w:author="ZTE,Fei Xue" w:date="2022-11-28T15:02:24Z">
        <w:r>
          <w:rPr/>
          <w:t>11.1</w:t>
        </w:r>
      </w:ins>
      <w:ins w:id="2549" w:author="ZTE,Fei Xue" w:date="2022-11-28T15:02:24Z">
        <w:r>
          <w:rPr/>
          <w:tab/>
        </w:r>
      </w:ins>
      <w:ins w:id="2550" w:author="ZTE,Fei Xue" w:date="2022-11-28T15:02:24Z">
        <w:r>
          <w:rPr/>
          <w:t>General</w:t>
        </w:r>
        <w:r>
          <w:rPr/>
          <w:tab/>
        </w:r>
      </w:ins>
      <w:ins w:id="2551" w:author="ZTE,Fei Xue" w:date="2022-11-28T15:03:48Z">
        <w:r>
          <w:rPr>
            <w:rFonts w:hint="eastAsia"/>
            <w:lang w:val="en-US" w:eastAsia="zh-CN"/>
          </w:rPr>
          <w:tab/>
        </w:r>
      </w:ins>
      <w:ins w:id="2552" w:author="ZTE,Fei Xue" w:date="2022-11-28T15:02:24Z">
        <w:bookmarkStart w:id="1763" w:name="_GoBack"/>
        <w:bookmarkEnd w:id="1763"/>
        <w:r>
          <w:rPr/>
          <w:fldChar w:fldCharType="begin"/>
        </w:r>
      </w:ins>
      <w:ins w:id="2553" w:author="ZTE,Fei Xue" w:date="2022-11-28T15:02:24Z">
        <w:r>
          <w:rPr/>
          <w:instrText xml:space="preserve"> PAGEREF _Toc31649 \h </w:instrText>
        </w:r>
      </w:ins>
      <w:ins w:id="2554" w:author="ZTE,Fei Xue" w:date="2022-11-28T15:02:24Z">
        <w:r>
          <w:rPr/>
          <w:fldChar w:fldCharType="separate"/>
        </w:r>
      </w:ins>
      <w:ins w:id="2555" w:author="ZTE,Fei Xue" w:date="2022-11-28T15:02:26Z">
        <w:r>
          <w:rPr/>
          <w:t>44</w:t>
        </w:r>
      </w:ins>
      <w:ins w:id="2556" w:author="ZTE,Fei Xue" w:date="2022-11-28T15:02:24Z">
        <w:r>
          <w:rPr/>
          <w:fldChar w:fldCharType="end"/>
        </w:r>
      </w:ins>
    </w:p>
    <w:p>
      <w:pPr>
        <w:pStyle w:val="17"/>
        <w:tabs>
          <w:tab w:val="right" w:pos="2000"/>
          <w:tab w:val="right" w:leader="dot" w:pos="9641"/>
          <w:tab w:val="clear" w:pos="9639"/>
        </w:tabs>
        <w:rPr>
          <w:ins w:id="2557" w:author="ZTE,Fei Xue" w:date="2022-11-28T15:02:24Z"/>
        </w:rPr>
      </w:pPr>
      <w:ins w:id="2558" w:author="ZTE,Fei Xue" w:date="2022-11-28T15:02:24Z">
        <w:r>
          <w:rPr/>
          <w:t>11.</w:t>
        </w:r>
      </w:ins>
      <w:ins w:id="2559" w:author="ZTE,Fei Xue" w:date="2022-11-28T15:02:24Z">
        <w:r>
          <w:rPr>
            <w:rFonts w:eastAsia="等线"/>
            <w:lang w:eastAsia="zh-CN"/>
          </w:rPr>
          <w:t>2</w:t>
        </w:r>
      </w:ins>
      <w:ins w:id="2560" w:author="ZTE,Fei Xue" w:date="2022-11-28T15:02:24Z">
        <w:r>
          <w:rPr/>
          <w:tab/>
        </w:r>
      </w:ins>
      <w:ins w:id="2561" w:author="ZTE,Fei Xue" w:date="2022-11-28T15:02:24Z">
        <w:r>
          <w:rPr/>
          <w:t>Performance requirements for PUSCH</w:t>
        </w:r>
        <w:r>
          <w:rPr/>
          <w:tab/>
        </w:r>
      </w:ins>
      <w:ins w:id="2562" w:author="ZTE,Fei Xue" w:date="2022-11-28T15:02:24Z">
        <w:r>
          <w:rPr/>
          <w:fldChar w:fldCharType="begin"/>
        </w:r>
      </w:ins>
      <w:ins w:id="2563" w:author="ZTE,Fei Xue" w:date="2022-11-28T15:02:24Z">
        <w:r>
          <w:rPr/>
          <w:instrText xml:space="preserve"> PAGEREF _Toc19111 \h </w:instrText>
        </w:r>
      </w:ins>
      <w:ins w:id="2564" w:author="ZTE,Fei Xue" w:date="2022-11-28T15:02:24Z">
        <w:r>
          <w:rPr/>
          <w:fldChar w:fldCharType="separate"/>
        </w:r>
      </w:ins>
      <w:ins w:id="2565" w:author="ZTE,Fei Xue" w:date="2022-11-28T15:02:26Z">
        <w:r>
          <w:rPr/>
          <w:t>44</w:t>
        </w:r>
      </w:ins>
      <w:ins w:id="2566" w:author="ZTE,Fei Xue" w:date="2022-11-28T15:02:24Z">
        <w:r>
          <w:rPr/>
          <w:fldChar w:fldCharType="end"/>
        </w:r>
      </w:ins>
    </w:p>
    <w:p>
      <w:pPr>
        <w:pStyle w:val="17"/>
        <w:tabs>
          <w:tab w:val="right" w:pos="2000"/>
          <w:tab w:val="right" w:leader="dot" w:pos="9641"/>
          <w:tab w:val="clear" w:pos="9639"/>
        </w:tabs>
        <w:rPr>
          <w:ins w:id="2567" w:author="ZTE,Fei Xue" w:date="2022-11-28T15:02:24Z"/>
        </w:rPr>
      </w:pPr>
      <w:ins w:id="2568" w:author="ZTE,Fei Xue" w:date="2022-11-28T15:02:24Z">
        <w:r>
          <w:rPr/>
          <w:t>11.</w:t>
        </w:r>
      </w:ins>
      <w:ins w:id="2569" w:author="ZTE,Fei Xue" w:date="2022-11-28T15:02:24Z">
        <w:r>
          <w:rPr>
            <w:rFonts w:eastAsia="等线"/>
            <w:lang w:eastAsia="zh-CN"/>
          </w:rPr>
          <w:t>3</w:t>
        </w:r>
      </w:ins>
      <w:ins w:id="2570" w:author="ZTE,Fei Xue" w:date="2022-11-28T15:02:24Z">
        <w:r>
          <w:rPr/>
          <w:tab/>
        </w:r>
      </w:ins>
      <w:ins w:id="2571" w:author="ZTE,Fei Xue" w:date="2022-11-28T15:02:24Z">
        <w:r>
          <w:rPr/>
          <w:t>Performance requirements for PUCCH</w:t>
        </w:r>
        <w:r>
          <w:rPr/>
          <w:tab/>
        </w:r>
      </w:ins>
      <w:ins w:id="2572" w:author="ZTE,Fei Xue" w:date="2022-11-28T15:02:24Z">
        <w:r>
          <w:rPr/>
          <w:fldChar w:fldCharType="begin"/>
        </w:r>
      </w:ins>
      <w:ins w:id="2573" w:author="ZTE,Fei Xue" w:date="2022-11-28T15:02:24Z">
        <w:r>
          <w:rPr/>
          <w:instrText xml:space="preserve"> PAGEREF _Toc10481 \h </w:instrText>
        </w:r>
      </w:ins>
      <w:ins w:id="2574" w:author="ZTE,Fei Xue" w:date="2022-11-28T15:02:24Z">
        <w:r>
          <w:rPr/>
          <w:fldChar w:fldCharType="separate"/>
        </w:r>
      </w:ins>
      <w:ins w:id="2575" w:author="ZTE,Fei Xue" w:date="2022-11-28T15:02:26Z">
        <w:r>
          <w:rPr/>
          <w:t>44</w:t>
        </w:r>
      </w:ins>
      <w:ins w:id="2576" w:author="ZTE,Fei Xue" w:date="2022-11-28T15:02:24Z">
        <w:r>
          <w:rPr/>
          <w:fldChar w:fldCharType="end"/>
        </w:r>
      </w:ins>
    </w:p>
    <w:p>
      <w:pPr>
        <w:pStyle w:val="17"/>
        <w:tabs>
          <w:tab w:val="right" w:pos="2000"/>
          <w:tab w:val="right" w:leader="dot" w:pos="9641"/>
          <w:tab w:val="clear" w:pos="9639"/>
        </w:tabs>
        <w:rPr>
          <w:ins w:id="2577" w:author="ZTE,Fei Xue" w:date="2022-11-28T15:02:24Z"/>
        </w:rPr>
      </w:pPr>
      <w:ins w:id="2578" w:author="ZTE,Fei Xue" w:date="2022-11-28T15:02:24Z">
        <w:r>
          <w:rPr/>
          <w:t>11.</w:t>
        </w:r>
      </w:ins>
      <w:ins w:id="2579" w:author="ZTE,Fei Xue" w:date="2022-11-28T15:02:24Z">
        <w:r>
          <w:rPr>
            <w:rFonts w:eastAsia="等线"/>
            <w:lang w:eastAsia="zh-CN"/>
          </w:rPr>
          <w:t>4</w:t>
        </w:r>
      </w:ins>
      <w:ins w:id="2580" w:author="ZTE,Fei Xue" w:date="2022-11-28T15:02:24Z">
        <w:r>
          <w:rPr/>
          <w:tab/>
        </w:r>
      </w:ins>
      <w:ins w:id="2581" w:author="ZTE,Fei Xue" w:date="2022-11-28T15:02:24Z">
        <w:r>
          <w:rPr/>
          <w:t>Performance requirements for PRACH</w:t>
        </w:r>
        <w:r>
          <w:rPr/>
          <w:tab/>
        </w:r>
      </w:ins>
      <w:ins w:id="2582" w:author="ZTE,Fei Xue" w:date="2022-11-28T15:02:24Z">
        <w:r>
          <w:rPr/>
          <w:fldChar w:fldCharType="begin"/>
        </w:r>
      </w:ins>
      <w:ins w:id="2583" w:author="ZTE,Fei Xue" w:date="2022-11-28T15:02:24Z">
        <w:r>
          <w:rPr/>
          <w:instrText xml:space="preserve"> PAGEREF _Toc3125 \h </w:instrText>
        </w:r>
      </w:ins>
      <w:ins w:id="2584" w:author="ZTE,Fei Xue" w:date="2022-11-28T15:02:24Z">
        <w:r>
          <w:rPr/>
          <w:fldChar w:fldCharType="separate"/>
        </w:r>
      </w:ins>
      <w:ins w:id="2585" w:author="ZTE,Fei Xue" w:date="2022-11-28T15:02:26Z">
        <w:r>
          <w:rPr/>
          <w:t>44</w:t>
        </w:r>
      </w:ins>
      <w:ins w:id="2586" w:author="ZTE,Fei Xue" w:date="2022-11-28T15:02:24Z">
        <w:r>
          <w:rPr/>
          <w:fldChar w:fldCharType="end"/>
        </w:r>
      </w:ins>
    </w:p>
    <w:p>
      <w:pPr>
        <w:pStyle w:val="18"/>
        <w:tabs>
          <w:tab w:val="right" w:leader="dot" w:pos="9641"/>
          <w:tab w:val="clear" w:pos="9639"/>
        </w:tabs>
        <w:rPr>
          <w:ins w:id="2587" w:author="ZTE,Fei Xue" w:date="2022-11-28T15:02:24Z"/>
        </w:rPr>
      </w:pPr>
      <w:ins w:id="2588" w:author="ZTE,Fei Xue" w:date="2022-11-28T15:02:24Z">
        <w:r>
          <w:rPr/>
          <w:t>Annex A (normative):</w:t>
        </w:r>
      </w:ins>
      <w:ins w:id="2589" w:author="ZTE,Fei Xue" w:date="2022-11-28T15:02:24Z">
        <w:r>
          <w:rPr/>
          <w:t xml:space="preserve"> </w:t>
        </w:r>
      </w:ins>
      <w:ins w:id="2590" w:author="ZTE,Fei Xue" w:date="2022-11-28T15:02:24Z">
        <w:r>
          <w:rPr/>
          <w:t>Reference measurement channels</w:t>
        </w:r>
        <w:r>
          <w:rPr/>
          <w:tab/>
        </w:r>
      </w:ins>
      <w:ins w:id="2591" w:author="ZTE,Fei Xue" w:date="2022-11-28T15:02:24Z">
        <w:r>
          <w:rPr/>
          <w:fldChar w:fldCharType="begin"/>
        </w:r>
      </w:ins>
      <w:ins w:id="2592" w:author="ZTE,Fei Xue" w:date="2022-11-28T15:02:24Z">
        <w:r>
          <w:rPr/>
          <w:instrText xml:space="preserve"> PAGEREF _Toc1908 \h </w:instrText>
        </w:r>
      </w:ins>
      <w:ins w:id="2593" w:author="ZTE,Fei Xue" w:date="2022-11-28T15:02:24Z">
        <w:r>
          <w:rPr/>
          <w:fldChar w:fldCharType="separate"/>
        </w:r>
      </w:ins>
      <w:ins w:id="2594" w:author="ZTE,Fei Xue" w:date="2022-11-28T15:02:26Z">
        <w:r>
          <w:rPr/>
          <w:t>45</w:t>
        </w:r>
      </w:ins>
      <w:ins w:id="2595" w:author="ZTE,Fei Xue" w:date="2022-11-28T15:02:24Z">
        <w:r>
          <w:rPr/>
          <w:fldChar w:fldCharType="end"/>
        </w:r>
      </w:ins>
    </w:p>
    <w:p>
      <w:pPr>
        <w:pStyle w:val="18"/>
        <w:tabs>
          <w:tab w:val="right" w:pos="2000"/>
          <w:tab w:val="right" w:leader="dot" w:pos="9641"/>
          <w:tab w:val="clear" w:pos="9639"/>
        </w:tabs>
        <w:rPr>
          <w:ins w:id="2596" w:author="ZTE,Fei Xue" w:date="2022-11-28T15:02:24Z"/>
        </w:rPr>
      </w:pPr>
      <w:ins w:id="2597" w:author="ZTE,Fei Xue" w:date="2022-11-28T15:02:24Z">
        <w:r>
          <w:rPr/>
          <w:t>A.1</w:t>
        </w:r>
      </w:ins>
      <w:ins w:id="2598" w:author="ZTE,Fei Xue" w:date="2022-11-28T15:02:24Z">
        <w:r>
          <w:rPr/>
          <w:tab/>
        </w:r>
      </w:ins>
      <w:ins w:id="2599" w:author="ZTE,Fei Xue" w:date="2022-11-28T15:02:24Z">
        <w:r>
          <w:rPr/>
          <w:t>Fixed Reference Channels for reference sensitivity and in-channel selectivity (QPSK, R=1/3)</w:t>
        </w:r>
        <w:r>
          <w:rPr/>
          <w:tab/>
        </w:r>
      </w:ins>
      <w:ins w:id="2600" w:author="ZTE,Fei Xue" w:date="2022-11-28T15:02:24Z">
        <w:r>
          <w:rPr/>
          <w:fldChar w:fldCharType="begin"/>
        </w:r>
      </w:ins>
      <w:ins w:id="2601" w:author="ZTE,Fei Xue" w:date="2022-11-28T15:02:24Z">
        <w:r>
          <w:rPr/>
          <w:instrText xml:space="preserve"> PAGEREF _Toc2114 \h </w:instrText>
        </w:r>
      </w:ins>
      <w:ins w:id="2602" w:author="ZTE,Fei Xue" w:date="2022-11-28T15:02:24Z">
        <w:r>
          <w:rPr/>
          <w:fldChar w:fldCharType="separate"/>
        </w:r>
      </w:ins>
      <w:ins w:id="2603" w:author="ZTE,Fei Xue" w:date="2022-11-28T15:02:26Z">
        <w:r>
          <w:rPr/>
          <w:t>46</w:t>
        </w:r>
      </w:ins>
      <w:ins w:id="2604" w:author="ZTE,Fei Xue" w:date="2022-11-28T15:02:24Z">
        <w:r>
          <w:rPr/>
          <w:fldChar w:fldCharType="end"/>
        </w:r>
      </w:ins>
    </w:p>
    <w:p>
      <w:pPr>
        <w:pStyle w:val="18"/>
        <w:tabs>
          <w:tab w:val="right" w:pos="2000"/>
          <w:tab w:val="right" w:leader="dot" w:pos="9641"/>
          <w:tab w:val="clear" w:pos="9639"/>
        </w:tabs>
        <w:rPr>
          <w:ins w:id="2605" w:author="ZTE,Fei Xue" w:date="2022-11-28T15:02:24Z"/>
        </w:rPr>
      </w:pPr>
      <w:ins w:id="2606" w:author="ZTE,Fei Xue" w:date="2022-11-28T15:02:24Z">
        <w:r>
          <w:rPr/>
          <w:t>A.2</w:t>
        </w:r>
      </w:ins>
      <w:ins w:id="2607" w:author="ZTE,Fei Xue" w:date="2022-11-28T15:02:24Z">
        <w:r>
          <w:rPr/>
          <w:tab/>
        </w:r>
      </w:ins>
      <w:ins w:id="2608" w:author="ZTE,Fei Xue" w:date="2022-11-28T15:02:24Z">
        <w:r>
          <w:rPr/>
          <w:t>Fixed Reference Channels for dynamic range (16QAM, R=2/3)</w:t>
        </w:r>
        <w:r>
          <w:rPr/>
          <w:tab/>
        </w:r>
      </w:ins>
      <w:ins w:id="2609" w:author="ZTE,Fei Xue" w:date="2022-11-28T15:02:24Z">
        <w:r>
          <w:rPr/>
          <w:fldChar w:fldCharType="begin"/>
        </w:r>
      </w:ins>
      <w:ins w:id="2610" w:author="ZTE,Fei Xue" w:date="2022-11-28T15:02:24Z">
        <w:r>
          <w:rPr/>
          <w:instrText xml:space="preserve"> PAGEREF _Toc18731 \h </w:instrText>
        </w:r>
      </w:ins>
      <w:ins w:id="2611" w:author="ZTE,Fei Xue" w:date="2022-11-28T15:02:24Z">
        <w:r>
          <w:rPr/>
          <w:fldChar w:fldCharType="separate"/>
        </w:r>
      </w:ins>
      <w:ins w:id="2612" w:author="ZTE,Fei Xue" w:date="2022-11-28T15:02:26Z">
        <w:r>
          <w:rPr/>
          <w:t>46</w:t>
        </w:r>
      </w:ins>
      <w:ins w:id="2613" w:author="ZTE,Fei Xue" w:date="2022-11-28T15:02:24Z">
        <w:r>
          <w:rPr/>
          <w:fldChar w:fldCharType="end"/>
        </w:r>
      </w:ins>
    </w:p>
    <w:p>
      <w:pPr>
        <w:pStyle w:val="18"/>
        <w:tabs>
          <w:tab w:val="right" w:pos="2000"/>
          <w:tab w:val="right" w:leader="dot" w:pos="9641"/>
          <w:tab w:val="clear" w:pos="9639"/>
        </w:tabs>
        <w:rPr>
          <w:ins w:id="2614" w:author="ZTE,Fei Xue" w:date="2022-11-28T15:02:24Z"/>
        </w:rPr>
      </w:pPr>
      <w:ins w:id="2615" w:author="ZTE,Fei Xue" w:date="2022-11-28T15:02:24Z">
        <w:r>
          <w:rPr/>
          <w:t>A.</w:t>
        </w:r>
      </w:ins>
      <w:ins w:id="2616" w:author="ZTE,Fei Xue" w:date="2022-11-28T15:02:24Z">
        <w:r>
          <w:rPr>
            <w:rFonts w:hint="eastAsia"/>
            <w:lang w:val="en-US" w:eastAsia="zh-CN"/>
          </w:rPr>
          <w:t>3</w:t>
        </w:r>
      </w:ins>
      <w:ins w:id="2617" w:author="ZTE,Fei Xue" w:date="2022-11-28T15:02:24Z">
        <w:r>
          <w:rPr/>
          <w:tab/>
        </w:r>
      </w:ins>
      <w:ins w:id="2618" w:author="ZTE,Fei Xue" w:date="2022-11-28T15:02:24Z">
        <w:r>
          <w:rPr/>
          <w:t>Fixed Reference Channels for NB-IOT reference sensitivity (</w:t>
        </w:r>
      </w:ins>
      <w:ins w:id="2619" w:author="ZTE,Fei Xue" w:date="2022-11-28T15:02:24Z">
        <w:r>
          <w:rPr>
            <w:rFonts w:cs="Arial"/>
            <w:szCs w:val="32"/>
            <w:lang w:val="en-US"/>
          </w:rPr>
          <w:t xml:space="preserve">π/2 </w:t>
        </w:r>
      </w:ins>
      <w:ins w:id="2620" w:author="ZTE,Fei Xue" w:date="2022-11-28T15:02:24Z">
        <w:r>
          <w:rPr/>
          <w:t>BPSK, R=1/3)</w:t>
        </w:r>
        <w:r>
          <w:rPr/>
          <w:tab/>
        </w:r>
      </w:ins>
      <w:ins w:id="2621" w:author="ZTE,Fei Xue" w:date="2022-11-28T15:02:24Z">
        <w:r>
          <w:rPr/>
          <w:fldChar w:fldCharType="begin"/>
        </w:r>
      </w:ins>
      <w:ins w:id="2622" w:author="ZTE,Fei Xue" w:date="2022-11-28T15:02:24Z">
        <w:r>
          <w:rPr/>
          <w:instrText xml:space="preserve"> PAGEREF _Toc11178 \h </w:instrText>
        </w:r>
      </w:ins>
      <w:ins w:id="2623" w:author="ZTE,Fei Xue" w:date="2022-11-28T15:02:24Z">
        <w:r>
          <w:rPr/>
          <w:fldChar w:fldCharType="separate"/>
        </w:r>
      </w:ins>
      <w:ins w:id="2624" w:author="ZTE,Fei Xue" w:date="2022-11-28T15:02:26Z">
        <w:r>
          <w:rPr/>
          <w:t>47</w:t>
        </w:r>
      </w:ins>
      <w:ins w:id="2625" w:author="ZTE,Fei Xue" w:date="2022-11-28T15:02:24Z">
        <w:r>
          <w:rPr/>
          <w:fldChar w:fldCharType="end"/>
        </w:r>
      </w:ins>
    </w:p>
    <w:p>
      <w:pPr>
        <w:pStyle w:val="18"/>
        <w:tabs>
          <w:tab w:val="right" w:pos="2000"/>
          <w:tab w:val="right" w:leader="dot" w:pos="9641"/>
          <w:tab w:val="clear" w:pos="9639"/>
        </w:tabs>
        <w:rPr>
          <w:ins w:id="2626" w:author="ZTE,Fei Xue" w:date="2022-11-28T15:02:24Z"/>
        </w:rPr>
      </w:pPr>
      <w:ins w:id="2627" w:author="ZTE,Fei Xue" w:date="2022-11-28T15:02:24Z">
        <w:r>
          <w:rPr/>
          <w:t>A.</w:t>
        </w:r>
      </w:ins>
      <w:ins w:id="2628" w:author="ZTE,Fei Xue" w:date="2022-11-28T15:02:24Z">
        <w:r>
          <w:rPr>
            <w:rFonts w:hint="eastAsia"/>
            <w:lang w:val="en-US" w:eastAsia="zh-CN"/>
          </w:rPr>
          <w:t>4</w:t>
        </w:r>
      </w:ins>
      <w:ins w:id="2629" w:author="ZTE,Fei Xue" w:date="2022-11-28T15:02:24Z">
        <w:r>
          <w:rPr/>
          <w:tab/>
        </w:r>
      </w:ins>
      <w:ins w:id="2630" w:author="ZTE,Fei Xue" w:date="2022-11-28T15:02:24Z">
        <w:r>
          <w:rPr/>
          <w:t xml:space="preserve">Fixed Reference Channels for </w:t>
        </w:r>
      </w:ins>
      <w:ins w:id="2631" w:author="ZTE,Fei Xue" w:date="2022-11-28T15:02:24Z">
        <w:r>
          <w:rPr>
            <w:rFonts w:hint="eastAsia"/>
          </w:rPr>
          <w:t xml:space="preserve">NB-IoT </w:t>
        </w:r>
      </w:ins>
      <w:ins w:id="2632" w:author="ZTE,Fei Xue" w:date="2022-11-28T15:02:24Z">
        <w:r>
          <w:rPr/>
          <w:t>dynamic range (</w:t>
        </w:r>
      </w:ins>
      <w:ins w:id="2633" w:author="ZTE,Fei Xue" w:date="2022-11-28T15:02:24Z">
        <w:r>
          <w:rPr>
            <w:rFonts w:cs="Arial"/>
          </w:rPr>
          <w:t>π/</w:t>
        </w:r>
      </w:ins>
      <w:ins w:id="2634" w:author="ZTE,Fei Xue" w:date="2022-11-28T15:02:24Z">
        <w:r>
          <w:rPr>
            <w:rFonts w:hint="eastAsia" w:cs="Arial"/>
          </w:rPr>
          <w:t>4</w:t>
        </w:r>
      </w:ins>
      <w:ins w:id="2635" w:author="ZTE,Fei Xue" w:date="2022-11-28T15:02:24Z">
        <w:r>
          <w:rPr>
            <w:rFonts w:cs="Arial"/>
          </w:rPr>
          <w:t xml:space="preserve"> </w:t>
        </w:r>
      </w:ins>
      <w:ins w:id="2636" w:author="ZTE,Fei Xue" w:date="2022-11-28T15:02:24Z">
        <w:r>
          <w:rPr>
            <w:rFonts w:hint="eastAsia" w:cs="Arial"/>
          </w:rPr>
          <w:t>Q</w:t>
        </w:r>
      </w:ins>
      <w:ins w:id="2637" w:author="ZTE,Fei Xue" w:date="2022-11-28T15:02:24Z">
        <w:r>
          <w:rPr>
            <w:rFonts w:cs="Arial"/>
          </w:rPr>
          <w:t>PSK</w:t>
        </w:r>
      </w:ins>
      <w:ins w:id="2638" w:author="ZTE,Fei Xue" w:date="2022-11-28T15:02:24Z">
        <w:r>
          <w:rPr/>
          <w:t>, R=2/3)</w:t>
        </w:r>
        <w:r>
          <w:rPr/>
          <w:tab/>
        </w:r>
      </w:ins>
      <w:ins w:id="2639" w:author="ZTE,Fei Xue" w:date="2022-11-28T15:02:24Z">
        <w:r>
          <w:rPr/>
          <w:fldChar w:fldCharType="begin"/>
        </w:r>
      </w:ins>
      <w:ins w:id="2640" w:author="ZTE,Fei Xue" w:date="2022-11-28T15:02:24Z">
        <w:r>
          <w:rPr/>
          <w:instrText xml:space="preserve"> PAGEREF _Toc1775 \h </w:instrText>
        </w:r>
      </w:ins>
      <w:ins w:id="2641" w:author="ZTE,Fei Xue" w:date="2022-11-28T15:02:24Z">
        <w:r>
          <w:rPr/>
          <w:fldChar w:fldCharType="separate"/>
        </w:r>
      </w:ins>
      <w:ins w:id="2642" w:author="ZTE,Fei Xue" w:date="2022-11-28T15:02:26Z">
        <w:r>
          <w:rPr/>
          <w:t>47</w:t>
        </w:r>
      </w:ins>
      <w:ins w:id="2643" w:author="ZTE,Fei Xue" w:date="2022-11-28T15:02:24Z">
        <w:r>
          <w:rPr/>
          <w:fldChar w:fldCharType="end"/>
        </w:r>
      </w:ins>
    </w:p>
    <w:p>
      <w:pPr>
        <w:pStyle w:val="20"/>
        <w:tabs>
          <w:tab w:val="right" w:leader="dot" w:pos="9641"/>
          <w:tab w:val="clear" w:pos="9639"/>
        </w:tabs>
        <w:rPr>
          <w:ins w:id="2644" w:author="ZTE,Fei Xue" w:date="2022-11-28T15:02:24Z"/>
        </w:rPr>
      </w:pPr>
      <w:ins w:id="2645" w:author="ZTE,Fei Xue" w:date="2022-11-28T15:02:24Z">
        <w:r>
          <w:rPr/>
          <w:t>Annex B (normative):</w:t>
        </w:r>
      </w:ins>
      <w:ins w:id="2646" w:author="ZTE,Fei Xue" w:date="2022-11-28T15:02:24Z">
        <w:r>
          <w:rPr/>
          <w:t xml:space="preserve"> </w:t>
        </w:r>
      </w:ins>
      <w:ins w:id="2647" w:author="ZTE,Fei Xue" w:date="2022-11-28T15:02:24Z">
        <w:r>
          <w:rPr/>
          <w:t>Error Vector Magnitude</w:t>
        </w:r>
        <w:r>
          <w:rPr/>
          <w:tab/>
        </w:r>
      </w:ins>
      <w:ins w:id="2648" w:author="ZTE,Fei Xue" w:date="2022-11-28T15:02:24Z">
        <w:r>
          <w:rPr/>
          <w:fldChar w:fldCharType="begin"/>
        </w:r>
      </w:ins>
      <w:ins w:id="2649" w:author="ZTE,Fei Xue" w:date="2022-11-28T15:02:24Z">
        <w:r>
          <w:rPr/>
          <w:instrText xml:space="preserve"> PAGEREF _Toc21896 \h </w:instrText>
        </w:r>
      </w:ins>
      <w:ins w:id="2650" w:author="ZTE,Fei Xue" w:date="2022-11-28T15:02:24Z">
        <w:r>
          <w:rPr/>
          <w:fldChar w:fldCharType="separate"/>
        </w:r>
      </w:ins>
      <w:ins w:id="2651" w:author="ZTE,Fei Xue" w:date="2022-11-28T15:02:26Z">
        <w:r>
          <w:rPr/>
          <w:t>49</w:t>
        </w:r>
      </w:ins>
      <w:ins w:id="2652" w:author="ZTE,Fei Xue" w:date="2022-11-28T15:02:24Z">
        <w:r>
          <w:rPr/>
          <w:fldChar w:fldCharType="end"/>
        </w:r>
      </w:ins>
    </w:p>
    <w:p>
      <w:pPr>
        <w:pStyle w:val="18"/>
        <w:tabs>
          <w:tab w:val="right" w:pos="2000"/>
          <w:tab w:val="right" w:leader="dot" w:pos="9641"/>
          <w:tab w:val="clear" w:pos="9639"/>
        </w:tabs>
        <w:rPr>
          <w:ins w:id="2653" w:author="ZTE,Fei Xue" w:date="2022-11-28T15:02:24Z"/>
        </w:rPr>
      </w:pPr>
      <w:ins w:id="2654" w:author="ZTE,Fei Xue" w:date="2022-11-28T15:02:24Z">
        <w:r>
          <w:rPr>
            <w:rFonts w:hint="eastAsia"/>
            <w:lang w:val="en-US" w:eastAsia="zh-CN"/>
          </w:rPr>
          <w:t>B</w:t>
        </w:r>
      </w:ins>
      <w:ins w:id="2655" w:author="ZTE,Fei Xue" w:date="2022-11-28T15:02:24Z">
        <w:r>
          <w:rPr/>
          <w:t>.1</w:t>
        </w:r>
      </w:ins>
      <w:ins w:id="2656" w:author="ZTE,Fei Xue" w:date="2022-11-28T15:02:24Z">
        <w:r>
          <w:rPr/>
          <w:tab/>
        </w:r>
      </w:ins>
      <w:ins w:id="2657" w:author="ZTE,Fei Xue" w:date="2022-11-28T15:02:24Z">
        <w:r>
          <w:rPr/>
          <w:t>Reference point for measurement</w:t>
        </w:r>
        <w:r>
          <w:rPr/>
          <w:tab/>
        </w:r>
      </w:ins>
      <w:ins w:id="2658" w:author="ZTE,Fei Xue" w:date="2022-11-28T15:02:24Z">
        <w:r>
          <w:rPr/>
          <w:fldChar w:fldCharType="begin"/>
        </w:r>
      </w:ins>
      <w:ins w:id="2659" w:author="ZTE,Fei Xue" w:date="2022-11-28T15:02:24Z">
        <w:r>
          <w:rPr/>
          <w:instrText xml:space="preserve"> PAGEREF _Toc20082 \h </w:instrText>
        </w:r>
      </w:ins>
      <w:ins w:id="2660" w:author="ZTE,Fei Xue" w:date="2022-11-28T15:02:24Z">
        <w:r>
          <w:rPr/>
          <w:fldChar w:fldCharType="separate"/>
        </w:r>
      </w:ins>
      <w:ins w:id="2661" w:author="ZTE,Fei Xue" w:date="2022-11-28T15:02:26Z">
        <w:r>
          <w:rPr/>
          <w:t>49</w:t>
        </w:r>
      </w:ins>
      <w:ins w:id="2662" w:author="ZTE,Fei Xue" w:date="2022-11-28T15:02:24Z">
        <w:r>
          <w:rPr/>
          <w:fldChar w:fldCharType="end"/>
        </w:r>
      </w:ins>
    </w:p>
    <w:p>
      <w:pPr>
        <w:pStyle w:val="18"/>
        <w:tabs>
          <w:tab w:val="right" w:pos="2000"/>
          <w:tab w:val="right" w:leader="dot" w:pos="9641"/>
          <w:tab w:val="clear" w:pos="9639"/>
        </w:tabs>
        <w:rPr>
          <w:ins w:id="2663" w:author="ZTE,Fei Xue" w:date="2022-11-28T15:02:24Z"/>
        </w:rPr>
      </w:pPr>
      <w:ins w:id="2664" w:author="ZTE,Fei Xue" w:date="2022-11-28T15:02:24Z">
        <w:r>
          <w:rPr>
            <w:rFonts w:hint="eastAsia"/>
            <w:lang w:val="en-US" w:eastAsia="zh-CN"/>
          </w:rPr>
          <w:t>B</w:t>
        </w:r>
      </w:ins>
      <w:ins w:id="2665" w:author="ZTE,Fei Xue" w:date="2022-11-28T15:02:24Z">
        <w:r>
          <w:rPr/>
          <w:t>.2</w:t>
        </w:r>
      </w:ins>
      <w:ins w:id="2666" w:author="ZTE,Fei Xue" w:date="2022-11-28T15:02:24Z">
        <w:r>
          <w:rPr/>
          <w:tab/>
        </w:r>
      </w:ins>
      <w:ins w:id="2667" w:author="ZTE,Fei Xue" w:date="2022-11-28T15:02:24Z">
        <w:r>
          <w:rPr/>
          <w:t>Basic unit of measurement</w:t>
        </w:r>
        <w:r>
          <w:rPr/>
          <w:tab/>
        </w:r>
      </w:ins>
      <w:ins w:id="2668" w:author="ZTE,Fei Xue" w:date="2022-11-28T15:02:24Z">
        <w:r>
          <w:rPr/>
          <w:fldChar w:fldCharType="begin"/>
        </w:r>
      </w:ins>
      <w:ins w:id="2669" w:author="ZTE,Fei Xue" w:date="2022-11-28T15:02:24Z">
        <w:r>
          <w:rPr/>
          <w:instrText xml:space="preserve"> PAGEREF _Toc25538 \h </w:instrText>
        </w:r>
      </w:ins>
      <w:ins w:id="2670" w:author="ZTE,Fei Xue" w:date="2022-11-28T15:02:24Z">
        <w:r>
          <w:rPr/>
          <w:fldChar w:fldCharType="separate"/>
        </w:r>
      </w:ins>
      <w:ins w:id="2671" w:author="ZTE,Fei Xue" w:date="2022-11-28T15:02:26Z">
        <w:r>
          <w:rPr/>
          <w:t>49</w:t>
        </w:r>
      </w:ins>
      <w:ins w:id="2672" w:author="ZTE,Fei Xue" w:date="2022-11-28T15:02:24Z">
        <w:r>
          <w:rPr/>
          <w:fldChar w:fldCharType="end"/>
        </w:r>
      </w:ins>
    </w:p>
    <w:p>
      <w:pPr>
        <w:pStyle w:val="18"/>
        <w:tabs>
          <w:tab w:val="right" w:pos="2000"/>
          <w:tab w:val="right" w:leader="dot" w:pos="9641"/>
          <w:tab w:val="clear" w:pos="9639"/>
        </w:tabs>
        <w:rPr>
          <w:ins w:id="2673" w:author="ZTE,Fei Xue" w:date="2022-11-28T15:02:24Z"/>
        </w:rPr>
      </w:pPr>
      <w:ins w:id="2674" w:author="ZTE,Fei Xue" w:date="2022-11-28T15:02:24Z">
        <w:r>
          <w:rPr>
            <w:rFonts w:hint="eastAsia"/>
            <w:lang w:val="en-US" w:eastAsia="zh-CN"/>
          </w:rPr>
          <w:t>B</w:t>
        </w:r>
      </w:ins>
      <w:ins w:id="2675" w:author="ZTE,Fei Xue" w:date="2022-11-28T15:02:24Z">
        <w:r>
          <w:rPr/>
          <w:t>.3</w:t>
        </w:r>
      </w:ins>
      <w:ins w:id="2676" w:author="ZTE,Fei Xue" w:date="2022-11-28T15:02:24Z">
        <w:r>
          <w:rPr/>
          <w:tab/>
        </w:r>
      </w:ins>
      <w:ins w:id="2677" w:author="ZTE,Fei Xue" w:date="2022-11-28T15:02:24Z">
        <w:r>
          <w:rPr/>
          <w:t>Modified signal under test</w:t>
        </w:r>
        <w:r>
          <w:rPr/>
          <w:tab/>
        </w:r>
      </w:ins>
      <w:ins w:id="2678" w:author="ZTE,Fei Xue" w:date="2022-11-28T15:02:24Z">
        <w:r>
          <w:rPr/>
          <w:fldChar w:fldCharType="begin"/>
        </w:r>
      </w:ins>
      <w:ins w:id="2679" w:author="ZTE,Fei Xue" w:date="2022-11-28T15:02:24Z">
        <w:r>
          <w:rPr/>
          <w:instrText xml:space="preserve"> PAGEREF _Toc22806 \h </w:instrText>
        </w:r>
      </w:ins>
      <w:ins w:id="2680" w:author="ZTE,Fei Xue" w:date="2022-11-28T15:02:24Z">
        <w:r>
          <w:rPr/>
          <w:fldChar w:fldCharType="separate"/>
        </w:r>
      </w:ins>
      <w:ins w:id="2681" w:author="ZTE,Fei Xue" w:date="2022-11-28T15:02:26Z">
        <w:r>
          <w:rPr/>
          <w:t>50</w:t>
        </w:r>
      </w:ins>
      <w:ins w:id="2682" w:author="ZTE,Fei Xue" w:date="2022-11-28T15:02:24Z">
        <w:r>
          <w:rPr/>
          <w:fldChar w:fldCharType="end"/>
        </w:r>
      </w:ins>
    </w:p>
    <w:p>
      <w:pPr>
        <w:pStyle w:val="18"/>
        <w:tabs>
          <w:tab w:val="right" w:pos="2000"/>
          <w:tab w:val="right" w:leader="dot" w:pos="9641"/>
          <w:tab w:val="clear" w:pos="9639"/>
        </w:tabs>
        <w:rPr>
          <w:ins w:id="2683" w:author="ZTE,Fei Xue" w:date="2022-11-28T15:02:24Z"/>
        </w:rPr>
      </w:pPr>
      <w:ins w:id="2684" w:author="ZTE,Fei Xue" w:date="2022-11-28T15:02:24Z">
        <w:r>
          <w:rPr>
            <w:rFonts w:hint="eastAsia"/>
            <w:lang w:val="en-US" w:eastAsia="zh-CN"/>
          </w:rPr>
          <w:t>B</w:t>
        </w:r>
      </w:ins>
      <w:ins w:id="2685" w:author="ZTE,Fei Xue" w:date="2022-11-28T15:02:24Z">
        <w:r>
          <w:rPr/>
          <w:t>.4</w:t>
        </w:r>
      </w:ins>
      <w:ins w:id="2686" w:author="ZTE,Fei Xue" w:date="2022-11-28T15:02:24Z">
        <w:r>
          <w:rPr/>
          <w:tab/>
        </w:r>
      </w:ins>
      <w:ins w:id="2687" w:author="ZTE,Fei Xue" w:date="2022-11-28T15:02:24Z">
        <w:r>
          <w:rPr/>
          <w:t>Estimation of frequency offset</w:t>
        </w:r>
        <w:r>
          <w:rPr/>
          <w:tab/>
        </w:r>
      </w:ins>
      <w:ins w:id="2688" w:author="ZTE,Fei Xue" w:date="2022-11-28T15:02:24Z">
        <w:r>
          <w:rPr/>
          <w:fldChar w:fldCharType="begin"/>
        </w:r>
      </w:ins>
      <w:ins w:id="2689" w:author="ZTE,Fei Xue" w:date="2022-11-28T15:02:24Z">
        <w:r>
          <w:rPr/>
          <w:instrText xml:space="preserve"> PAGEREF _Toc30975 \h </w:instrText>
        </w:r>
      </w:ins>
      <w:ins w:id="2690" w:author="ZTE,Fei Xue" w:date="2022-11-28T15:02:24Z">
        <w:r>
          <w:rPr/>
          <w:fldChar w:fldCharType="separate"/>
        </w:r>
      </w:ins>
      <w:ins w:id="2691" w:author="ZTE,Fei Xue" w:date="2022-11-28T15:02:26Z">
        <w:r>
          <w:rPr/>
          <w:t>50</w:t>
        </w:r>
      </w:ins>
      <w:ins w:id="2692" w:author="ZTE,Fei Xue" w:date="2022-11-28T15:02:24Z">
        <w:r>
          <w:rPr/>
          <w:fldChar w:fldCharType="end"/>
        </w:r>
      </w:ins>
    </w:p>
    <w:p>
      <w:pPr>
        <w:pStyle w:val="18"/>
        <w:tabs>
          <w:tab w:val="right" w:pos="2000"/>
          <w:tab w:val="right" w:leader="dot" w:pos="9641"/>
          <w:tab w:val="clear" w:pos="9639"/>
        </w:tabs>
        <w:rPr>
          <w:ins w:id="2693" w:author="ZTE,Fei Xue" w:date="2022-11-28T15:02:24Z"/>
        </w:rPr>
      </w:pPr>
      <w:ins w:id="2694" w:author="ZTE,Fei Xue" w:date="2022-11-28T15:02:24Z">
        <w:r>
          <w:rPr>
            <w:rFonts w:hint="eastAsia"/>
            <w:lang w:val="en-US" w:eastAsia="zh-CN"/>
          </w:rPr>
          <w:t>B</w:t>
        </w:r>
      </w:ins>
      <w:ins w:id="2695" w:author="ZTE,Fei Xue" w:date="2022-11-28T15:02:24Z">
        <w:r>
          <w:rPr/>
          <w:t>.5</w:t>
        </w:r>
      </w:ins>
      <w:ins w:id="2696" w:author="ZTE,Fei Xue" w:date="2022-11-28T15:02:24Z">
        <w:r>
          <w:rPr/>
          <w:tab/>
        </w:r>
      </w:ins>
      <w:ins w:id="2697" w:author="ZTE,Fei Xue" w:date="2022-11-28T15:02:24Z">
        <w:r>
          <w:rPr/>
          <w:t>Estimation of time offset</w:t>
        </w:r>
        <w:r>
          <w:rPr/>
          <w:tab/>
        </w:r>
      </w:ins>
      <w:ins w:id="2698" w:author="ZTE,Fei Xue" w:date="2022-11-28T15:02:24Z">
        <w:r>
          <w:rPr/>
          <w:fldChar w:fldCharType="begin"/>
        </w:r>
      </w:ins>
      <w:ins w:id="2699" w:author="ZTE,Fei Xue" w:date="2022-11-28T15:02:24Z">
        <w:r>
          <w:rPr/>
          <w:instrText xml:space="preserve"> PAGEREF _Toc31368 \h </w:instrText>
        </w:r>
      </w:ins>
      <w:ins w:id="2700" w:author="ZTE,Fei Xue" w:date="2022-11-28T15:02:24Z">
        <w:r>
          <w:rPr/>
          <w:fldChar w:fldCharType="separate"/>
        </w:r>
      </w:ins>
      <w:ins w:id="2701" w:author="ZTE,Fei Xue" w:date="2022-11-28T15:02:26Z">
        <w:r>
          <w:rPr/>
          <w:t>51</w:t>
        </w:r>
      </w:ins>
      <w:ins w:id="2702" w:author="ZTE,Fei Xue" w:date="2022-11-28T15:02:24Z">
        <w:r>
          <w:rPr/>
          <w:fldChar w:fldCharType="end"/>
        </w:r>
      </w:ins>
    </w:p>
    <w:p>
      <w:pPr>
        <w:pStyle w:val="17"/>
        <w:tabs>
          <w:tab w:val="right" w:pos="2000"/>
          <w:tab w:val="right" w:leader="dot" w:pos="9641"/>
          <w:tab w:val="clear" w:pos="9639"/>
        </w:tabs>
        <w:rPr>
          <w:ins w:id="2703" w:author="ZTE,Fei Xue" w:date="2022-11-28T15:02:24Z"/>
        </w:rPr>
      </w:pPr>
      <w:ins w:id="2704" w:author="ZTE,Fei Xue" w:date="2022-11-28T15:02:24Z">
        <w:r>
          <w:rPr>
            <w:rFonts w:hint="eastAsia"/>
            <w:lang w:val="en-US" w:eastAsia="zh-CN"/>
          </w:rPr>
          <w:t>B</w:t>
        </w:r>
      </w:ins>
      <w:ins w:id="2705" w:author="ZTE,Fei Xue" w:date="2022-11-28T15:02:24Z">
        <w:r>
          <w:rPr/>
          <w:t>.5.1</w:t>
        </w:r>
      </w:ins>
      <w:ins w:id="2706" w:author="ZTE,Fei Xue" w:date="2022-11-28T15:02:24Z">
        <w:r>
          <w:rPr/>
          <w:tab/>
        </w:r>
      </w:ins>
      <w:ins w:id="2707" w:author="ZTE,Fei Xue" w:date="2022-11-28T15:02:24Z">
        <w:r>
          <w:rPr/>
          <w:t>Window length</w:t>
        </w:r>
        <w:r>
          <w:rPr/>
          <w:tab/>
        </w:r>
      </w:ins>
      <w:ins w:id="2708" w:author="ZTE,Fei Xue" w:date="2022-11-28T15:02:24Z">
        <w:r>
          <w:rPr/>
          <w:fldChar w:fldCharType="begin"/>
        </w:r>
      </w:ins>
      <w:ins w:id="2709" w:author="ZTE,Fei Xue" w:date="2022-11-28T15:02:24Z">
        <w:r>
          <w:rPr/>
          <w:instrText xml:space="preserve"> PAGEREF _Toc28493 \h </w:instrText>
        </w:r>
      </w:ins>
      <w:ins w:id="2710" w:author="ZTE,Fei Xue" w:date="2022-11-28T15:02:24Z">
        <w:r>
          <w:rPr/>
          <w:fldChar w:fldCharType="separate"/>
        </w:r>
      </w:ins>
      <w:ins w:id="2711" w:author="ZTE,Fei Xue" w:date="2022-11-28T15:02:26Z">
        <w:r>
          <w:rPr/>
          <w:t>51</w:t>
        </w:r>
      </w:ins>
      <w:ins w:id="2712" w:author="ZTE,Fei Xue" w:date="2022-11-28T15:02:24Z">
        <w:r>
          <w:rPr/>
          <w:fldChar w:fldCharType="end"/>
        </w:r>
      </w:ins>
    </w:p>
    <w:p>
      <w:pPr>
        <w:pStyle w:val="18"/>
        <w:tabs>
          <w:tab w:val="right" w:pos="2000"/>
          <w:tab w:val="right" w:leader="dot" w:pos="9641"/>
          <w:tab w:val="clear" w:pos="9639"/>
        </w:tabs>
        <w:rPr>
          <w:ins w:id="2713" w:author="ZTE,Fei Xue" w:date="2022-11-28T15:02:24Z"/>
        </w:rPr>
      </w:pPr>
      <w:ins w:id="2714" w:author="ZTE,Fei Xue" w:date="2022-11-28T15:02:24Z">
        <w:r>
          <w:rPr>
            <w:rFonts w:hint="eastAsia"/>
            <w:lang w:val="en-US" w:eastAsia="zh-CN"/>
          </w:rPr>
          <w:t>B</w:t>
        </w:r>
      </w:ins>
      <w:ins w:id="2715" w:author="ZTE,Fei Xue" w:date="2022-11-28T15:02:24Z">
        <w:r>
          <w:rPr/>
          <w:t>.6</w:t>
        </w:r>
      </w:ins>
      <w:ins w:id="2716" w:author="ZTE,Fei Xue" w:date="2022-11-28T15:02:24Z">
        <w:r>
          <w:rPr/>
          <w:tab/>
        </w:r>
      </w:ins>
      <w:ins w:id="2717" w:author="ZTE,Fei Xue" w:date="2022-11-28T15:02:24Z">
        <w:r>
          <w:rPr/>
          <w:t>Estimation of TX chain amplitude and frequency response parameters</w:t>
        </w:r>
        <w:r>
          <w:rPr/>
          <w:tab/>
        </w:r>
      </w:ins>
      <w:ins w:id="2718" w:author="ZTE,Fei Xue" w:date="2022-11-28T15:02:24Z">
        <w:r>
          <w:rPr/>
          <w:fldChar w:fldCharType="begin"/>
        </w:r>
      </w:ins>
      <w:ins w:id="2719" w:author="ZTE,Fei Xue" w:date="2022-11-28T15:02:24Z">
        <w:r>
          <w:rPr/>
          <w:instrText xml:space="preserve"> PAGEREF _Toc3408 \h </w:instrText>
        </w:r>
      </w:ins>
      <w:ins w:id="2720" w:author="ZTE,Fei Xue" w:date="2022-11-28T15:02:24Z">
        <w:r>
          <w:rPr/>
          <w:fldChar w:fldCharType="separate"/>
        </w:r>
      </w:ins>
      <w:ins w:id="2721" w:author="ZTE,Fei Xue" w:date="2022-11-28T15:02:26Z">
        <w:r>
          <w:rPr/>
          <w:t>52</w:t>
        </w:r>
      </w:ins>
      <w:ins w:id="2722" w:author="ZTE,Fei Xue" w:date="2022-11-28T15:02:24Z">
        <w:r>
          <w:rPr/>
          <w:fldChar w:fldCharType="end"/>
        </w:r>
      </w:ins>
    </w:p>
    <w:p>
      <w:pPr>
        <w:pStyle w:val="18"/>
        <w:tabs>
          <w:tab w:val="right" w:pos="2000"/>
          <w:tab w:val="right" w:leader="dot" w:pos="9641"/>
          <w:tab w:val="clear" w:pos="9639"/>
        </w:tabs>
        <w:rPr>
          <w:ins w:id="2723" w:author="ZTE,Fei Xue" w:date="2022-11-28T15:02:24Z"/>
        </w:rPr>
      </w:pPr>
      <w:ins w:id="2724" w:author="ZTE,Fei Xue" w:date="2022-11-28T15:02:24Z">
        <w:r>
          <w:rPr>
            <w:rFonts w:hint="eastAsia"/>
            <w:lang w:val="en-US" w:eastAsia="zh-CN"/>
          </w:rPr>
          <w:t>B</w:t>
        </w:r>
      </w:ins>
      <w:ins w:id="2725" w:author="ZTE,Fei Xue" w:date="2022-11-28T15:02:24Z">
        <w:r>
          <w:rPr/>
          <w:t>.7</w:t>
        </w:r>
      </w:ins>
      <w:ins w:id="2726" w:author="ZTE,Fei Xue" w:date="2022-11-28T15:02:24Z">
        <w:r>
          <w:rPr/>
          <w:tab/>
        </w:r>
      </w:ins>
      <w:ins w:id="2727" w:author="ZTE,Fei Xue" w:date="2022-11-28T15:02:24Z">
        <w:r>
          <w:rPr/>
          <w:t>Averaged EVM</w:t>
        </w:r>
        <w:r>
          <w:rPr/>
          <w:tab/>
        </w:r>
      </w:ins>
      <w:ins w:id="2728" w:author="ZTE,Fei Xue" w:date="2022-11-28T15:02:24Z">
        <w:r>
          <w:rPr/>
          <w:fldChar w:fldCharType="begin"/>
        </w:r>
      </w:ins>
      <w:ins w:id="2729" w:author="ZTE,Fei Xue" w:date="2022-11-28T15:02:24Z">
        <w:r>
          <w:rPr/>
          <w:instrText xml:space="preserve"> PAGEREF _Toc17667 \h </w:instrText>
        </w:r>
      </w:ins>
      <w:ins w:id="2730" w:author="ZTE,Fei Xue" w:date="2022-11-28T15:02:24Z">
        <w:r>
          <w:rPr/>
          <w:fldChar w:fldCharType="separate"/>
        </w:r>
      </w:ins>
      <w:ins w:id="2731" w:author="ZTE,Fei Xue" w:date="2022-11-28T15:02:26Z">
        <w:r>
          <w:rPr/>
          <w:t>53</w:t>
        </w:r>
      </w:ins>
      <w:ins w:id="2732" w:author="ZTE,Fei Xue" w:date="2022-11-28T15:02:24Z">
        <w:r>
          <w:rPr/>
          <w:fldChar w:fldCharType="end"/>
        </w:r>
      </w:ins>
    </w:p>
    <w:p>
      <w:pPr>
        <w:pStyle w:val="20"/>
        <w:tabs>
          <w:tab w:val="right" w:leader="dot" w:pos="9641"/>
          <w:tab w:val="clear" w:pos="9639"/>
        </w:tabs>
        <w:rPr>
          <w:ins w:id="2733" w:author="ZTE,Fei Xue" w:date="2022-11-28T15:02:24Z"/>
        </w:rPr>
      </w:pPr>
      <w:ins w:id="2734" w:author="ZTE,Fei Xue" w:date="2022-11-28T15:02:24Z">
        <w:r>
          <w:rPr>
            <w:rFonts w:eastAsia="等线"/>
          </w:rPr>
          <w:t>Annex C (normative):</w:t>
        </w:r>
      </w:ins>
      <w:ins w:id="2735" w:author="ZTE,Fei Xue" w:date="2022-11-28T15:02:24Z">
        <w:r>
          <w:rPr>
            <w:rFonts w:eastAsia="等线"/>
          </w:rPr>
          <w:t xml:space="preserve"> </w:t>
        </w:r>
      </w:ins>
      <w:ins w:id="2736" w:author="ZTE,Fei Xue" w:date="2022-11-28T15:02:24Z">
        <w:r>
          <w:rPr/>
          <w:t>Characteristics of the interfering signals</w:t>
        </w:r>
        <w:r>
          <w:rPr/>
          <w:tab/>
        </w:r>
      </w:ins>
      <w:ins w:id="2737" w:author="ZTE,Fei Xue" w:date="2022-11-28T15:02:24Z">
        <w:r>
          <w:rPr/>
          <w:fldChar w:fldCharType="begin"/>
        </w:r>
      </w:ins>
      <w:ins w:id="2738" w:author="ZTE,Fei Xue" w:date="2022-11-28T15:02:24Z">
        <w:r>
          <w:rPr/>
          <w:instrText xml:space="preserve"> PAGEREF _Toc5290 \h </w:instrText>
        </w:r>
      </w:ins>
      <w:ins w:id="2739" w:author="ZTE,Fei Xue" w:date="2022-11-28T15:02:24Z">
        <w:r>
          <w:rPr/>
          <w:fldChar w:fldCharType="separate"/>
        </w:r>
      </w:ins>
      <w:ins w:id="2740" w:author="ZTE,Fei Xue" w:date="2022-11-28T15:02:26Z">
        <w:r>
          <w:rPr/>
          <w:t>54</w:t>
        </w:r>
      </w:ins>
      <w:ins w:id="2741" w:author="ZTE,Fei Xue" w:date="2022-11-28T15:02:24Z">
        <w:r>
          <w:rPr/>
          <w:fldChar w:fldCharType="end"/>
        </w:r>
      </w:ins>
    </w:p>
    <w:p>
      <w:pPr>
        <w:pStyle w:val="20"/>
        <w:tabs>
          <w:tab w:val="right" w:leader="dot" w:pos="9641"/>
          <w:tab w:val="clear" w:pos="9639"/>
        </w:tabs>
        <w:rPr>
          <w:ins w:id="2742" w:author="ZTE,Fei Xue" w:date="2022-11-28T15:02:24Z"/>
        </w:rPr>
      </w:pPr>
      <w:ins w:id="2743" w:author="ZTE,Fei Xue" w:date="2022-11-28T15:02:24Z">
        <w:r>
          <w:rPr/>
          <w:t>Annex D (informative):</w:t>
        </w:r>
      </w:ins>
      <w:ins w:id="2744" w:author="ZTE,Fei Xue" w:date="2022-11-28T15:02:24Z">
        <w:r>
          <w:rPr/>
          <w:t xml:space="preserve"> </w:t>
        </w:r>
      </w:ins>
      <w:ins w:id="2745" w:author="ZTE,Fei Xue" w:date="2022-11-28T15:02:24Z">
        <w:r>
          <w:rPr/>
          <w:t>Change history</w:t>
        </w:r>
        <w:r>
          <w:rPr/>
          <w:tab/>
        </w:r>
      </w:ins>
      <w:ins w:id="2746" w:author="ZTE,Fei Xue" w:date="2022-11-28T15:02:24Z">
        <w:r>
          <w:rPr/>
          <w:fldChar w:fldCharType="begin"/>
        </w:r>
      </w:ins>
      <w:ins w:id="2747" w:author="ZTE,Fei Xue" w:date="2022-11-28T15:02:24Z">
        <w:r>
          <w:rPr/>
          <w:instrText xml:space="preserve"> PAGEREF _Toc32160 \h </w:instrText>
        </w:r>
      </w:ins>
      <w:ins w:id="2748" w:author="ZTE,Fei Xue" w:date="2022-11-28T15:02:24Z">
        <w:r>
          <w:rPr/>
          <w:fldChar w:fldCharType="separate"/>
        </w:r>
      </w:ins>
      <w:ins w:id="2749" w:author="ZTE,Fei Xue" w:date="2022-11-28T15:02:26Z">
        <w:r>
          <w:rPr/>
          <w:t>56</w:t>
        </w:r>
      </w:ins>
      <w:ins w:id="2750" w:author="ZTE,Fei Xue" w:date="2022-11-28T15:02:24Z">
        <w:r>
          <w:rPr/>
          <w:fldChar w:fldCharType="end"/>
        </w:r>
      </w:ins>
    </w:p>
    <w:p>
      <w:r>
        <w:fldChar w:fldCharType="end"/>
      </w:r>
    </w:p>
    <w:p>
      <w:pPr>
        <w:pStyle w:val="72"/>
        <w:rPr>
          <w:del w:id="2751" w:author="ZTE,Fei Xue1" w:date="2022-11-26T16:48:13Z"/>
        </w:rPr>
      </w:pPr>
      <w:r>
        <w:br w:type="page"/>
      </w:r>
      <w:del w:id="2752" w:author="ZTE,Fei Xue1" w:date="2022-11-26T16:48:13Z">
        <w:r>
          <w:rPr/>
          <w:delText xml:space="preserve">For definitive guidance on drafting 3GPP TSs and TRs, see </w:delText>
        </w:r>
      </w:del>
      <w:del w:id="2753" w:author="ZTE,Fei Xue1" w:date="2022-11-26T16:48:13Z">
        <w:r>
          <w:rPr/>
          <w:fldChar w:fldCharType="begin"/>
        </w:r>
      </w:del>
      <w:del w:id="2754" w:author="ZTE,Fei Xue1" w:date="2022-11-26T16:48:13Z">
        <w:r>
          <w:rPr/>
          <w:delInstrText xml:space="preserve"> HYPERLINK "http://www.3gpp.org/DynaReport/21801.htm" </w:delInstrText>
        </w:r>
      </w:del>
      <w:del w:id="2755" w:author="ZTE,Fei Xue1" w:date="2022-11-26T16:48:13Z">
        <w:r>
          <w:rPr/>
          <w:fldChar w:fldCharType="separate"/>
        </w:r>
      </w:del>
      <w:del w:id="2756" w:author="ZTE,Fei Xue1" w:date="2022-11-26T16:48:13Z">
        <w:r>
          <w:rPr>
            <w:rStyle w:val="35"/>
          </w:rPr>
          <w:delText>3GPP TS 21.801</w:delText>
        </w:r>
      </w:del>
      <w:del w:id="2757" w:author="ZTE,Fei Xue1" w:date="2022-11-26T16:48:13Z">
        <w:r>
          <w:rPr>
            <w:rStyle w:val="35"/>
          </w:rPr>
          <w:fldChar w:fldCharType="end"/>
        </w:r>
      </w:del>
      <w:del w:id="2758" w:author="ZTE,Fei Xue1" w:date="2022-11-26T16:48:13Z">
        <w:r>
          <w:rPr/>
          <w:delText xml:space="preserve"> supplemented by the 3GPP web page </w:delText>
        </w:r>
      </w:del>
      <w:del w:id="2759" w:author="ZTE,Fei Xue1" w:date="2022-11-26T16:48:13Z">
        <w:r>
          <w:rPr/>
          <w:fldChar w:fldCharType="begin"/>
        </w:r>
      </w:del>
      <w:del w:id="2760" w:author="ZTE,Fei Xue1" w:date="2022-11-26T16:48:13Z">
        <w:r>
          <w:rPr/>
          <w:delInstrText xml:space="preserve"> HYPERLINK "http://www.3gpp.org/specifications-groups/delegates-corner/writing-a-new-spec" </w:delInstrText>
        </w:r>
      </w:del>
      <w:del w:id="2761" w:author="ZTE,Fei Xue1" w:date="2022-11-26T16:48:13Z">
        <w:r>
          <w:rPr/>
          <w:fldChar w:fldCharType="separate"/>
        </w:r>
      </w:del>
      <w:del w:id="2762" w:author="ZTE,Fei Xue1" w:date="2022-11-26T16:48:13Z">
        <w:r>
          <w:rPr>
            <w:rStyle w:val="35"/>
          </w:rPr>
          <w:delText>http://www.3gpp.org/specifications-groups/delegates-corner/writing-a-new-spec</w:delText>
        </w:r>
      </w:del>
      <w:del w:id="2763" w:author="ZTE,Fei Xue1" w:date="2022-11-26T16:48:13Z">
        <w:r>
          <w:rPr>
            <w:rStyle w:val="35"/>
          </w:rPr>
          <w:fldChar w:fldCharType="end"/>
        </w:r>
      </w:del>
      <w:del w:id="2764" w:author="ZTE,Fei Xue1" w:date="2022-11-26T16:48:13Z">
        <w:r>
          <w:rPr/>
          <w:delText xml:space="preserve">. </w:delText>
        </w:r>
      </w:del>
    </w:p>
    <w:p>
      <w:pPr>
        <w:pStyle w:val="72"/>
      </w:pPr>
      <w:del w:id="2765" w:author="ZTE,Fei Xue1" w:date="2022-11-26T16:48:13Z">
        <w:r>
          <w:rPr/>
          <w:delText>Ensure all blue guidance text is removed before submitting the TS/TR to the TSG for approval.</w:delText>
        </w:r>
      </w:del>
    </w:p>
    <w:p>
      <w:pPr>
        <w:pStyle w:val="2"/>
      </w:pPr>
      <w:bookmarkStart w:id="16" w:name="foreword"/>
      <w:bookmarkEnd w:id="16"/>
      <w:bookmarkStart w:id="17" w:name="_Toc28756"/>
      <w:bookmarkStart w:id="18" w:name="_Toc18385"/>
      <w:r>
        <w:t>Foreword</w:t>
      </w:r>
      <w:bookmarkEnd w:id="17"/>
      <w:bookmarkEnd w:id="18"/>
    </w:p>
    <w:p>
      <w:pPr>
        <w:pStyle w:val="72"/>
        <w:rPr>
          <w:del w:id="2766" w:author="ZTE,Fei Xue1" w:date="2022-11-26T16:47:49Z"/>
        </w:rPr>
      </w:pPr>
      <w:del w:id="2767" w:author="ZTE,Fei Xue1" w:date="2022-11-26T16:47:49Z">
        <w:r>
          <w:rPr/>
          <w:delText xml:space="preserve">This clause is mandatory; do not alter the text in any way other than to choose between "Specification" and "Report". </w:delText>
        </w:r>
      </w:del>
    </w:p>
    <w:p>
      <w:r>
        <w:t xml:space="preserve">This Technical </w:t>
      </w:r>
      <w:bookmarkStart w:id="19" w:name="spectype3"/>
      <w:r>
        <w:rPr>
          <w:highlight w:val="yellow"/>
        </w:rP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3"/>
      </w:pPr>
      <w:r>
        <w:t>Version x.y.z</w:t>
      </w:r>
    </w:p>
    <w:p>
      <w:pPr>
        <w:pStyle w:val="53"/>
      </w:pPr>
      <w:r>
        <w:t>where:</w:t>
      </w:r>
    </w:p>
    <w:p>
      <w:pPr>
        <w:pStyle w:val="65"/>
      </w:pPr>
      <w:r>
        <w:t>x</w:t>
      </w:r>
      <w:r>
        <w:tab/>
      </w:r>
      <w:r>
        <w:t>the first digit:</w:t>
      </w:r>
    </w:p>
    <w:p>
      <w:pPr>
        <w:pStyle w:val="66"/>
      </w:pPr>
      <w:r>
        <w:t>1</w:t>
      </w:r>
      <w:r>
        <w:tab/>
      </w:r>
      <w:r>
        <w:t>presented to TSG for information;</w:t>
      </w:r>
    </w:p>
    <w:p>
      <w:pPr>
        <w:pStyle w:val="66"/>
      </w:pPr>
      <w:r>
        <w:t>2</w:t>
      </w:r>
      <w:r>
        <w:tab/>
      </w:r>
      <w:r>
        <w:t>presented to TSG for approval;</w:t>
      </w:r>
    </w:p>
    <w:p>
      <w:pPr>
        <w:pStyle w:val="66"/>
      </w:pPr>
      <w:r>
        <w:t>3</w:t>
      </w:r>
      <w:r>
        <w:tab/>
      </w:r>
      <w:r>
        <w:t>or greater indicates TSG approved document under change control.</w:t>
      </w:r>
    </w:p>
    <w:p>
      <w:pPr>
        <w:pStyle w:val="65"/>
      </w:pPr>
      <w:r>
        <w:t>y</w:t>
      </w:r>
      <w:r>
        <w:tab/>
      </w:r>
      <w:r>
        <w:t>the second digit is incremented for all changes of substance, i.e. technical enhancements, corrections, updates, etc.</w:t>
      </w:r>
    </w:p>
    <w:p>
      <w:pPr>
        <w:pStyle w:val="65"/>
      </w:pPr>
      <w:r>
        <w:t>z</w:t>
      </w:r>
      <w:r>
        <w:tab/>
      </w:r>
      <w:r>
        <w:t>the third digit is incremented when editorial only changes have been incorporated in the document.</w:t>
      </w:r>
    </w:p>
    <w:p>
      <w:pPr>
        <w:pStyle w:val="72"/>
        <w:rPr>
          <w:del w:id="2768" w:author="ZTE,Fei Xue1" w:date="2022-11-26T16:47:51Z"/>
        </w:rPr>
      </w:pPr>
      <w:del w:id="2769" w:author="ZTE,Fei Xue1" w:date="2022-11-26T16:47:51Z">
        <w:r>
          <w:rPr/>
          <w:delText>In drafting the TS/TR, pay particular attention to the use of modal auxiliary verbs! TRs shall not contain any normative provisions.</w:delText>
        </w:r>
      </w:del>
    </w:p>
    <w:p>
      <w:r>
        <w:t>In the present document, modal verbs have the following meanings:</w:t>
      </w:r>
    </w:p>
    <w:p>
      <w:pPr>
        <w:pStyle w:val="49"/>
      </w:pPr>
      <w:r>
        <w:rPr>
          <w:b/>
        </w:rPr>
        <w:t>shall</w:t>
      </w:r>
      <w:r>
        <w:tab/>
      </w:r>
      <w:r>
        <w:tab/>
      </w:r>
      <w:r>
        <w:t>indicates a mandatory requirement to do something</w:t>
      </w:r>
    </w:p>
    <w:p>
      <w:pPr>
        <w:pStyle w:val="4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9"/>
      </w:pPr>
      <w:r>
        <w:rPr>
          <w:b/>
        </w:rPr>
        <w:t>should</w:t>
      </w:r>
      <w:r>
        <w:tab/>
      </w:r>
      <w:r>
        <w:tab/>
      </w:r>
      <w:r>
        <w:t>indicates a recommendation to do something</w:t>
      </w:r>
    </w:p>
    <w:p>
      <w:pPr>
        <w:pStyle w:val="49"/>
      </w:pPr>
      <w:r>
        <w:rPr>
          <w:b/>
        </w:rPr>
        <w:t>should not</w:t>
      </w:r>
      <w:r>
        <w:tab/>
      </w:r>
      <w:r>
        <w:t>indicates a recommendation not to do something</w:t>
      </w:r>
    </w:p>
    <w:p>
      <w:pPr>
        <w:pStyle w:val="49"/>
      </w:pPr>
      <w:r>
        <w:rPr>
          <w:b/>
        </w:rPr>
        <w:t>may</w:t>
      </w:r>
      <w:r>
        <w:tab/>
      </w:r>
      <w:r>
        <w:tab/>
      </w:r>
      <w:r>
        <w:t>indicates permission to do something</w:t>
      </w:r>
    </w:p>
    <w:p>
      <w:pPr>
        <w:pStyle w:val="4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9"/>
      </w:pPr>
      <w:r>
        <w:rPr>
          <w:b/>
        </w:rPr>
        <w:t>can</w:t>
      </w:r>
      <w:r>
        <w:tab/>
      </w:r>
      <w:r>
        <w:tab/>
      </w:r>
      <w:r>
        <w:t>indicates that something is possible</w:t>
      </w:r>
    </w:p>
    <w:p>
      <w:pPr>
        <w:pStyle w:val="49"/>
      </w:pPr>
      <w:r>
        <w:rPr>
          <w:b/>
        </w:rPr>
        <w:t>cannot</w:t>
      </w:r>
      <w:r>
        <w:tab/>
      </w:r>
      <w:r>
        <w:tab/>
      </w:r>
      <w:r>
        <w:t>indicates that something is impossible</w:t>
      </w:r>
    </w:p>
    <w:p>
      <w:r>
        <w:t>The constructions "can" and "cannot" are not substitutes for "may" and "need not".</w:t>
      </w:r>
    </w:p>
    <w:p>
      <w:pPr>
        <w:pStyle w:val="49"/>
      </w:pPr>
      <w:r>
        <w:rPr>
          <w:b/>
        </w:rPr>
        <w:t>will</w:t>
      </w:r>
      <w:r>
        <w:tab/>
      </w:r>
      <w:r>
        <w:tab/>
      </w:r>
      <w:r>
        <w:t>indicates that something is certain or expected to happen as a result of action taken by an agency the behaviour of which is outside the scope of the present document</w:t>
      </w:r>
    </w:p>
    <w:p>
      <w:pPr>
        <w:pStyle w:val="49"/>
      </w:pPr>
      <w:r>
        <w:rPr>
          <w:b/>
        </w:rPr>
        <w:t>will not</w:t>
      </w:r>
      <w:r>
        <w:tab/>
      </w:r>
      <w:r>
        <w:tab/>
      </w:r>
      <w:r>
        <w:t>indicates that something is certain or expected not to happen as a result of action taken by an agency the behaviour of which is outside the scope of the present document</w:t>
      </w:r>
    </w:p>
    <w:p>
      <w:pPr>
        <w:pStyle w:val="49"/>
      </w:pPr>
      <w:r>
        <w:rPr>
          <w:b/>
        </w:rPr>
        <w:t>might</w:t>
      </w:r>
      <w:r>
        <w:tab/>
      </w:r>
      <w:r>
        <w:t>indicates a likelihood that something will happen as a result of action taken by some agency the behaviour of which is outside the scope of the present document</w:t>
      </w:r>
    </w:p>
    <w:p>
      <w:pPr>
        <w:pStyle w:val="49"/>
      </w:pPr>
      <w:r>
        <w:rPr>
          <w:b/>
        </w:rPr>
        <w:t>might not</w:t>
      </w:r>
      <w:r>
        <w:tab/>
      </w:r>
      <w:r>
        <w:t>indicates a likelihood that something will not happen as a result of action taken by some agency the behaviour of which is outside the scope of the present document</w:t>
      </w:r>
    </w:p>
    <w:p>
      <w:r>
        <w:t>In addition:</w:t>
      </w:r>
    </w:p>
    <w:p>
      <w:pPr>
        <w:pStyle w:val="49"/>
      </w:pPr>
      <w:r>
        <w:rPr>
          <w:b/>
        </w:rPr>
        <w:t>is</w:t>
      </w:r>
      <w:r>
        <w:tab/>
      </w:r>
      <w:r>
        <w:t>(or any other verb in the indicative mood) indicates a statement of fact</w:t>
      </w:r>
    </w:p>
    <w:p>
      <w:pPr>
        <w:pStyle w:val="49"/>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p>
    <w:p>
      <w:pPr>
        <w:pStyle w:val="2"/>
      </w:pPr>
      <w:bookmarkStart w:id="22" w:name="_Toc11154"/>
      <w:bookmarkStart w:id="23" w:name="_Toc22349"/>
      <w:r>
        <w:t>1</w:t>
      </w:r>
      <w:r>
        <w:tab/>
      </w:r>
      <w:r>
        <w:t>Scope</w:t>
      </w:r>
      <w:bookmarkEnd w:id="22"/>
      <w:bookmarkEnd w:id="23"/>
    </w:p>
    <w:p>
      <w:pPr>
        <w:rPr>
          <w:ins w:id="2770" w:author="ZTE,Fei Xue1" w:date="2022-11-24T21:47:02Z"/>
          <w:highlight w:val="none"/>
        </w:rPr>
      </w:pPr>
      <w:ins w:id="2771" w:author="ZTE,Fei Xue1" w:date="2022-11-24T21:47:02Z">
        <w:r>
          <w:rPr>
            <w:highlight w:val="none"/>
          </w:rPr>
          <w:t xml:space="preserve">The present document </w:t>
        </w:r>
      </w:ins>
      <w:ins w:id="2772" w:author="ZTE,Fei Xue1" w:date="2022-11-24T21:47:02Z">
        <w:r>
          <w:rPr>
            <w:rFonts w:cs="v5.0.0"/>
            <w:highlight w:val="none"/>
          </w:rPr>
          <w:t>establishes the minimum RF characteristics and minimum performance requirements of  Satellite Access Node (SAN)</w:t>
        </w:r>
      </w:ins>
      <w:ins w:id="2773" w:author="ZTE,Fei Xue1" w:date="2022-11-24T21:47:02Z">
        <w:r>
          <w:rPr>
            <w:rFonts w:hint="eastAsia" w:cs="v5.0.0"/>
            <w:highlight w:val="none"/>
            <w:lang w:val="en-US" w:eastAsia="zh-CN"/>
          </w:rPr>
          <w:t xml:space="preserve"> supporting standalone NB-IoT operation or E-UTRA</w:t>
        </w:r>
      </w:ins>
      <w:ins w:id="2774" w:author="ZTE,Fei Xue1" w:date="2022-11-24T21:47:02Z">
        <w:r>
          <w:rPr>
            <w:rFonts w:cs="v5.0.0"/>
            <w:highlight w:val="none"/>
          </w:rPr>
          <w:t>.</w:t>
        </w:r>
      </w:ins>
    </w:p>
    <w:p>
      <w:pPr>
        <w:pStyle w:val="72"/>
        <w:rPr>
          <w:del w:id="2775" w:author="ZTE,Fei Xue1" w:date="2022-11-24T21:47:02Z"/>
        </w:rPr>
      </w:pPr>
      <w:del w:id="2776" w:author="ZTE,Fei Xue1" w:date="2022-11-24T21:47:02Z">
        <w:r>
          <w:rPr/>
          <w:delText>This clause shall start on a new page.</w:delText>
        </w:r>
      </w:del>
    </w:p>
    <w:p>
      <w:pPr>
        <w:rPr>
          <w:del w:id="2777" w:author="ZTE,Fei Xue1" w:date="2022-11-24T21:47:02Z"/>
        </w:rPr>
      </w:pPr>
      <w:del w:id="2778" w:author="ZTE,Fei Xue1" w:date="2022-11-24T21:47:02Z">
        <w:r>
          <w:rPr/>
          <w:delText>The present document …</w:delText>
        </w:r>
      </w:del>
    </w:p>
    <w:p>
      <w:pPr>
        <w:pStyle w:val="2"/>
      </w:pPr>
      <w:bookmarkStart w:id="24" w:name="references"/>
      <w:bookmarkEnd w:id="24"/>
      <w:bookmarkStart w:id="25" w:name="_Toc12787"/>
      <w:bookmarkStart w:id="26" w:name="_Toc31939"/>
      <w:r>
        <w:t>2</w:t>
      </w:r>
      <w:r>
        <w:tab/>
      </w:r>
      <w:r>
        <w:t>References</w:t>
      </w:r>
      <w:bookmarkEnd w:id="25"/>
      <w:bookmarkEnd w:id="26"/>
    </w:p>
    <w:p>
      <w:r>
        <w:t>The following documents contain provisions which, through reference in this text, constitute provisions of the present document.</w:t>
      </w:r>
    </w:p>
    <w:p>
      <w:pPr>
        <w:pStyle w:val="53"/>
      </w:pPr>
      <w:r>
        <w:t>-</w:t>
      </w:r>
      <w:r>
        <w:tab/>
      </w:r>
      <w:r>
        <w:t>References are either specific (identified by date of publication, edition number, version number, etc.) or non</w:t>
      </w:r>
      <w:r>
        <w:noBreakHyphen/>
      </w:r>
      <w:r>
        <w:t>specific.</w:t>
      </w:r>
    </w:p>
    <w:p>
      <w:pPr>
        <w:pStyle w:val="53"/>
      </w:pPr>
      <w:r>
        <w:t>-</w:t>
      </w:r>
      <w:r>
        <w:tab/>
      </w:r>
      <w:r>
        <w:t>For a specific reference, subsequent revisions do not apply.</w:t>
      </w:r>
    </w:p>
    <w:p>
      <w:pPr>
        <w:pStyle w:val="5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9"/>
        <w:rPr>
          <w:ins w:id="2779" w:author="ZTE,Fei Xue1" w:date="2022-11-24T21:47:46Z"/>
        </w:rPr>
      </w:pPr>
      <w:ins w:id="2780" w:author="ZTE,Fei Xue1" w:date="2022-11-24T21:47:46Z">
        <w:r>
          <w:rPr/>
          <w:t>[1]</w:t>
        </w:r>
      </w:ins>
      <w:ins w:id="2781" w:author="ZTE,Fei Xue1" w:date="2022-11-24T21:47:46Z">
        <w:r>
          <w:rPr/>
          <w:tab/>
        </w:r>
      </w:ins>
      <w:ins w:id="2782" w:author="ZTE,Fei Xue1" w:date="2022-11-24T21:47:46Z">
        <w:r>
          <w:rPr/>
          <w:t>3GPP TR 21.905: "Vocabulary for 3GPP Specifications".</w:t>
        </w:r>
      </w:ins>
    </w:p>
    <w:p>
      <w:pPr>
        <w:pStyle w:val="49"/>
        <w:rPr>
          <w:ins w:id="2783" w:author="ZTE,Fei Xue1" w:date="2022-11-24T21:47:46Z"/>
        </w:rPr>
      </w:pPr>
      <w:ins w:id="2784" w:author="ZTE,Fei Xue1" w:date="2022-11-24T21:47:46Z">
        <w:r>
          <w:rPr>
            <w:lang w:val="en-US"/>
          </w:rPr>
          <w:t>[2]</w:t>
        </w:r>
      </w:ins>
      <w:ins w:id="2785" w:author="ZTE,Fei Xue1" w:date="2022-11-24T21:47:46Z">
        <w:r>
          <w:rPr>
            <w:lang w:val="en-US"/>
          </w:rPr>
          <w:tab/>
        </w:r>
      </w:ins>
      <w:ins w:id="2786" w:author="ZTE,Fei Xue1" w:date="2022-11-24T21:47:46Z">
        <w:r>
          <w:rPr/>
          <w:t>ITU-R Recommendation SM.329: "Unwanted emissions in the spurious domain".</w:t>
        </w:r>
      </w:ins>
    </w:p>
    <w:p>
      <w:pPr>
        <w:pStyle w:val="49"/>
        <w:rPr>
          <w:ins w:id="2787" w:author="ZTE,Fei Xue1" w:date="2022-11-24T21:47:46Z"/>
          <w:lang w:val="fr-FR"/>
        </w:rPr>
      </w:pPr>
      <w:ins w:id="2788" w:author="ZTE,Fei Xue1" w:date="2022-11-24T21:47:46Z">
        <w:r>
          <w:rPr>
            <w:lang w:val="fr-FR"/>
          </w:rPr>
          <w:t>[3]</w:t>
        </w:r>
      </w:ins>
      <w:ins w:id="2789" w:author="ZTE,Fei Xue1" w:date="2022-11-24T21:47:46Z">
        <w:r>
          <w:rPr>
            <w:lang w:val="fr-FR"/>
          </w:rPr>
          <w:tab/>
        </w:r>
      </w:ins>
      <w:ins w:id="2790" w:author="ZTE,Fei Xue1" w:date="2022-11-24T21:47:46Z">
        <w:r>
          <w:rPr>
            <w:lang w:val="fr-FR"/>
          </w:rPr>
          <w:t>3GPP TS 3</w:t>
        </w:r>
      </w:ins>
      <w:ins w:id="2791" w:author="ZTE,Fei Xue1" w:date="2022-11-24T21:47:46Z">
        <w:r>
          <w:rPr>
            <w:rFonts w:hint="default"/>
            <w:lang w:val="en-US" w:eastAsia="zh-CN"/>
            <w:rPrChange w:id="2792" w:author="ZTE,Fei Xue" w:date="2022-11-04T10:58:00Z">
              <w:rPr>
                <w:rFonts w:hint="eastAsia"/>
                <w:lang w:val="en-US" w:eastAsia="zh-CN"/>
              </w:rPr>
            </w:rPrChange>
          </w:rPr>
          <w:t>6</w:t>
        </w:r>
      </w:ins>
      <w:ins w:id="2793" w:author="ZTE,Fei Xue1" w:date="2022-11-24T21:47:46Z">
        <w:r>
          <w:rPr>
            <w:lang w:val="fr-FR"/>
          </w:rPr>
          <w:t>.181: "</w:t>
        </w:r>
      </w:ins>
      <w:ins w:id="2794" w:author="ZTE,Fei Xue1" w:date="2022-11-24T21:47:46Z">
        <w:r>
          <w:rPr>
            <w:rFonts w:ascii="Times New Roman" w:hAnsi="Times New Roman" w:cs="Times New Roman" w:eastAsiaTheme="minorEastAsia"/>
            <w:i w:val="0"/>
            <w:caps w:val="0"/>
            <w:spacing w:val="0"/>
            <w:sz w:val="20"/>
            <w:szCs w:val="20"/>
            <w:u w:val="none"/>
            <w:shd w:val="clear"/>
          </w:rPr>
          <w:t>Evolved Universal Terrestrial Radio Access (E-UTRA); Satellite Access Node conformance testing</w:t>
        </w:r>
      </w:ins>
      <w:ins w:id="2795" w:author="ZTE,Fei Xue1" w:date="2022-11-24T21:47:46Z">
        <w:r>
          <w:rPr>
            <w:lang w:val="fr-FR"/>
          </w:rPr>
          <w:t>; Satellite Node conformance testing".</w:t>
        </w:r>
      </w:ins>
    </w:p>
    <w:p>
      <w:pPr>
        <w:pStyle w:val="49"/>
        <w:rPr>
          <w:ins w:id="2796" w:author="ZTE,Fei Xue1" w:date="2022-11-24T21:47:46Z"/>
        </w:rPr>
      </w:pPr>
      <w:ins w:id="2797" w:author="ZTE,Fei Xue1" w:date="2022-11-24T21:47:46Z">
        <w:r>
          <w:rPr>
            <w:lang w:eastAsia="zh-CN"/>
          </w:rPr>
          <w:t>[4]</w:t>
        </w:r>
      </w:ins>
      <w:ins w:id="2798" w:author="ZTE,Fei Xue1" w:date="2022-11-24T21:47:46Z">
        <w:r>
          <w:rPr>
            <w:lang w:eastAsia="zh-CN"/>
          </w:rPr>
          <w:tab/>
        </w:r>
      </w:ins>
      <w:ins w:id="2799" w:author="ZTE,Fei Xue1" w:date="2022-11-24T21:47:46Z">
        <w:r>
          <w:rPr/>
          <w:t>ITU-R Recommendation M.1545: "Measurement uncertainty as it applies to test limits for the terrestrial component of International Mobile Telecommunications-2000".</w:t>
        </w:r>
      </w:ins>
    </w:p>
    <w:p>
      <w:pPr>
        <w:pStyle w:val="49"/>
        <w:rPr>
          <w:ins w:id="2800" w:author="ZTE,Fei Xue1" w:date="2022-11-24T21:47:46Z"/>
        </w:rPr>
      </w:pPr>
      <w:ins w:id="2801" w:author="ZTE,Fei Xue1" w:date="2022-11-24T21:47:46Z">
        <w:r>
          <w:rPr>
            <w:lang w:val="en-US"/>
          </w:rPr>
          <w:t>[</w:t>
        </w:r>
      </w:ins>
      <w:ins w:id="2802" w:author="ZTE,Fei Xue1" w:date="2022-11-24T21:47:46Z">
        <w:r>
          <w:rPr>
            <w:rFonts w:hint="eastAsia"/>
            <w:lang w:val="en-US" w:eastAsia="zh-CN"/>
          </w:rPr>
          <w:t>5</w:t>
        </w:r>
      </w:ins>
      <w:ins w:id="2803" w:author="ZTE,Fei Xue1" w:date="2022-11-24T21:47:46Z">
        <w:r>
          <w:rPr>
            <w:lang w:val="en-US"/>
          </w:rPr>
          <w:t>]</w:t>
        </w:r>
      </w:ins>
      <w:ins w:id="2804" w:author="ZTE,Fei Xue1" w:date="2022-11-24T21:47:46Z">
        <w:r>
          <w:rPr>
            <w:lang w:val="en-US"/>
          </w:rPr>
          <w:tab/>
        </w:r>
      </w:ins>
      <w:ins w:id="2805" w:author="ZTE,Fei Xue1" w:date="2022-11-24T21:47:46Z">
        <w:r>
          <w:rPr/>
          <w:t>ITU-R Recommendation SM.328: "Spectra and bandwidth of emissions".</w:t>
        </w:r>
      </w:ins>
    </w:p>
    <w:p>
      <w:pPr>
        <w:pStyle w:val="49"/>
        <w:rPr>
          <w:ins w:id="2806" w:author="ZTE,Fei Xue" w:date="2022-11-26T16:56:42Z"/>
        </w:rPr>
      </w:pPr>
      <w:ins w:id="2807" w:author="ZTE,Fei Xue1" w:date="2022-11-24T21:47:46Z">
        <w:r>
          <w:rPr>
            <w:lang w:val="en-US"/>
          </w:rPr>
          <w:t>[</w:t>
        </w:r>
      </w:ins>
      <w:ins w:id="2808" w:author="ZTE,Fei Xue1" w:date="2022-11-24T21:47:46Z">
        <w:r>
          <w:rPr>
            <w:rFonts w:hint="eastAsia"/>
            <w:lang w:val="en-US" w:eastAsia="zh-CN"/>
          </w:rPr>
          <w:t>6</w:t>
        </w:r>
      </w:ins>
      <w:ins w:id="2809" w:author="ZTE,Fei Xue1" w:date="2022-11-24T21:47:46Z">
        <w:r>
          <w:rPr>
            <w:lang w:val="en-US"/>
          </w:rPr>
          <w:t>]</w:t>
        </w:r>
      </w:ins>
      <w:ins w:id="2810" w:author="ZTE,Fei Xue1" w:date="2022-11-24T21:47:46Z">
        <w:r>
          <w:rPr>
            <w:lang w:val="en-US"/>
          </w:rPr>
          <w:tab/>
        </w:r>
      </w:ins>
      <w:ins w:id="2811" w:author="ZTE,Fei Xue1" w:date="2022-11-24T21:47:46Z">
        <w:r>
          <w:rPr/>
          <w:t>ITU-R Recommendation SM.1541-6: "Unwanted emissions in the out-of-band domain".</w:t>
        </w:r>
      </w:ins>
    </w:p>
    <w:p>
      <w:pPr>
        <w:pStyle w:val="49"/>
        <w:rPr>
          <w:ins w:id="2812" w:author="ZTE,Fei Xue" w:date="2022-11-26T17:19:24Z"/>
          <w:rFonts w:hint="eastAsia"/>
          <w:lang w:val="en-US" w:eastAsia="zh-CN"/>
        </w:rPr>
      </w:pPr>
      <w:ins w:id="2813" w:author="ZTE,Fei Xue" w:date="2022-11-26T16:56:43Z">
        <w:r>
          <w:rPr>
            <w:rFonts w:hint="eastAsia"/>
            <w:lang w:eastAsia="zh-CN"/>
          </w:rPr>
          <w:t>[</w:t>
        </w:r>
      </w:ins>
      <w:ins w:id="2814" w:author="ZTE,Fei Xue" w:date="2022-11-26T16:56:47Z">
        <w:r>
          <w:rPr>
            <w:rFonts w:hint="eastAsia"/>
            <w:lang w:val="en-US" w:eastAsia="zh-CN"/>
          </w:rPr>
          <w:t>7</w:t>
        </w:r>
      </w:ins>
      <w:ins w:id="2815" w:author="ZTE,Fei Xue" w:date="2022-11-26T16:56:43Z">
        <w:r>
          <w:rPr>
            <w:rFonts w:hint="eastAsia"/>
            <w:lang w:eastAsia="zh-CN"/>
          </w:rPr>
          <w:t>]</w:t>
        </w:r>
      </w:ins>
      <w:ins w:id="2816" w:author="ZTE,Fei Xue" w:date="2022-11-26T16:56:43Z">
        <w:r>
          <w:rPr>
            <w:rFonts w:hint="eastAsia"/>
            <w:lang w:eastAsia="zh-CN"/>
          </w:rPr>
          <w:tab/>
        </w:r>
      </w:ins>
      <w:ins w:id="2817" w:author="ZTE,Fei Xue" w:date="2022-11-26T16:56:43Z">
        <w:r>
          <w:rPr>
            <w:rFonts w:hint="eastAsia"/>
            <w:lang w:eastAsia="zh-CN"/>
          </w:rPr>
          <w:t xml:space="preserve">3GPP TS 38.108: </w:t>
        </w:r>
      </w:ins>
      <w:ins w:id="2818" w:author="ZTE,Fei Xue" w:date="2022-11-26T16:56:43Z">
        <w:r>
          <w:rPr>
            <w:lang w:eastAsia="zh-CN"/>
          </w:rPr>
          <w:t>“</w:t>
        </w:r>
      </w:ins>
      <w:ins w:id="2819" w:author="ZTE,Fei Xue" w:date="2022-11-26T16:56:43Z">
        <w:r>
          <w:rPr/>
          <w:t>Satellite Access Node radio transmission and reception</w:t>
        </w:r>
      </w:ins>
      <w:ins w:id="2820" w:author="ZTE,Fei Xue" w:date="2022-11-26T16:56:43Z">
        <w:r>
          <w:rPr>
            <w:lang w:eastAsia="zh-CN"/>
          </w:rPr>
          <w:t>”</w:t>
        </w:r>
      </w:ins>
      <w:ins w:id="2821" w:author="ZTE,Fei Xue" w:date="2022-11-26T17:12:53Z">
        <w:r>
          <w:rPr>
            <w:rFonts w:hint="eastAsia"/>
            <w:lang w:val="en-US" w:eastAsia="zh-CN"/>
          </w:rPr>
          <w:t>.</w:t>
        </w:r>
      </w:ins>
    </w:p>
    <w:p>
      <w:pPr>
        <w:pStyle w:val="49"/>
        <w:rPr>
          <w:ins w:id="2822" w:author="ZTE,Fei Xue" w:date="2022-11-26T17:19:25Z"/>
        </w:rPr>
      </w:pPr>
      <w:ins w:id="2823" w:author="ZTE,Fei Xue" w:date="2022-11-26T17:19:25Z">
        <w:r>
          <w:rPr/>
          <w:t>[</w:t>
        </w:r>
      </w:ins>
      <w:ins w:id="2824" w:author="ZTE,Fei Xue" w:date="2022-11-26T17:19:29Z">
        <w:r>
          <w:rPr>
            <w:rFonts w:hint="eastAsia"/>
            <w:lang w:val="en-US" w:eastAsia="zh-CN"/>
          </w:rPr>
          <w:t>8</w:t>
        </w:r>
      </w:ins>
      <w:ins w:id="2825" w:author="ZTE,Fei Xue" w:date="2022-11-26T17:19:25Z">
        <w:r>
          <w:rPr/>
          <w:t>]</w:t>
        </w:r>
      </w:ins>
      <w:ins w:id="2826" w:author="ZTE,Fei Xue" w:date="2022-11-26T17:19:25Z">
        <w:r>
          <w:rPr/>
          <w:tab/>
        </w:r>
      </w:ins>
      <w:ins w:id="2827" w:author="ZTE,Fei Xue" w:date="2022-11-26T17:19:25Z">
        <w:r>
          <w:rPr/>
          <w:t>3GPP TS 36 104: "E-UTRA Base Station (BS) radio transmission and reception".</w:t>
        </w:r>
      </w:ins>
    </w:p>
    <w:p>
      <w:pPr>
        <w:pStyle w:val="49"/>
        <w:rPr>
          <w:ins w:id="2828" w:author="ZTE,Fei Xue" w:date="2022-11-26T16:56:43Z"/>
          <w:rFonts w:hint="default"/>
          <w:lang w:val="en-US" w:eastAsia="zh-CN"/>
        </w:rPr>
      </w:pPr>
    </w:p>
    <w:p>
      <w:pPr>
        <w:pStyle w:val="49"/>
        <w:ind w:left="0" w:firstLine="0"/>
        <w:rPr>
          <w:ins w:id="2830" w:author="ZTE,Fei Xue1" w:date="2022-11-24T21:47:46Z"/>
          <w:del w:id="2831" w:author="ZTE,Fei Xue" w:date="2022-11-26T17:19:34Z"/>
        </w:rPr>
        <w:pPrChange w:id="2829" w:author="ZTE,Fei Xue" w:date="2022-11-26T17:19:31Z">
          <w:pPr>
            <w:pStyle w:val="49"/>
          </w:pPr>
        </w:pPrChange>
      </w:pPr>
    </w:p>
    <w:p>
      <w:pPr>
        <w:pStyle w:val="49"/>
        <w:rPr>
          <w:del w:id="2832" w:author="ZTE,Fei Xue1" w:date="2022-11-24T21:47:46Z"/>
        </w:rPr>
      </w:pPr>
      <w:del w:id="2833" w:author="ZTE,Fei Xue1" w:date="2022-11-24T21:47:46Z">
        <w:r>
          <w:rPr/>
          <w:delText>[1]</w:delText>
        </w:r>
      </w:del>
      <w:del w:id="2834" w:author="ZTE,Fei Xue1" w:date="2022-11-24T21:47:46Z">
        <w:r>
          <w:rPr/>
          <w:tab/>
        </w:r>
      </w:del>
      <w:del w:id="2835" w:author="ZTE,Fei Xue1" w:date="2022-11-24T21:47:46Z">
        <w:r>
          <w:rPr/>
          <w:delText>3GPP TR 21.905: "Vocabulary for 3GPP Specifications".</w:delText>
        </w:r>
      </w:del>
    </w:p>
    <w:p>
      <w:pPr>
        <w:pStyle w:val="49"/>
        <w:rPr>
          <w:del w:id="2836" w:author="ZTE,Fei Xue1" w:date="2022-11-24T21:47:46Z"/>
        </w:rPr>
      </w:pPr>
      <w:del w:id="2837" w:author="ZTE,Fei Xue1" w:date="2022-11-24T21:47:46Z">
        <w:r>
          <w:rPr/>
          <w:delText>…</w:delText>
        </w:r>
      </w:del>
    </w:p>
    <w:p>
      <w:pPr>
        <w:pStyle w:val="49"/>
        <w:rPr>
          <w:del w:id="2838" w:author="ZTE,Fei Xue1" w:date="2022-11-24T21:47:46Z"/>
        </w:rPr>
      </w:pPr>
      <w:del w:id="2839" w:author="ZTE,Fei Xue1" w:date="2022-11-24T21:47:46Z">
        <w:r>
          <w:rPr/>
          <w:delText>[x]</w:delText>
        </w:r>
      </w:del>
      <w:del w:id="2840" w:author="ZTE,Fei Xue1" w:date="2022-11-24T21:47:46Z">
        <w:r>
          <w:rPr/>
          <w:tab/>
        </w:r>
      </w:del>
      <w:del w:id="2841" w:author="ZTE,Fei Xue1" w:date="2022-11-24T21:47:46Z">
        <w:r>
          <w:rPr/>
          <w:delText>&lt;doctype&gt; &lt;#&gt;[ ([up to and including]{yyyy[-mm]|V&lt;a[.b[.c]]&gt;}[onwards])]: "&lt;Title&gt;".</w:delText>
        </w:r>
      </w:del>
    </w:p>
    <w:p>
      <w:pPr>
        <w:pStyle w:val="72"/>
        <w:rPr>
          <w:del w:id="2842" w:author="ZTE,Fei Xue1" w:date="2022-11-24T21:47:46Z"/>
        </w:rPr>
      </w:pPr>
      <w:del w:id="2843" w:author="ZTE,Fei Xue1" w:date="2022-11-24T21:47:46Z">
        <w:r>
          <w:rPr/>
          <w:delText>It is preferred that the reference to 21.905 be the first in the list.</w:delText>
        </w:r>
      </w:del>
    </w:p>
    <w:p>
      <w:pPr>
        <w:pStyle w:val="2"/>
      </w:pPr>
      <w:bookmarkStart w:id="27" w:name="definitions"/>
      <w:bookmarkEnd w:id="27"/>
      <w:bookmarkStart w:id="28" w:name="_Toc29553"/>
      <w:bookmarkStart w:id="29" w:name="_Toc15184"/>
      <w:r>
        <w:t>3</w:t>
      </w:r>
      <w:r>
        <w:tab/>
      </w:r>
      <w:r>
        <w:t>Definitions, symbols and abbreviations</w:t>
      </w:r>
      <w:bookmarkEnd w:id="28"/>
      <w:bookmarkEnd w:id="29"/>
    </w:p>
    <w:p>
      <w:pPr>
        <w:pStyle w:val="72"/>
        <w:rPr>
          <w:del w:id="2844" w:author="ZTE,Fei Xue1" w:date="2022-11-24T21:48:30Z"/>
        </w:rPr>
      </w:pPr>
      <w:del w:id="2845" w:author="ZTE,Fei Xue1" w:date="2022-11-24T21:48:30Z">
        <w:r>
          <w:rPr/>
          <w:delText>This clause and its three subclauses are mandatory. The contents shall be shown as "void" if the TS/TR does not define any terms, symbols, or abbreviations.</w:delText>
        </w:r>
      </w:del>
    </w:p>
    <w:p>
      <w:pPr>
        <w:pStyle w:val="3"/>
      </w:pPr>
      <w:bookmarkStart w:id="30" w:name="_Toc31301"/>
      <w:bookmarkStart w:id="31" w:name="_Toc13004"/>
      <w:r>
        <w:t>3.1</w:t>
      </w:r>
      <w:r>
        <w:tab/>
      </w:r>
      <w:r>
        <w:t>Definitions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pPr>
        <w:rPr>
          <w:ins w:id="2846" w:author="ZTE,Fei Xue1" w:date="2022-11-24T21:48:23Z"/>
        </w:rPr>
      </w:pPr>
      <w:ins w:id="2847" w:author="ZTE,Fei Xue1" w:date="2022-11-24T21:48:23Z">
        <w:r>
          <w:rPr>
            <w:b/>
          </w:rPr>
          <w:t>SAN RF Bandwidth</w:t>
        </w:r>
      </w:ins>
      <w:ins w:id="2848" w:author="ZTE,Fei Xue1" w:date="2022-11-24T21:48:23Z">
        <w:r>
          <w:rPr/>
          <w:t xml:space="preserve">: RF bandwidth in which a SAN transmits and/or receives single or multiple carrier(s) within a supported </w:t>
        </w:r>
      </w:ins>
      <w:ins w:id="2849" w:author="ZTE,Fei Xue1" w:date="2022-11-24T21:48:23Z">
        <w:r>
          <w:rPr>
            <w:i/>
          </w:rPr>
          <w:t>operating band.</w:t>
        </w:r>
      </w:ins>
    </w:p>
    <w:p>
      <w:pPr>
        <w:pStyle w:val="42"/>
        <w:rPr>
          <w:ins w:id="2850" w:author="ZTE,Fei Xue1" w:date="2022-11-24T21:48:23Z"/>
        </w:rPr>
      </w:pPr>
      <w:ins w:id="2851" w:author="ZTE,Fei Xue1" w:date="2022-11-24T21:48:23Z">
        <w:r>
          <w:rPr/>
          <w:t>NOTE:</w:t>
        </w:r>
      </w:ins>
      <w:ins w:id="2852" w:author="ZTE,Fei Xue1" w:date="2022-11-24T21:48:23Z">
        <w:r>
          <w:rPr/>
          <w:tab/>
        </w:r>
      </w:ins>
      <w:ins w:id="2853" w:author="ZTE,Fei Xue1" w:date="2022-11-24T21:48:23Z">
        <w:r>
          <w:rPr/>
          <w:t xml:space="preserve">In single carrier operation, the </w:t>
        </w:r>
      </w:ins>
      <w:ins w:id="2854" w:author="ZTE,Fei Xue1" w:date="2022-11-24T21:48:23Z">
        <w:r>
          <w:rPr>
            <w:i/>
          </w:rPr>
          <w:t>SAN RF Bandwidth</w:t>
        </w:r>
      </w:ins>
      <w:ins w:id="2855" w:author="ZTE,Fei Xue1" w:date="2022-11-24T21:48:23Z">
        <w:r>
          <w:rPr/>
          <w:t xml:space="preserve"> is equal to the </w:t>
        </w:r>
      </w:ins>
      <w:ins w:id="2856" w:author="ZTE,Fei Xue1" w:date="2022-11-24T21:48:23Z">
        <w:r>
          <w:rPr>
            <w:i/>
          </w:rPr>
          <w:t>SAN channel bandwidth</w:t>
        </w:r>
      </w:ins>
      <w:ins w:id="2857" w:author="ZTE,Fei Xue1" w:date="2022-11-24T21:48:23Z">
        <w:r>
          <w:rPr/>
          <w:t>.</w:t>
        </w:r>
      </w:ins>
    </w:p>
    <w:p>
      <w:pPr>
        <w:rPr>
          <w:ins w:id="2858" w:author="ZTE,Fei Xue1" w:date="2022-11-24T21:48:23Z"/>
          <w:lang w:eastAsia="zh-CN"/>
        </w:rPr>
      </w:pPr>
      <w:ins w:id="2859" w:author="ZTE,Fei Xue1" w:date="2022-11-24T21:48:23Z">
        <w:r>
          <w:rPr>
            <w:b/>
          </w:rPr>
          <w:t xml:space="preserve">SAN RF Bandwidth edge: </w:t>
        </w:r>
      </w:ins>
      <w:ins w:id="2860" w:author="ZTE,Fei Xue1" w:date="2022-11-24T21:48:23Z">
        <w:r>
          <w:rPr/>
          <w:t xml:space="preserve">frequency of one of the edges of the </w:t>
        </w:r>
      </w:ins>
      <w:ins w:id="2861" w:author="ZTE,Fei Xue1" w:date="2022-11-24T21:48:23Z">
        <w:r>
          <w:rPr>
            <w:i/>
            <w:iCs/>
          </w:rPr>
          <w:t>SAN RF Bandwidth</w:t>
        </w:r>
      </w:ins>
      <w:ins w:id="2862" w:author="ZTE,Fei Xue1" w:date="2022-11-24T21:48:23Z">
        <w:r>
          <w:rPr>
            <w:lang w:eastAsia="zh-CN"/>
          </w:rPr>
          <w:t>.</w:t>
        </w:r>
      </w:ins>
    </w:p>
    <w:p>
      <w:pPr>
        <w:rPr>
          <w:ins w:id="2863" w:author="ZTE,Fei Xue1" w:date="2022-11-24T21:48:23Z"/>
        </w:rPr>
      </w:pPr>
      <w:ins w:id="2864" w:author="ZTE,Fei Xue1" w:date="2022-11-24T21:48:23Z">
        <w:r>
          <w:rPr>
            <w:b/>
          </w:rPr>
          <w:t xml:space="preserve">basic limit: </w:t>
        </w:r>
      </w:ins>
      <w:ins w:id="2865" w:author="ZTE,Fei Xue1" w:date="2022-11-24T21:48:23Z">
        <w:r>
          <w:rPr/>
          <w:t>emissions limit relating to the power supplied by a single transmitter to a single antenna transmission line in ITU-R SM.329 [2] used for the formulation of unwanted emission requirements for FR1.</w:t>
        </w:r>
      </w:ins>
    </w:p>
    <w:p>
      <w:pPr>
        <w:rPr>
          <w:ins w:id="2866" w:author="ZTE,Fei Xue1" w:date="2022-11-24T21:48:23Z"/>
          <w:lang w:eastAsia="zh-CN"/>
        </w:rPr>
      </w:pPr>
      <w:ins w:id="2867" w:author="ZTE,Fei Xue1" w:date="2022-11-24T21:48:23Z">
        <w:r>
          <w:rPr>
            <w:b/>
            <w:lang w:eastAsia="zh-CN"/>
          </w:rPr>
          <w:t>beam:</w:t>
        </w:r>
      </w:ins>
      <w:ins w:id="2868" w:author="ZTE,Fei Xue1" w:date="2022-11-24T21:48:23Z">
        <w:r>
          <w:rPr>
            <w:lang w:eastAsia="zh-CN"/>
          </w:rPr>
          <w:t xml:space="preserve"> </w:t>
        </w:r>
      </w:ins>
      <w:ins w:id="2869" w:author="ZTE,Fei Xue1" w:date="2022-11-24T21:48:23Z">
        <w:r>
          <w:rPr/>
          <w:t>beam</w:t>
        </w:r>
      </w:ins>
      <w:ins w:id="2870" w:author="ZTE,Fei Xue1" w:date="2022-11-24T21:48:23Z">
        <w:r>
          <w:rPr>
            <w:lang w:eastAsia="zh-CN"/>
          </w:rPr>
          <w:t xml:space="preserve"> (of the antenna)</w:t>
        </w:r>
      </w:ins>
      <w:ins w:id="2871" w:author="ZTE,Fei Xue1" w:date="2022-11-24T21:48:23Z">
        <w:r>
          <w:rPr/>
          <w:t xml:space="preserve"> is the </w:t>
        </w:r>
      </w:ins>
      <w:ins w:id="2872" w:author="ZTE,Fei Xue1" w:date="2022-11-24T21:48:23Z">
        <w:r>
          <w:rPr>
            <w:lang w:eastAsia="zh-CN"/>
          </w:rPr>
          <w:t xml:space="preserve">main lobe of the </w:t>
        </w:r>
      </w:ins>
      <w:ins w:id="2873" w:author="ZTE,Fei Xue1" w:date="2022-11-24T21:48:23Z">
        <w:r>
          <w:rPr/>
          <w:t>radiat</w:t>
        </w:r>
      </w:ins>
      <w:ins w:id="2874" w:author="ZTE,Fei Xue1" w:date="2022-11-24T21:48:23Z">
        <w:r>
          <w:rPr>
            <w:lang w:eastAsia="zh-CN"/>
          </w:rPr>
          <w:t xml:space="preserve">ion pattern of an </w:t>
        </w:r>
      </w:ins>
      <w:ins w:id="2875" w:author="ZTE,Fei Xue1" w:date="2022-11-24T21:48:23Z">
        <w:r>
          <w:rPr>
            <w:i/>
            <w:lang w:eastAsia="zh-CN"/>
          </w:rPr>
          <w:t>antenna array.</w:t>
        </w:r>
      </w:ins>
    </w:p>
    <w:p>
      <w:pPr>
        <w:pStyle w:val="42"/>
        <w:rPr>
          <w:ins w:id="2876" w:author="ZTE,Fei Xue1" w:date="2022-11-24T21:48:23Z"/>
          <w:lang w:eastAsia="zh-CN"/>
        </w:rPr>
      </w:pPr>
      <w:ins w:id="2877" w:author="ZTE,Fei Xue1" w:date="2022-11-24T21:48:23Z">
        <w:r>
          <w:rPr>
            <w:lang w:eastAsia="zh-CN"/>
          </w:rPr>
          <w:t>NOTE:</w:t>
        </w:r>
      </w:ins>
      <w:ins w:id="2878" w:author="ZTE,Fei Xue1" w:date="2022-11-24T21:48:23Z">
        <w:r>
          <w:rPr>
            <w:lang w:eastAsia="zh-CN"/>
          </w:rPr>
          <w:tab/>
        </w:r>
      </w:ins>
      <w:ins w:id="2879" w:author="ZTE,Fei Xue1" w:date="2022-11-24T21:48:23Z">
        <w:r>
          <w:rPr>
            <w:lang w:eastAsia="zh-CN"/>
          </w:rPr>
          <w:t xml:space="preserve">For certain </w:t>
        </w:r>
      </w:ins>
      <w:ins w:id="2880" w:author="ZTE,Fei Xue1" w:date="2022-11-24T21:48:23Z">
        <w:r>
          <w:rPr>
            <w:i/>
            <w:lang w:eastAsia="zh-CN"/>
          </w:rPr>
          <w:t>antenna array</w:t>
        </w:r>
      </w:ins>
      <w:ins w:id="2881" w:author="ZTE,Fei Xue1" w:date="2022-11-24T21:48:23Z">
        <w:r>
          <w:rPr>
            <w:lang w:eastAsia="zh-CN"/>
          </w:rPr>
          <w:t>, there may be more than one beam.</w:t>
        </w:r>
      </w:ins>
    </w:p>
    <w:p>
      <w:pPr>
        <w:rPr>
          <w:ins w:id="2882" w:author="ZTE,Fei Xue1" w:date="2022-11-24T21:48:23Z"/>
          <w:lang w:eastAsia="zh-CN"/>
        </w:rPr>
      </w:pPr>
      <w:ins w:id="2883" w:author="ZTE,Fei Xue1" w:date="2022-11-24T21:48:23Z">
        <w:r>
          <w:rPr>
            <w:b/>
            <w:lang w:eastAsia="zh-CN"/>
          </w:rPr>
          <w:t>beam centre direction:</w:t>
        </w:r>
      </w:ins>
      <w:ins w:id="2884" w:author="ZTE,Fei Xue1" w:date="2022-11-24T21:48:23Z">
        <w:r>
          <w:rPr>
            <w:lang w:eastAsia="zh-CN"/>
          </w:rPr>
          <w:t xml:space="preserve"> </w:t>
        </w:r>
      </w:ins>
      <w:ins w:id="2885" w:author="ZTE,Fei Xue1" w:date="2022-11-24T21:48:23Z">
        <w:r>
          <w:rPr/>
          <w:t>direction equal to the geometric centre of the half-power contour of the beam.</w:t>
        </w:r>
      </w:ins>
    </w:p>
    <w:p>
      <w:pPr>
        <w:rPr>
          <w:ins w:id="2886" w:author="ZTE,Fei Xue1" w:date="2022-11-24T21:48:23Z"/>
        </w:rPr>
      </w:pPr>
      <w:ins w:id="2887" w:author="ZTE,Fei Xue1" w:date="2022-11-24T21:48:23Z">
        <w:r>
          <w:rPr>
            <w:b/>
            <w:lang w:eastAsia="zh-CN"/>
          </w:rPr>
          <w:t>beam direction pair:</w:t>
        </w:r>
      </w:ins>
      <w:ins w:id="2888" w:author="ZTE,Fei Xue1" w:date="2022-11-24T21:48:23Z">
        <w:r>
          <w:rPr>
            <w:lang w:eastAsia="zh-CN"/>
          </w:rPr>
          <w:t xml:space="preserve"> data set consisting of </w:t>
        </w:r>
      </w:ins>
      <w:ins w:id="2889" w:author="ZTE,Fei Xue1" w:date="2022-11-24T21:48:23Z">
        <w:r>
          <w:rPr/>
          <w:t xml:space="preserve">the </w:t>
        </w:r>
      </w:ins>
      <w:ins w:id="2890" w:author="ZTE,Fei Xue1" w:date="2022-11-24T21:48:23Z">
        <w:r>
          <w:rPr>
            <w:i/>
          </w:rPr>
          <w:t>beam centre direction</w:t>
        </w:r>
      </w:ins>
      <w:ins w:id="2891" w:author="ZTE,Fei Xue1" w:date="2022-11-24T21:48:23Z">
        <w:r>
          <w:rPr/>
          <w:t xml:space="preserve"> and the related </w:t>
        </w:r>
      </w:ins>
      <w:ins w:id="2892" w:author="ZTE,Fei Xue1" w:date="2022-11-24T21:48:23Z">
        <w:r>
          <w:rPr>
            <w:i/>
          </w:rPr>
          <w:t>beam peak direction.</w:t>
        </w:r>
      </w:ins>
    </w:p>
    <w:p>
      <w:pPr>
        <w:rPr>
          <w:ins w:id="2893" w:author="ZTE,Fei Xue1" w:date="2022-11-24T21:48:23Z"/>
          <w:lang w:eastAsia="zh-CN"/>
        </w:rPr>
      </w:pPr>
      <w:ins w:id="2894" w:author="ZTE,Fei Xue1" w:date="2022-11-24T21:48:23Z">
        <w:r>
          <w:rPr>
            <w:b/>
          </w:rPr>
          <w:t>beam peak direction:</w:t>
        </w:r>
      </w:ins>
      <w:ins w:id="2895" w:author="ZTE,Fei Xue1" w:date="2022-11-24T21:48:23Z">
        <w:r>
          <w:rPr/>
          <w:t xml:space="preserve"> direction where the maximum EIRP is found.</w:t>
        </w:r>
      </w:ins>
    </w:p>
    <w:p>
      <w:pPr>
        <w:rPr>
          <w:ins w:id="2896" w:author="ZTE,Fei Xue1" w:date="2022-11-24T21:48:23Z"/>
        </w:rPr>
      </w:pPr>
      <w:ins w:id="2897" w:author="ZTE,Fei Xue1" w:date="2022-11-24T21:48:23Z">
        <w:r>
          <w:rPr>
            <w:b/>
          </w:rPr>
          <w:t>beamwidth:</w:t>
        </w:r>
      </w:ins>
      <w:ins w:id="2898" w:author="ZTE,Fei Xue1" w:date="2022-11-24T21:48:23Z">
        <w:r>
          <w:rPr/>
          <w:t xml:space="preserve"> beam which has a half-power contour that is essentially elliptical, the half-power beamwidths in the two pattern cuts that respectively contain the major and minor axis of the ellipse.</w:t>
        </w:r>
      </w:ins>
    </w:p>
    <w:p>
      <w:pPr>
        <w:rPr>
          <w:ins w:id="2899" w:author="ZTE,Fei Xue1" w:date="2022-11-24T21:48:23Z"/>
        </w:rPr>
      </w:pPr>
      <w:ins w:id="2900" w:author="ZTE,Fei Xue1" w:date="2022-11-24T21:48:23Z">
        <w:r>
          <w:rPr>
            <w:b/>
          </w:rPr>
          <w:t>SAN channel bandwidth</w:t>
        </w:r>
      </w:ins>
      <w:ins w:id="2901" w:author="ZTE,Fei Xue1" w:date="2022-11-24T21:48:23Z">
        <w:r>
          <w:rPr/>
          <w:t xml:space="preserve">: RF bandwidth supporting a single NR RF carrier with the </w:t>
        </w:r>
      </w:ins>
      <w:ins w:id="2902" w:author="ZTE,Fei Xue1" w:date="2022-11-24T21:48:23Z">
        <w:r>
          <w:rPr>
            <w:i/>
          </w:rPr>
          <w:t>transmission bandwidth</w:t>
        </w:r>
      </w:ins>
      <w:ins w:id="2903" w:author="ZTE,Fei Xue1" w:date="2022-11-24T21:48:23Z">
        <w:r>
          <w:rPr/>
          <w:t xml:space="preserve"> configured in the uplink or downlink.</w:t>
        </w:r>
      </w:ins>
    </w:p>
    <w:p>
      <w:pPr>
        <w:pStyle w:val="42"/>
        <w:rPr>
          <w:ins w:id="2904" w:author="ZTE,Fei Xue1" w:date="2022-11-24T21:48:23Z"/>
        </w:rPr>
      </w:pPr>
      <w:ins w:id="2905" w:author="ZTE,Fei Xue1" w:date="2022-11-24T21:48:23Z">
        <w:r>
          <w:rPr/>
          <w:t>NOTE 1:</w:t>
        </w:r>
      </w:ins>
      <w:ins w:id="2906" w:author="ZTE,Fei Xue1" w:date="2022-11-24T21:48:23Z">
        <w:r>
          <w:rPr/>
          <w:tab/>
        </w:r>
      </w:ins>
      <w:ins w:id="2907" w:author="ZTE,Fei Xue1" w:date="2022-11-24T21:48:23Z">
        <w:r>
          <w:rPr/>
          <w:t xml:space="preserve">The </w:t>
        </w:r>
      </w:ins>
      <w:ins w:id="2908" w:author="ZTE,Fei Xue1" w:date="2022-11-24T21:48:23Z">
        <w:r>
          <w:rPr>
            <w:i/>
          </w:rPr>
          <w:t>SAN channel bandwidth</w:t>
        </w:r>
      </w:ins>
      <w:ins w:id="2909" w:author="ZTE,Fei Xue1" w:date="2022-11-24T21:48:23Z">
        <w:r>
          <w:rPr/>
          <w:t xml:space="preserve"> is measured in MHz and is used as a reference for transmitter and receiver RF requirements.</w:t>
        </w:r>
      </w:ins>
    </w:p>
    <w:p>
      <w:pPr>
        <w:pStyle w:val="42"/>
        <w:rPr>
          <w:ins w:id="2910" w:author="ZTE,Fei Xue1" w:date="2022-11-24T21:48:23Z"/>
        </w:rPr>
      </w:pPr>
      <w:ins w:id="2911" w:author="ZTE,Fei Xue1" w:date="2022-11-24T21:48:23Z">
        <w:r>
          <w:rPr/>
          <w:t>NOTE 2:</w:t>
        </w:r>
      </w:ins>
      <w:ins w:id="2912" w:author="ZTE,Fei Xue1" w:date="2022-11-24T21:48:23Z">
        <w:r>
          <w:rPr/>
          <w:tab/>
        </w:r>
      </w:ins>
      <w:ins w:id="2913" w:author="ZTE,Fei Xue1" w:date="2022-11-24T21:48:23Z">
        <w:r>
          <w:rPr/>
          <w:t xml:space="preserve">It is possible for the SAN to transmit to and/or receive from one or more satellite UE bandwidth parts that are smaller than or equal to the </w:t>
        </w:r>
      </w:ins>
      <w:ins w:id="2914" w:author="ZTE,Fei Xue1" w:date="2022-11-24T21:48:23Z">
        <w:r>
          <w:rPr>
            <w:i/>
          </w:rPr>
          <w:t>SAN transmission bandwidth configuration</w:t>
        </w:r>
      </w:ins>
      <w:ins w:id="2915" w:author="ZTE,Fei Xue1" w:date="2022-11-24T21:48:23Z">
        <w:r>
          <w:rPr/>
          <w:t xml:space="preserve">, in any part of the </w:t>
        </w:r>
      </w:ins>
      <w:ins w:id="2916" w:author="ZTE,Fei Xue1" w:date="2022-11-24T21:48:23Z">
        <w:r>
          <w:rPr>
            <w:i/>
          </w:rPr>
          <w:t>SAN transmission bandwidth configuration</w:t>
        </w:r>
      </w:ins>
      <w:ins w:id="2917" w:author="ZTE,Fei Xue1" w:date="2022-11-24T21:48:23Z">
        <w:r>
          <w:rPr/>
          <w:t>.</w:t>
        </w:r>
      </w:ins>
    </w:p>
    <w:p>
      <w:pPr>
        <w:rPr>
          <w:ins w:id="2918" w:author="ZTE,Fei Xue1" w:date="2022-11-24T21:48:23Z"/>
        </w:rPr>
      </w:pPr>
      <w:ins w:id="2919" w:author="ZTE,Fei Xue1" w:date="2022-11-24T21:48:23Z">
        <w:r>
          <w:rPr>
            <w:b/>
          </w:rPr>
          <w:t>SAN transmission bandwidth configuration</w:t>
        </w:r>
      </w:ins>
      <w:ins w:id="2920" w:author="ZTE,Fei Xue1" w:date="2022-11-24T21:48:23Z">
        <w:r>
          <w:rPr/>
          <w:t xml:space="preserve">: set of resource blocks located within the </w:t>
        </w:r>
      </w:ins>
      <w:ins w:id="2921" w:author="ZTE,Fei Xue1" w:date="2022-11-24T21:48:23Z">
        <w:r>
          <w:rPr>
            <w:i/>
          </w:rPr>
          <w:t>SAN channel bandwidth</w:t>
        </w:r>
      </w:ins>
      <w:ins w:id="2922" w:author="ZTE,Fei Xue1" w:date="2022-11-24T21:48:23Z">
        <w:r>
          <w:rPr/>
          <w:t xml:space="preserve"> which may be used for transmitting or receiving by the SAN.</w:t>
        </w:r>
      </w:ins>
    </w:p>
    <w:p>
      <w:pPr>
        <w:tabs>
          <w:tab w:val="left" w:pos="2448"/>
          <w:tab w:val="left" w:pos="9468"/>
        </w:tabs>
        <w:rPr>
          <w:ins w:id="2923" w:author="ZTE,Fei Xue1" w:date="2022-11-24T21:48:23Z"/>
        </w:rPr>
      </w:pPr>
      <w:ins w:id="2924" w:author="ZTE,Fei Xue1" w:date="2022-11-24T21:48:23Z">
        <w:r>
          <w:rPr>
            <w:b/>
            <w:bCs/>
          </w:rPr>
          <w:t>Satellite Access Node (SAN)</w:t>
        </w:r>
      </w:ins>
      <w:ins w:id="2925" w:author="ZTE,Fei Xue1" w:date="2022-11-24T21:48:23Z">
        <w:r>
          <w:rPr/>
          <w:t>: node providing NR user plane and control plane protocol terminations towards NTN Satellite capable UE, and connected via the NG interface to the 5GC. It encompass a transparent NTN payload on board a NTN platform, a gateway and gNB functions.</w:t>
        </w:r>
      </w:ins>
    </w:p>
    <w:p>
      <w:pPr>
        <w:tabs>
          <w:tab w:val="left" w:pos="2448"/>
          <w:tab w:val="left" w:pos="9468"/>
        </w:tabs>
        <w:rPr>
          <w:ins w:id="2926" w:author="ZTE,Fei Xue1" w:date="2022-11-24T21:48:23Z"/>
        </w:rPr>
      </w:pPr>
      <w:ins w:id="2927" w:author="ZTE,Fei Xue1" w:date="2022-11-24T21:48:23Z">
        <w:bookmarkStart w:id="32" w:name="_Hlk500327898"/>
        <w:r>
          <w:rPr>
            <w:rFonts w:cs="v5.0.0"/>
            <w:b/>
            <w:bCs/>
          </w:rPr>
          <w:t xml:space="preserve">Channel edge: </w:t>
        </w:r>
      </w:ins>
      <w:ins w:id="2928" w:author="ZTE,Fei Xue1" w:date="2022-11-24T21:48:23Z">
        <w:r>
          <w:rPr>
            <w:rFonts w:cs="v5.0.0"/>
            <w:snapToGrid w:val="0"/>
          </w:rPr>
          <w:t>lowest or highest frequency of the</w:t>
        </w:r>
      </w:ins>
      <w:ins w:id="2929" w:author="ZTE,Fei Xue1" w:date="2022-11-24T21:48:23Z">
        <w:r>
          <w:rPr>
            <w:rFonts w:cs="v5.0.0"/>
            <w:snapToGrid w:val="0"/>
            <w:lang w:val="en-US" w:eastAsia="zh-CN"/>
          </w:rPr>
          <w:t xml:space="preserve"> NR</w:t>
        </w:r>
      </w:ins>
      <w:ins w:id="2930" w:author="ZTE,Fei Xue1" w:date="2022-11-24T21:48:23Z">
        <w:r>
          <w:rPr>
            <w:rFonts w:cs="v5.0.0"/>
            <w:snapToGrid w:val="0"/>
          </w:rPr>
          <w:t xml:space="preserve"> carrier, separated by the </w:t>
        </w:r>
      </w:ins>
      <w:ins w:id="2931" w:author="ZTE,Fei Xue1" w:date="2022-11-24T21:48:23Z">
        <w:r>
          <w:rPr>
            <w:rFonts w:cs="v5.0.0"/>
            <w:i/>
            <w:iCs/>
            <w:snapToGrid w:val="0"/>
            <w:lang w:val="en-US" w:eastAsia="zh-CN"/>
          </w:rPr>
          <w:t xml:space="preserve">SAN </w:t>
        </w:r>
      </w:ins>
      <w:ins w:id="2932" w:author="ZTE,Fei Xue1" w:date="2022-11-24T21:48:23Z">
        <w:r>
          <w:rPr>
            <w:rFonts w:cs="v5.0.0"/>
            <w:i/>
            <w:iCs/>
            <w:snapToGrid w:val="0"/>
          </w:rPr>
          <w:t>channel bandwidth</w:t>
        </w:r>
      </w:ins>
      <w:ins w:id="2933" w:author="ZTE,Fei Xue1" w:date="2022-11-24T21:48:23Z">
        <w:r>
          <w:rPr>
            <w:rFonts w:cs="v5.0.0"/>
            <w:snapToGrid w:val="0"/>
          </w:rPr>
          <w:t>.</w:t>
        </w:r>
      </w:ins>
    </w:p>
    <w:bookmarkEnd w:id="32"/>
    <w:p>
      <w:pPr>
        <w:rPr>
          <w:ins w:id="2934" w:author="ZTE,Fei Xue1" w:date="2022-11-24T21:48:23Z"/>
          <w:bCs/>
        </w:rPr>
      </w:pPr>
      <w:ins w:id="2935" w:author="ZTE,Fei Xue1" w:date="2022-11-24T21:48:23Z">
        <w:bookmarkStart w:id="33" w:name="_Hlk494631435"/>
        <w:bookmarkStart w:id="34" w:name="_Hlk490252228"/>
        <w:r>
          <w:rPr>
            <w:b/>
            <w:bCs/>
          </w:rPr>
          <w:t>directional requirement:</w:t>
        </w:r>
      </w:ins>
      <w:ins w:id="2936" w:author="ZTE,Fei Xue1" w:date="2022-11-24T21:48:23Z">
        <w:r>
          <w:rPr>
            <w:bCs/>
          </w:rPr>
          <w:t xml:space="preserve"> requirement which is applied in a specific direction within the </w:t>
        </w:r>
      </w:ins>
      <w:ins w:id="2937" w:author="ZTE,Fei Xue1" w:date="2022-11-24T21:48:23Z">
        <w:r>
          <w:rPr>
            <w:bCs/>
            <w:i/>
          </w:rPr>
          <w:t>OTA coverage range</w:t>
        </w:r>
      </w:ins>
      <w:ins w:id="2938" w:author="ZTE,Fei Xue1" w:date="2022-11-24T21:48:23Z">
        <w:r>
          <w:rPr>
            <w:bCs/>
          </w:rPr>
          <w:t xml:space="preserve"> for the Tx and when the AoA of the incident wave of a received signal is within the </w:t>
        </w:r>
      </w:ins>
      <w:ins w:id="2939" w:author="ZTE,Fei Xue1" w:date="2022-11-24T21:48:23Z">
        <w:r>
          <w:rPr>
            <w:bCs/>
            <w:i/>
          </w:rPr>
          <w:t>OTA REFSENS RoAoA</w:t>
        </w:r>
      </w:ins>
      <w:ins w:id="2940" w:author="ZTE,Fei Xue1" w:date="2022-11-24T21:48:23Z">
        <w:r>
          <w:rPr>
            <w:bCs/>
          </w:rPr>
          <w:t xml:space="preserve"> or the </w:t>
        </w:r>
      </w:ins>
      <w:ins w:id="2941" w:author="ZTE,Fei Xue1" w:date="2022-11-24T21:48:23Z">
        <w:r>
          <w:rPr>
            <w:bCs/>
            <w:i/>
          </w:rPr>
          <w:t>minSENS RoAoA</w:t>
        </w:r>
      </w:ins>
      <w:ins w:id="2942" w:author="ZTE,Fei Xue1" w:date="2022-11-24T21:48:23Z">
        <w:r>
          <w:rPr>
            <w:bCs/>
          </w:rPr>
          <w:t xml:space="preserve"> as appropriate for the receiver. </w:t>
        </w:r>
      </w:ins>
    </w:p>
    <w:p>
      <w:pPr>
        <w:rPr>
          <w:ins w:id="2943" w:author="ZTE,Fei Xue1" w:date="2022-11-24T21:48:23Z"/>
        </w:rPr>
      </w:pPr>
      <w:ins w:id="2944" w:author="ZTE,Fei Xue1" w:date="2022-11-24T21:48:23Z">
        <w:r>
          <w:rPr>
            <w:b/>
            <w:bCs/>
          </w:rPr>
          <w:t xml:space="preserve">equivalent isotropic radiated power: </w:t>
        </w:r>
      </w:ins>
      <w:ins w:id="2945" w:author="ZTE,Fei Xue1" w:date="2022-11-24T21:48:23Z">
        <w:r>
          <w:rPr/>
          <w:t>equivalent power radiated from an isotropic directivity device producing the same field intensity at a point of observation as the field intensity radiated in the direction of the same point of observation by the discussed device.</w:t>
        </w:r>
      </w:ins>
    </w:p>
    <w:p>
      <w:pPr>
        <w:pStyle w:val="42"/>
        <w:rPr>
          <w:ins w:id="2946" w:author="ZTE,Fei Xue1" w:date="2022-11-24T21:48:23Z"/>
        </w:rPr>
      </w:pPr>
      <w:ins w:id="2947" w:author="ZTE,Fei Xue1" w:date="2022-11-24T21:48:23Z">
        <w:r>
          <w:rPr/>
          <w:t>NOTE:</w:t>
        </w:r>
      </w:ins>
      <w:ins w:id="2948" w:author="ZTE,Fei Xue1" w:date="2022-11-24T21:48:23Z">
        <w:r>
          <w:rPr/>
          <w:tab/>
        </w:r>
      </w:ins>
      <w:ins w:id="2949" w:author="ZTE,Fei Xue1" w:date="2022-11-24T21:48:23Z">
        <w:r>
          <w:rPr/>
          <w:t>Isotropic directivity is equal in all directions (i.e. 0 dBi).</w:t>
        </w:r>
      </w:ins>
    </w:p>
    <w:p>
      <w:pPr>
        <w:rPr>
          <w:ins w:id="2950" w:author="ZTE,Fei Xue1" w:date="2022-11-24T21:48:23Z"/>
        </w:rPr>
      </w:pPr>
      <w:ins w:id="2951" w:author="ZTE,Fei Xue1" w:date="2022-11-24T21:48:23Z">
        <w:r>
          <w:rPr>
            <w:b/>
          </w:rPr>
          <w:t>equivalent isotropic sensitivity:</w:t>
        </w:r>
      </w:ins>
      <w:ins w:id="2952" w:author="ZTE,Fei Xue1" w:date="2022-11-24T21:48:23Z">
        <w:r>
          <w:rPr/>
          <w:t xml:space="preserve"> sensitivity for an isotropic directivity device equivalent to the sensitivity of the discussed device exposed to an incoming wave from a defined AoA.</w:t>
        </w:r>
      </w:ins>
    </w:p>
    <w:p>
      <w:pPr>
        <w:pStyle w:val="4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2953" w:author="ZTE,Fei Xue1" w:date="2022-11-24T21:48:23Z"/>
        </w:rPr>
      </w:pPr>
      <w:ins w:id="2954" w:author="ZTE,Fei Xue1" w:date="2022-11-24T21:48:23Z">
        <w:r>
          <w:rPr/>
          <w:t>NOTE 1:</w:t>
        </w:r>
      </w:ins>
      <w:ins w:id="2955" w:author="ZTE,Fei Xue1" w:date="2022-11-24T21:48:23Z">
        <w:r>
          <w:rPr/>
          <w:tab/>
        </w:r>
      </w:ins>
      <w:ins w:id="2956" w:author="ZTE,Fei Xue1" w:date="2022-11-24T21:48:23Z">
        <w:r>
          <w:rPr/>
          <w:t>The sensitivity is the minimum received power level at which specific requirement is met.</w:t>
        </w:r>
      </w:ins>
    </w:p>
    <w:p>
      <w:pPr>
        <w:pStyle w:val="42"/>
        <w:rPr>
          <w:ins w:id="2957" w:author="ZTE,Fei Xue1" w:date="2022-11-24T21:48:23Z"/>
          <w:bCs/>
        </w:rPr>
      </w:pPr>
      <w:ins w:id="2958" w:author="ZTE,Fei Xue1" w:date="2022-11-24T21:48:23Z">
        <w:r>
          <w:rPr/>
          <w:t>NOTE 2:</w:t>
        </w:r>
      </w:ins>
      <w:ins w:id="2959" w:author="ZTE,Fei Xue1" w:date="2022-11-24T21:48:23Z">
        <w:r>
          <w:rPr/>
          <w:tab/>
        </w:r>
      </w:ins>
      <w:ins w:id="2960" w:author="ZTE,Fei Xue1" w:date="2022-11-24T21:48:23Z">
        <w:r>
          <w:rPr/>
          <w:t>Isotropic directivity is equal in all directions (i.e. 0 dBi).</w:t>
        </w:r>
      </w:ins>
    </w:p>
    <w:p>
      <w:pPr>
        <w:rPr>
          <w:ins w:id="2961" w:author="ZTE,Fei Xue1" w:date="2022-11-24T21:48:23Z"/>
          <w:rFonts w:eastAsia="宋体"/>
        </w:rPr>
      </w:pPr>
      <w:ins w:id="2962" w:author="ZTE,Fei Xue1" w:date="2022-11-24T21:48:23Z">
        <w:r>
          <w:rPr>
            <w:rFonts w:eastAsia="宋体"/>
            <w:b/>
          </w:rPr>
          <w:t xml:space="preserve">feeder link: </w:t>
        </w:r>
      </w:ins>
      <w:ins w:id="2963" w:author="ZTE,Fei Xue1" w:date="2022-11-24T21:48:23Z">
        <w:r>
          <w:rPr>
            <w:rFonts w:eastAsia="宋体"/>
          </w:rPr>
          <w:t>Wireless link between satellite-Gateway and satellite.</w:t>
        </w:r>
      </w:ins>
    </w:p>
    <w:p>
      <w:pPr>
        <w:rPr>
          <w:ins w:id="2964" w:author="ZTE,Fei Xue1" w:date="2022-11-24T21:48:23Z"/>
          <w:rFonts w:eastAsia="宋体"/>
        </w:rPr>
      </w:pPr>
      <w:ins w:id="2965" w:author="ZTE,Fei Xue1" w:date="2022-11-24T21:48:23Z">
        <w:r>
          <w:rPr>
            <w:rFonts w:eastAsia="宋体"/>
            <w:b/>
          </w:rPr>
          <w:t xml:space="preserve">Geostationary Earth Orbit: </w:t>
        </w:r>
      </w:ins>
      <w:ins w:id="2966" w:author="ZTE,Fei Xue1" w:date="2022-11-24T21:48:23Z">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pPr>
        <w:rPr>
          <w:ins w:id="2967" w:author="ZTE,Fei Xue1" w:date="2022-11-24T21:48:23Z"/>
          <w:rFonts w:eastAsia="宋体"/>
        </w:rPr>
      </w:pPr>
      <w:ins w:id="2968" w:author="ZTE,Fei Xue1" w:date="2022-11-24T21:48:23Z">
        <w:r>
          <w:rPr>
            <w:rFonts w:eastAsia="宋体"/>
            <w:b/>
          </w:rPr>
          <w:t xml:space="preserve">Low Earth Orbit: </w:t>
        </w:r>
      </w:ins>
      <w:ins w:id="2969" w:author="ZTE,Fei Xue1" w:date="2022-11-24T21:48:23Z">
        <w:r>
          <w:rPr>
            <w:rFonts w:eastAsia="宋体"/>
          </w:rPr>
          <w:t>Orbit around the Earth with an altitude between 300 km, and 1500 km.</w:t>
        </w:r>
      </w:ins>
    </w:p>
    <w:p>
      <w:pPr>
        <w:rPr>
          <w:ins w:id="2970" w:author="ZTE,Fei Xue1" w:date="2022-11-24T21:48:23Z"/>
          <w:rFonts w:eastAsia="宋体"/>
          <w:lang w:val="en-US"/>
        </w:rPr>
      </w:pPr>
      <w:ins w:id="2971" w:author="ZTE,Fei Xue1" w:date="2022-11-24T21:48:23Z">
        <w:r>
          <w:rPr>
            <w:rFonts w:eastAsia="宋体"/>
            <w:b/>
            <w:bCs/>
            <w:lang w:val="en-US"/>
          </w:rPr>
          <w:t>Highest Carrier:</w:t>
        </w:r>
      </w:ins>
      <w:ins w:id="2972" w:author="ZTE,Fei Xue1" w:date="2022-11-24T21:48:23Z">
        <w:r>
          <w:rPr>
            <w:rFonts w:eastAsia="宋体"/>
            <w:lang w:val="en-US"/>
          </w:rPr>
          <w:t xml:space="preserve"> The carrier </w:t>
        </w:r>
      </w:ins>
      <w:ins w:id="2973" w:author="ZTE,Fei Xue1" w:date="2022-11-24T21:48:23Z">
        <w:r>
          <w:rPr>
            <w:rFonts w:eastAsia="宋体"/>
            <w:lang w:val="en-AU"/>
          </w:rPr>
          <w:t xml:space="preserve">with the highest carrier frequency </w:t>
        </w:r>
      </w:ins>
      <w:ins w:id="2974" w:author="ZTE,Fei Xue1" w:date="2022-11-24T21:48:23Z">
        <w:r>
          <w:rPr>
            <w:rFonts w:eastAsia="宋体"/>
            <w:lang w:val="en-US"/>
          </w:rPr>
          <w:t>transmitted/received in a specified frequency band.</w:t>
        </w:r>
      </w:ins>
    </w:p>
    <w:p>
      <w:pPr>
        <w:rPr>
          <w:ins w:id="2975" w:author="ZTE,Fei Xue1" w:date="2022-11-24T21:48:23Z"/>
          <w:rFonts w:eastAsia="宋体"/>
          <w:lang w:val="en-US"/>
        </w:rPr>
      </w:pPr>
      <w:ins w:id="2976" w:author="ZTE,Fei Xue1" w:date="2022-11-24T21:48:23Z">
        <w:r>
          <w:rPr>
            <w:rFonts w:eastAsia="宋体"/>
            <w:b/>
            <w:bCs/>
            <w:lang w:val="en-US"/>
          </w:rPr>
          <w:t>Lowest Carrier:</w:t>
        </w:r>
      </w:ins>
      <w:ins w:id="2977" w:author="ZTE,Fei Xue1" w:date="2022-11-24T21:48:23Z">
        <w:r>
          <w:rPr>
            <w:rFonts w:eastAsia="宋体"/>
            <w:lang w:val="en-US"/>
          </w:rPr>
          <w:tab/>
        </w:r>
      </w:ins>
      <w:ins w:id="2978" w:author="ZTE,Fei Xue1" w:date="2022-11-24T21:48:23Z">
        <w:r>
          <w:rPr>
            <w:rFonts w:eastAsia="宋体"/>
            <w:lang w:val="en-US"/>
          </w:rPr>
          <w:t xml:space="preserve">The carrier </w:t>
        </w:r>
      </w:ins>
      <w:ins w:id="2979" w:author="ZTE,Fei Xue1" w:date="2022-11-24T21:48:23Z">
        <w:r>
          <w:rPr>
            <w:rFonts w:eastAsia="宋体"/>
            <w:lang w:val="en-AU"/>
          </w:rPr>
          <w:t xml:space="preserve">with the lowest carrier frequency </w:t>
        </w:r>
      </w:ins>
      <w:ins w:id="2980" w:author="ZTE,Fei Xue1" w:date="2022-11-24T21:48:23Z">
        <w:r>
          <w:rPr>
            <w:rFonts w:eastAsia="宋体"/>
            <w:lang w:val="en-US"/>
          </w:rPr>
          <w:t>transmitted/received in a specified frequency band.</w:t>
        </w:r>
      </w:ins>
    </w:p>
    <w:p>
      <w:pPr>
        <w:rPr>
          <w:ins w:id="2981" w:author="ZTE,Fei Xue1" w:date="2022-11-24T21:48:23Z"/>
        </w:rPr>
      </w:pPr>
      <w:ins w:id="2982" w:author="ZTE,Fei Xue1" w:date="2022-11-24T21:48:23Z">
        <w:r>
          <w:rPr>
            <w:rFonts w:cs="v5.0.0"/>
            <w:b/>
            <w:bCs/>
          </w:rPr>
          <w:t xml:space="preserve">maximum carrier output power: </w:t>
        </w:r>
      </w:ins>
      <w:ins w:id="2983" w:author="ZTE,Fei Xue1" w:date="2022-11-24T21:48:23Z">
        <w:r>
          <w:rPr/>
          <w:t xml:space="preserve">mean power level measured per carrier at the indicated interface, during the </w:t>
        </w:r>
      </w:ins>
      <w:ins w:id="2984" w:author="ZTE,Fei Xue1" w:date="2022-11-24T21:48:23Z">
        <w:r>
          <w:rPr>
            <w:i/>
            <w:iCs/>
          </w:rPr>
          <w:t>transmitter ON period</w:t>
        </w:r>
      </w:ins>
      <w:ins w:id="2985" w:author="ZTE,Fei Xue1" w:date="2022-11-24T21:48:23Z">
        <w:r>
          <w:rPr/>
          <w:t xml:space="preserve"> in a specified reference condition.</w:t>
        </w:r>
      </w:ins>
    </w:p>
    <w:p>
      <w:pPr>
        <w:rPr>
          <w:ins w:id="2986" w:author="ZTE,Fei Xue1" w:date="2022-11-24T21:48:23Z"/>
        </w:rPr>
      </w:pPr>
      <w:ins w:id="2987" w:author="ZTE,Fei Xue1" w:date="2022-11-24T21:48:23Z">
        <w:r>
          <w:rPr>
            <w:rFonts w:cs="v5.0.0"/>
            <w:b/>
            <w:bCs/>
          </w:rPr>
          <w:t xml:space="preserve">maximum carrier TRP output power: </w:t>
        </w:r>
      </w:ins>
      <w:ins w:id="2988" w:author="ZTE,Fei Xue1" w:date="2022-11-24T21:48:23Z">
        <w:r>
          <w:rPr/>
          <w:t>mean power level measured per</w:t>
        </w:r>
      </w:ins>
      <w:ins w:id="2989" w:author="ZTE,Fei Xue1" w:date="2022-11-24T21:48:23Z">
        <w:r>
          <w:rPr>
            <w:i/>
          </w:rPr>
          <w:t xml:space="preserve"> </w:t>
        </w:r>
      </w:ins>
      <w:ins w:id="2990" w:author="ZTE,Fei Xue1" w:date="2022-11-24T21:48:23Z">
        <w:r>
          <w:rPr/>
          <w:t xml:space="preserve">RIB during the </w:t>
        </w:r>
      </w:ins>
      <w:ins w:id="2991" w:author="ZTE,Fei Xue1" w:date="2022-11-24T21:48:23Z">
        <w:r>
          <w:rPr>
            <w:i/>
          </w:rPr>
          <w:t>transmitter ON period</w:t>
        </w:r>
      </w:ins>
      <w:ins w:id="2992" w:author="ZTE,Fei Xue1" w:date="2022-11-24T21:48:23Z">
        <w:r>
          <w:rPr/>
          <w:t xml:space="preserve"> for a specific carrier in a specified reference condition and corresponding to the declared </w:t>
        </w:r>
      </w:ins>
      <w:ins w:id="2993" w:author="ZTE,Fei Xue1" w:date="2022-11-24T21:48:23Z">
        <w:r>
          <w:rPr>
            <w:i/>
          </w:rPr>
          <w:t>rated carrier TRP output</w:t>
        </w:r>
      </w:ins>
      <w:ins w:id="2994" w:author="ZTE,Fei Xue1" w:date="2022-11-24T21:48:23Z">
        <w:r>
          <w:rPr/>
          <w:t xml:space="preserve"> power (P</w:t>
        </w:r>
      </w:ins>
      <w:ins w:id="2995" w:author="ZTE,Fei Xue1" w:date="2022-11-24T21:48:23Z">
        <w:r>
          <w:rPr>
            <w:vertAlign w:val="subscript"/>
          </w:rPr>
          <w:t>rated,c,TRP</w:t>
        </w:r>
      </w:ins>
      <w:ins w:id="2996" w:author="ZTE,Fei Xue1" w:date="2022-11-24T21:48:23Z">
        <w:r>
          <w:rPr/>
          <w:t>).</w:t>
        </w:r>
      </w:ins>
    </w:p>
    <w:p>
      <w:pPr>
        <w:rPr>
          <w:ins w:id="2997" w:author="ZTE,Fei Xue1" w:date="2022-11-24T21:48:23Z"/>
        </w:rPr>
      </w:pPr>
      <w:ins w:id="2998" w:author="ZTE,Fei Xue1" w:date="2022-11-24T21:48:23Z">
        <w:r>
          <w:rPr>
            <w:rFonts w:cs="v5.0.0"/>
            <w:b/>
            <w:bCs/>
          </w:rPr>
          <w:t xml:space="preserve">maximum total output power: </w:t>
        </w:r>
      </w:ins>
      <w:ins w:id="2999" w:author="ZTE,Fei Xue1" w:date="2022-11-24T21:48:23Z">
        <w:r>
          <w:rPr/>
          <w:t xml:space="preserve">mean power level measured within the </w:t>
        </w:r>
      </w:ins>
      <w:ins w:id="3000" w:author="ZTE,Fei Xue1" w:date="2022-11-24T21:48:23Z">
        <w:r>
          <w:rPr>
            <w:i/>
          </w:rPr>
          <w:t>operating band</w:t>
        </w:r>
      </w:ins>
      <w:ins w:id="3001" w:author="ZTE,Fei Xue1" w:date="2022-11-24T21:48:23Z">
        <w:r>
          <w:rPr/>
          <w:t xml:space="preserve"> at the indicated interface, during the </w:t>
        </w:r>
      </w:ins>
      <w:ins w:id="3002" w:author="ZTE,Fei Xue1" w:date="2022-11-24T21:48:23Z">
        <w:r>
          <w:rPr>
            <w:i/>
            <w:iCs/>
          </w:rPr>
          <w:t>transmitter ON period</w:t>
        </w:r>
      </w:ins>
      <w:ins w:id="3003" w:author="ZTE,Fei Xue1" w:date="2022-11-24T21:48:23Z">
        <w:r>
          <w:rPr/>
          <w:t xml:space="preserve"> in a specified reference condition.</w:t>
        </w:r>
      </w:ins>
    </w:p>
    <w:p>
      <w:pPr>
        <w:rPr>
          <w:ins w:id="3004" w:author="ZTE,Fei Xue1" w:date="2022-11-24T21:48:23Z"/>
        </w:rPr>
      </w:pPr>
      <w:ins w:id="3005" w:author="ZTE,Fei Xue1" w:date="2022-11-24T21:48:23Z">
        <w:r>
          <w:rPr>
            <w:rFonts w:cs="v5.0.0"/>
            <w:b/>
            <w:bCs/>
          </w:rPr>
          <w:t xml:space="preserve">maximum total TRP output power: </w:t>
        </w:r>
      </w:ins>
      <w:ins w:id="3006" w:author="ZTE,Fei Xue1" w:date="2022-11-24T21:48:23Z">
        <w:r>
          <w:rPr/>
          <w:t>mean power level measured per</w:t>
        </w:r>
      </w:ins>
      <w:ins w:id="3007" w:author="ZTE,Fei Xue1" w:date="2022-11-24T21:48:23Z">
        <w:r>
          <w:rPr>
            <w:i/>
          </w:rPr>
          <w:t xml:space="preserve"> </w:t>
        </w:r>
      </w:ins>
      <w:ins w:id="3008" w:author="ZTE,Fei Xue1" w:date="2022-11-24T21:48:23Z">
        <w:r>
          <w:rPr/>
          <w:t xml:space="preserve">RIB during the </w:t>
        </w:r>
      </w:ins>
      <w:ins w:id="3009" w:author="ZTE,Fei Xue1" w:date="2022-11-24T21:48:23Z">
        <w:r>
          <w:rPr>
            <w:i/>
          </w:rPr>
          <w:t>transmitter ON period</w:t>
        </w:r>
      </w:ins>
      <w:ins w:id="3010" w:author="ZTE,Fei Xue1" w:date="2022-11-24T21:48:23Z">
        <w:r>
          <w:rPr/>
          <w:t xml:space="preserve"> in a specified reference condition and corresponding to the declared </w:t>
        </w:r>
      </w:ins>
      <w:ins w:id="3011" w:author="ZTE,Fei Xue1" w:date="2022-11-24T21:48:23Z">
        <w:r>
          <w:rPr>
            <w:i/>
          </w:rPr>
          <w:t>rated total TRP output</w:t>
        </w:r>
      </w:ins>
      <w:ins w:id="3012" w:author="ZTE,Fei Xue1" w:date="2022-11-24T21:48:23Z">
        <w:r>
          <w:rPr/>
          <w:t xml:space="preserve"> power (P</w:t>
        </w:r>
      </w:ins>
      <w:ins w:id="3013" w:author="ZTE,Fei Xue1" w:date="2022-11-24T21:48:23Z">
        <w:r>
          <w:rPr>
            <w:vertAlign w:val="subscript"/>
          </w:rPr>
          <w:t>rated,t,TRP</w:t>
        </w:r>
      </w:ins>
      <w:ins w:id="3014" w:author="ZTE,Fei Xue1" w:date="2022-11-24T21:48:23Z">
        <w:r>
          <w:rPr/>
          <w:t>).</w:t>
        </w:r>
      </w:ins>
    </w:p>
    <w:p>
      <w:pPr>
        <w:rPr>
          <w:ins w:id="3015" w:author="ZTE,Fei Xue1" w:date="2022-11-24T21:48:23Z"/>
        </w:rPr>
      </w:pPr>
      <w:ins w:id="3016" w:author="ZTE,Fei Xue1" w:date="2022-11-24T21:48:23Z">
        <w:r>
          <w:rPr>
            <w:b/>
          </w:rPr>
          <w:t>measurement bandwidth</w:t>
        </w:r>
      </w:ins>
      <w:ins w:id="3017" w:author="ZTE,Fei Xue1" w:date="2022-11-24T21:48:23Z">
        <w:r>
          <w:rPr/>
          <w:t>: RF bandwidth in which an emission level is specified.</w:t>
        </w:r>
      </w:ins>
    </w:p>
    <w:p>
      <w:pPr>
        <w:rPr>
          <w:ins w:id="3018" w:author="ZTE,Fei Xue1" w:date="2022-11-24T21:48:23Z"/>
        </w:rPr>
      </w:pPr>
      <w:ins w:id="3019" w:author="ZTE,Fei Xue1" w:date="2022-11-24T21:48:23Z">
        <w:r>
          <w:rPr>
            <w:b/>
          </w:rPr>
          <w:t>minSENS:</w:t>
        </w:r>
      </w:ins>
      <w:ins w:id="3020" w:author="ZTE,Fei Xue1" w:date="2022-11-24T21:48:23Z">
        <w:r>
          <w:rPr/>
          <w:t xml:space="preserve"> the lowest declared EIS value for the OSDD's declared for OTA sensitivity requirement</w:t>
        </w:r>
      </w:ins>
      <w:ins w:id="3021" w:author="ZTE,Fei Xue1" w:date="2022-11-24T21:48:23Z">
        <w:r>
          <w:rPr>
            <w:bCs/>
          </w:rPr>
          <w:t>.</w:t>
        </w:r>
      </w:ins>
    </w:p>
    <w:p>
      <w:pPr>
        <w:rPr>
          <w:ins w:id="3022" w:author="ZTE,Fei Xue1" w:date="2022-11-24T21:48:23Z"/>
        </w:rPr>
      </w:pPr>
      <w:ins w:id="3023" w:author="ZTE,Fei Xue1" w:date="2022-11-24T21:48:23Z">
        <w:r>
          <w:rPr>
            <w:b/>
          </w:rPr>
          <w:t xml:space="preserve">minSENS RoAoA: </w:t>
        </w:r>
      </w:ins>
      <w:ins w:id="3024" w:author="ZTE,Fei Xue1" w:date="2022-11-24T21:48:23Z">
        <w:r>
          <w:rPr/>
          <w:t xml:space="preserve">The </w:t>
        </w:r>
      </w:ins>
      <w:ins w:id="3025" w:author="ZTE,Fei Xue1" w:date="2022-11-24T21:48:23Z">
        <w:r>
          <w:rPr>
            <w:i/>
          </w:rPr>
          <w:t>reference RoAoA</w:t>
        </w:r>
      </w:ins>
      <w:ins w:id="3026" w:author="ZTE,Fei Xue1" w:date="2022-11-24T21:48:23Z">
        <w:r>
          <w:rPr/>
          <w:t xml:space="preserve"> associated with the OSDD with the lowest declared EIS.</w:t>
        </w:r>
      </w:ins>
    </w:p>
    <w:p>
      <w:pPr>
        <w:tabs>
          <w:tab w:val="left" w:pos="2448"/>
          <w:tab w:val="left" w:pos="9468"/>
        </w:tabs>
        <w:rPr>
          <w:ins w:id="3027" w:author="ZTE,Fei Xue1" w:date="2022-11-24T21:48:23Z"/>
          <w:b/>
        </w:rPr>
      </w:pPr>
      <w:ins w:id="3028" w:author="ZTE,Fei Xue1" w:date="2022-11-24T21:48:23Z">
        <w:r>
          <w:rPr>
            <w:rFonts w:eastAsia="宋体"/>
            <w:b/>
          </w:rPr>
          <w:t>minimum elevation angle</w:t>
        </w:r>
      </w:ins>
      <w:ins w:id="3029" w:author="ZTE,Fei Xue1" w:date="2022-11-24T21:48:23Z">
        <w:r>
          <w:rPr>
            <w:rFonts w:eastAsia="宋体"/>
          </w:rPr>
          <w:t>: Minimum angle under which the satellite can be seen by a UE.</w:t>
        </w:r>
      </w:ins>
    </w:p>
    <w:p>
      <w:pPr>
        <w:rPr>
          <w:ins w:id="3030" w:author="ZTE,Fei Xue1" w:date="2022-11-24T21:48:23Z"/>
          <w:rFonts w:eastAsia="宋体"/>
        </w:rPr>
      </w:pPr>
      <w:ins w:id="3031" w:author="ZTE,Fei Xue1" w:date="2022-11-24T21:48:23Z">
        <w:r>
          <w:rPr>
            <w:rFonts w:eastAsia="宋体"/>
            <w:b/>
          </w:rPr>
          <w:t xml:space="preserve">non-terrestrial networks: </w:t>
        </w:r>
      </w:ins>
      <w:ins w:id="3032" w:author="ZTE,Fei Xue1" w:date="2022-11-24T21:48:23Z">
        <w:r>
          <w:rPr>
            <w:rFonts w:eastAsia="宋体"/>
          </w:rPr>
          <w:t>Networks, or segments of networks, using an airborne or space-borne vehicle to embark a transmission equipment relay node or SAN.</w:t>
        </w:r>
      </w:ins>
    </w:p>
    <w:p>
      <w:pPr>
        <w:rPr>
          <w:ins w:id="3033" w:author="ZTE,Fei Xue1" w:date="2022-11-24T21:48:23Z"/>
          <w:rFonts w:eastAsia="宋体"/>
          <w:b/>
        </w:rPr>
      </w:pPr>
      <w:ins w:id="3034" w:author="ZTE,Fei Xue1" w:date="2022-11-24T21:48:23Z">
        <w:r>
          <w:rPr>
            <w:rFonts w:eastAsia="宋体"/>
            <w:b/>
          </w:rPr>
          <w:t xml:space="preserve">satellite-gateway: </w:t>
        </w:r>
      </w:ins>
      <w:ins w:id="3035" w:author="ZTE,Fei Xue1" w:date="2022-11-24T21:48:23Z">
        <w:r>
          <w:rPr>
            <w:rFonts w:eastAsia="宋体"/>
          </w:rPr>
          <w:t xml:space="preserve">An earth station or gateway is located at the surface of Earth, and providing sufficient RF power and RF sensitivity for accessing to the satellite. </w:t>
        </w:r>
      </w:ins>
    </w:p>
    <w:p>
      <w:pPr>
        <w:tabs>
          <w:tab w:val="left" w:pos="2448"/>
          <w:tab w:val="left" w:pos="9468"/>
        </w:tabs>
        <w:rPr>
          <w:ins w:id="3036" w:author="ZTE,Fei Xue1" w:date="2022-11-24T21:48:23Z"/>
          <w:rFonts w:cs="v5.0.0"/>
          <w:b/>
          <w:bCs/>
        </w:rPr>
      </w:pPr>
      <w:ins w:id="3037" w:author="ZTE,Fei Xue1" w:date="2022-11-24T21:48:23Z">
        <w:r>
          <w:rPr>
            <w:rFonts w:cs="v5.0.0"/>
            <w:b/>
            <w:bCs/>
          </w:rPr>
          <w:t xml:space="preserve">operating band: </w:t>
        </w:r>
      </w:ins>
      <w:ins w:id="3038" w:author="ZTE,Fei Xue1" w:date="2022-11-24T21:48:23Z">
        <w:r>
          <w:rPr>
            <w:rFonts w:cs="v5.0.0"/>
          </w:rPr>
          <w:t>frequency range in which NR operates (paired or unpaired), that is defined with a specific set of technical requirements.</w:t>
        </w:r>
      </w:ins>
    </w:p>
    <w:p>
      <w:pPr>
        <w:pStyle w:val="42"/>
        <w:rPr>
          <w:ins w:id="3039" w:author="ZTE,Fei Xue1" w:date="2022-11-24T21:48:23Z"/>
        </w:rPr>
      </w:pPr>
      <w:ins w:id="3040" w:author="ZTE,Fei Xue1" w:date="2022-11-24T21:48:23Z">
        <w:r>
          <w:rPr/>
          <w:t>NOTE:</w:t>
        </w:r>
      </w:ins>
      <w:ins w:id="3041" w:author="ZTE,Fei Xue1" w:date="2022-11-24T21:48:23Z">
        <w:r>
          <w:rPr/>
          <w:tab/>
        </w:r>
      </w:ins>
      <w:ins w:id="3042" w:author="ZTE,Fei Xue1" w:date="2022-11-24T21:48:23Z">
        <w:r>
          <w:rPr/>
          <w:t xml:space="preserve">The </w:t>
        </w:r>
      </w:ins>
      <w:ins w:id="3043" w:author="ZTE,Fei Xue1" w:date="2022-11-24T21:48:23Z">
        <w:r>
          <w:rPr>
            <w:i/>
          </w:rPr>
          <w:t>operating band</w:t>
        </w:r>
      </w:ins>
      <w:ins w:id="3044" w:author="ZTE,Fei Xue1" w:date="2022-11-24T21:48:23Z">
        <w:r>
          <w:rPr/>
          <w:t>(s) for a SAN is declared by the manufacturer according to the designations in tables 5.2-1 and 5.2-2.</w:t>
        </w:r>
      </w:ins>
    </w:p>
    <w:p>
      <w:pPr>
        <w:rPr>
          <w:ins w:id="3045" w:author="ZTE,Fei Xue1" w:date="2022-11-24T21:48:23Z"/>
        </w:rPr>
      </w:pPr>
      <w:ins w:id="3046" w:author="ZTE,Fei Xue1" w:date="2022-11-24T21:48:23Z">
        <w:r>
          <w:rPr>
            <w:b/>
          </w:rPr>
          <w:t>OTA coverage range</w:t>
        </w:r>
      </w:ins>
      <w:ins w:id="3047" w:author="ZTE,Fei Xue1" w:date="2022-11-24T21:48:23Z">
        <w:r>
          <w:rPr/>
          <w:t xml:space="preserve">: a common range of directions within which TX OTA requirements that are neither specified in the </w:t>
        </w:r>
      </w:ins>
      <w:ins w:id="3048" w:author="ZTE,Fei Xue1" w:date="2022-11-24T21:48:23Z">
        <w:r>
          <w:rPr>
            <w:i/>
          </w:rPr>
          <w:t>OTA peak directions sets</w:t>
        </w:r>
      </w:ins>
      <w:ins w:id="3049" w:author="ZTE,Fei Xue1" w:date="2022-11-24T21:48:23Z">
        <w:r>
          <w:rPr/>
          <w:t xml:space="preserve"> nor as </w:t>
        </w:r>
      </w:ins>
      <w:ins w:id="3050" w:author="ZTE,Fei Xue1" w:date="2022-11-24T21:48:23Z">
        <w:r>
          <w:rPr>
            <w:i/>
          </w:rPr>
          <w:t>TRP requirement</w:t>
        </w:r>
      </w:ins>
      <w:ins w:id="3051" w:author="ZTE,Fei Xue1" w:date="2022-11-24T21:48:23Z">
        <w:r>
          <w:rPr/>
          <w:t xml:space="preserve"> are intended to be met.</w:t>
        </w:r>
      </w:ins>
    </w:p>
    <w:p>
      <w:pPr>
        <w:rPr>
          <w:ins w:id="3052" w:author="ZTE,Fei Xue1" w:date="2022-11-24T21:48:23Z"/>
        </w:rPr>
      </w:pPr>
      <w:ins w:id="3053" w:author="ZTE,Fei Xue1" w:date="2022-11-24T21:48:23Z">
        <w:r>
          <w:rPr>
            <w:b/>
          </w:rPr>
          <w:t xml:space="preserve">OTA peak directions set: </w:t>
        </w:r>
      </w:ins>
      <w:ins w:id="3054" w:author="ZTE,Fei Xue1" w:date="2022-11-24T21:48:23Z">
        <w:r>
          <w:rPr/>
          <w:t>set(s) of </w:t>
        </w:r>
      </w:ins>
      <w:ins w:id="3055" w:author="ZTE,Fei Xue1" w:date="2022-11-24T21:48:23Z">
        <w:r>
          <w:rPr>
            <w:i/>
          </w:rPr>
          <w:t>beam peak directions</w:t>
        </w:r>
      </w:ins>
      <w:ins w:id="3056" w:author="ZTE,Fei Xue1" w:date="2022-11-24T21:48:23Z">
        <w:r>
          <w:rPr/>
          <w:t> within which certain TX OTA requirements are intended to be met, where all </w:t>
        </w:r>
      </w:ins>
      <w:ins w:id="3057" w:author="ZTE,Fei Xue1" w:date="2022-11-24T21:48:23Z">
        <w:r>
          <w:rPr>
            <w:i/>
          </w:rPr>
          <w:t>OTA peak directions set(s)</w:t>
        </w:r>
      </w:ins>
      <w:ins w:id="3058" w:author="ZTE,Fei Xue1" w:date="2022-11-24T21:48:23Z">
        <w:r>
          <w:rPr/>
          <w:t> are subsets of the </w:t>
        </w:r>
      </w:ins>
      <w:ins w:id="3059" w:author="ZTE,Fei Xue1" w:date="2022-11-24T21:48:23Z">
        <w:r>
          <w:rPr>
            <w:i/>
          </w:rPr>
          <w:t>OTA coverage range.</w:t>
        </w:r>
      </w:ins>
    </w:p>
    <w:p>
      <w:pPr>
        <w:pStyle w:val="42"/>
        <w:rPr>
          <w:ins w:id="3060" w:author="ZTE,Fei Xue1" w:date="2022-11-24T21:48:23Z"/>
        </w:rPr>
      </w:pPr>
      <w:ins w:id="3061" w:author="ZTE,Fei Xue1" w:date="2022-11-24T21:48:23Z">
        <w:r>
          <w:rPr/>
          <w:t>NOTE:     The </w:t>
        </w:r>
      </w:ins>
      <w:ins w:id="3062" w:author="ZTE,Fei Xue1" w:date="2022-11-24T21:48:23Z">
        <w:r>
          <w:rPr>
            <w:i/>
          </w:rPr>
          <w:t>beam peak directions</w:t>
        </w:r>
      </w:ins>
      <w:ins w:id="3063" w:author="ZTE,Fei Xue1" w:date="2022-11-24T21:48:23Z">
        <w:r>
          <w:rPr/>
          <w:t> are related to a corresponding contiguous range or discrete list of </w:t>
        </w:r>
      </w:ins>
      <w:ins w:id="3064" w:author="ZTE,Fei Xue1" w:date="2022-11-24T21:48:23Z">
        <w:r>
          <w:rPr>
            <w:i/>
          </w:rPr>
          <w:t>beam centre directions </w:t>
        </w:r>
      </w:ins>
      <w:ins w:id="3065" w:author="ZTE,Fei Xue1" w:date="2022-11-24T21:48:23Z">
        <w:r>
          <w:rPr/>
          <w:t>by the </w:t>
        </w:r>
      </w:ins>
      <w:ins w:id="3066" w:author="ZTE,Fei Xue1" w:date="2022-11-24T21:48:23Z">
        <w:r>
          <w:rPr>
            <w:i/>
          </w:rPr>
          <w:t>beam direction pairs</w:t>
        </w:r>
      </w:ins>
      <w:ins w:id="3067" w:author="ZTE,Fei Xue1" w:date="2022-11-24T21:48:23Z">
        <w:r>
          <w:rPr/>
          <w:t> included in the set.</w:t>
        </w:r>
      </w:ins>
    </w:p>
    <w:bookmarkEnd w:id="33"/>
    <w:bookmarkEnd w:id="34"/>
    <w:p>
      <w:pPr>
        <w:rPr>
          <w:ins w:id="3068" w:author="ZTE,Fei Xue1" w:date="2022-11-24T21:48:23Z"/>
        </w:rPr>
      </w:pPr>
      <w:ins w:id="3069" w:author="ZTE,Fei Xue1" w:date="2022-11-24T21:48:23Z">
        <w:r>
          <w:rPr>
            <w:b/>
          </w:rPr>
          <w:t>OTA REFSENS RoAoA:</w:t>
        </w:r>
      </w:ins>
      <w:ins w:id="3070" w:author="ZTE,Fei Xue1" w:date="2022-11-24T21:48:23Z">
        <w:r>
          <w:rPr/>
          <w:t xml:space="preserve"> the RoAoA determined by the contour defined by the points at which the achieved EIS is 3dB higher than the achieved EIS in the reference direction assuming that for any AoA, the receiver gain is optimized for that AoA.</w:t>
        </w:r>
      </w:ins>
    </w:p>
    <w:p>
      <w:pPr>
        <w:pStyle w:val="42"/>
        <w:rPr>
          <w:ins w:id="3071" w:author="ZTE,Fei Xue1" w:date="2022-11-24T21:48:23Z"/>
        </w:rPr>
      </w:pPr>
      <w:ins w:id="3072" w:author="ZTE,Fei Xue1" w:date="2022-11-24T21:48:23Z">
        <w:r>
          <w:rPr/>
          <w:t>NOTE:</w:t>
        </w:r>
      </w:ins>
      <w:ins w:id="3073" w:author="ZTE,Fei Xue1" w:date="2022-11-24T21:48:23Z">
        <w:r>
          <w:rPr/>
          <w:tab/>
        </w:r>
      </w:ins>
      <w:ins w:id="3074" w:author="ZTE,Fei Xue1" w:date="2022-11-24T21:48:23Z">
        <w:r>
          <w:rPr/>
          <w:t xml:space="preserve">This contour will be related to the average </w:t>
        </w:r>
      </w:ins>
      <w:ins w:id="3075" w:author="ZTE,Fei Xue1" w:date="2022-11-24T21:48:23Z">
        <w:r>
          <w:rPr>
            <w:lang w:eastAsia="zh-CN"/>
          </w:rPr>
          <w:t>element</w:t>
        </w:r>
      </w:ins>
      <w:ins w:id="3076" w:author="ZTE,Fei Xue1" w:date="2022-11-24T21:48:23Z">
        <w:r>
          <w:rPr/>
          <w:t>/sub-array radiation pattern 3dB beamwidth.</w:t>
        </w:r>
      </w:ins>
    </w:p>
    <w:p>
      <w:pPr>
        <w:rPr>
          <w:ins w:id="3077" w:author="ZTE,Fei Xue1" w:date="2022-11-24T21:48:23Z"/>
          <w:lang w:eastAsia="zh-CN"/>
        </w:rPr>
      </w:pPr>
      <w:ins w:id="3078" w:author="ZTE,Fei Xue1" w:date="2022-11-24T21:48:23Z">
        <w:r>
          <w:rPr>
            <w:b/>
            <w:lang w:eastAsia="zh-CN"/>
          </w:rPr>
          <w:t>OTA sensitivity directions declaration:</w:t>
        </w:r>
      </w:ins>
      <w:ins w:id="3079" w:author="ZTE,Fei Xue1" w:date="2022-11-24T21:48:23Z">
        <w:r>
          <w:rPr>
            <w:lang w:eastAsia="zh-CN"/>
          </w:rPr>
          <w:t xml:space="preserve"> set of manufacturer declarations comprising at least one set of declared minimum EIS </w:t>
        </w:r>
      </w:ins>
      <w:ins w:id="3080" w:author="ZTE,Fei Xue1" w:date="2022-11-24T21:48:23Z">
        <w:r>
          <w:rPr/>
          <w:t xml:space="preserve">values (with </w:t>
        </w:r>
      </w:ins>
      <w:ins w:id="3081" w:author="ZTE,Fei Xue1" w:date="2022-11-24T21:48:23Z">
        <w:r>
          <w:rPr>
            <w:i/>
          </w:rPr>
          <w:t>SAN channel bandwidth</w:t>
        </w:r>
      </w:ins>
      <w:ins w:id="3082" w:author="ZTE,Fei Xue1" w:date="2022-11-24T21:48:23Z">
        <w:r>
          <w:rPr/>
          <w:t xml:space="preserve">), </w:t>
        </w:r>
      </w:ins>
      <w:ins w:id="3083" w:author="ZTE,Fei Xue1" w:date="2022-11-24T21:48:23Z">
        <w:r>
          <w:rPr>
            <w:lang w:eastAsia="zh-CN"/>
          </w:rPr>
          <w:t>and related directions over which the EIS applies.</w:t>
        </w:r>
      </w:ins>
    </w:p>
    <w:p>
      <w:pPr>
        <w:pStyle w:val="42"/>
        <w:rPr>
          <w:ins w:id="3084" w:author="ZTE,Fei Xue1" w:date="2022-11-24T21:48:23Z"/>
          <w:lang w:eastAsia="zh-CN"/>
        </w:rPr>
      </w:pPr>
      <w:ins w:id="3085" w:author="ZTE,Fei Xue1" w:date="2022-11-24T21:48:23Z">
        <w:r>
          <w:rPr>
            <w:lang w:eastAsia="zh-CN"/>
          </w:rPr>
          <w:t>NOTE:</w:t>
        </w:r>
      </w:ins>
      <w:ins w:id="3086" w:author="ZTE,Fei Xue1" w:date="2022-11-24T21:48:23Z">
        <w:r>
          <w:rPr>
            <w:lang w:eastAsia="zh-CN"/>
          </w:rPr>
          <w:tab/>
        </w:r>
      </w:ins>
      <w:ins w:id="3087" w:author="ZTE,Fei Xue1" w:date="2022-11-24T21:48:23Z">
        <w:r>
          <w:rPr>
            <w:lang w:eastAsia="zh-CN"/>
          </w:rPr>
          <w:t>All the directions apply to all the EIS values in an OSDD.</w:t>
        </w:r>
      </w:ins>
    </w:p>
    <w:p>
      <w:pPr>
        <w:rPr>
          <w:ins w:id="3088" w:author="ZTE,Fei Xue1" w:date="2022-11-24T21:48:23Z"/>
          <w:lang w:eastAsia="sv-SE"/>
        </w:rPr>
      </w:pPr>
      <w:ins w:id="3089" w:author="ZTE,Fei Xue1" w:date="2022-11-24T21:48:23Z">
        <w:r>
          <w:rPr>
            <w:b/>
            <w:bCs/>
            <w:lang w:eastAsia="sv-SE"/>
          </w:rPr>
          <w:t xml:space="preserve">polarization match: </w:t>
        </w:r>
      </w:ins>
      <w:ins w:id="3090" w:author="ZTE,Fei Xue1" w:date="2022-11-24T21:48:23Z">
        <w:r>
          <w:rPr>
            <w:lang w:eastAsia="sv-SE"/>
          </w:rPr>
          <w:t>condition that exists when a plane wave, incident upon an antenna from a given direction, has a polarization that is the same as the receiving polarization of the antenna in that direction.</w:t>
        </w:r>
      </w:ins>
    </w:p>
    <w:p>
      <w:pPr>
        <w:overflowPunct w:val="0"/>
        <w:autoSpaceDE w:val="0"/>
        <w:autoSpaceDN w:val="0"/>
        <w:adjustRightInd w:val="0"/>
        <w:textAlignment w:val="baseline"/>
        <w:rPr>
          <w:ins w:id="3091" w:author="ZTE,Fei Xue1" w:date="2022-11-24T21:48:23Z"/>
          <w:lang w:eastAsia="sv-SE"/>
        </w:rPr>
      </w:pPr>
      <w:ins w:id="3092" w:author="ZTE,Fei Xue1" w:date="2022-11-24T21:48:23Z">
        <w:r>
          <w:rPr>
            <w:b/>
            <w:lang w:eastAsia="sv-SE"/>
          </w:rPr>
          <w:t>radiated interface boundary</w:t>
        </w:r>
      </w:ins>
      <w:ins w:id="3093" w:author="ZTE,Fei Xue1" w:date="2022-11-24T21:48:23Z">
        <w:r>
          <w:rPr>
            <w:lang w:eastAsia="sv-SE"/>
          </w:rPr>
          <w:t xml:space="preserve">: </w:t>
        </w:r>
      </w:ins>
      <w:ins w:id="3094" w:author="ZTE,Fei Xue1" w:date="2022-11-24T21:48:23Z">
        <w:r>
          <w:rPr>
            <w:i/>
            <w:lang w:eastAsia="sv-SE"/>
          </w:rPr>
          <w:t>operating band</w:t>
        </w:r>
      </w:ins>
      <w:ins w:id="3095" w:author="ZTE,Fei Xue1" w:date="2022-11-24T21:48:23Z">
        <w:r>
          <w:rPr>
            <w:lang w:eastAsia="sv-SE"/>
          </w:rPr>
          <w:t xml:space="preserve"> specific radiated requirements reference where the radiated requirements apply.</w:t>
        </w:r>
      </w:ins>
    </w:p>
    <w:p>
      <w:pPr>
        <w:pStyle w:val="42"/>
        <w:rPr>
          <w:ins w:id="3096" w:author="ZTE,Fei Xue1" w:date="2022-11-24T21:48:23Z"/>
          <w:lang w:eastAsia="sv-SE"/>
        </w:rPr>
      </w:pPr>
      <w:ins w:id="3097" w:author="ZTE,Fei Xue1" w:date="2022-11-24T21:48:23Z">
        <w:r>
          <w:rPr>
            <w:lang w:eastAsia="sv-SE"/>
          </w:rPr>
          <w:t>NOTE:</w:t>
        </w:r>
      </w:ins>
      <w:ins w:id="3098" w:author="ZTE,Fei Xue1" w:date="2022-11-24T21:48:23Z">
        <w:r>
          <w:rPr>
            <w:lang w:eastAsia="sv-SE"/>
          </w:rPr>
          <w:tab/>
        </w:r>
      </w:ins>
      <w:ins w:id="3099" w:author="ZTE,Fei Xue1" w:date="2022-11-24T21:48:23Z">
        <w:r>
          <w:rPr>
            <w:lang w:eastAsia="sv-SE"/>
          </w:rPr>
          <w:t xml:space="preserve">For requirements based on EIRP/EIS, the </w:t>
        </w:r>
      </w:ins>
      <w:ins w:id="3100" w:author="ZTE,Fei Xue1" w:date="2022-11-24T21:48:23Z">
        <w:r>
          <w:rPr>
            <w:i/>
            <w:lang w:eastAsia="sv-SE"/>
          </w:rPr>
          <w:t>radiated interface boundary</w:t>
        </w:r>
      </w:ins>
      <w:ins w:id="3101" w:author="ZTE,Fei Xue1" w:date="2022-11-24T21:48:23Z">
        <w:r>
          <w:rPr>
            <w:lang w:eastAsia="sv-SE"/>
          </w:rPr>
          <w:t xml:space="preserve"> is associated to the far-field region.</w:t>
        </w:r>
      </w:ins>
    </w:p>
    <w:p>
      <w:pPr>
        <w:tabs>
          <w:tab w:val="left" w:pos="3765"/>
        </w:tabs>
        <w:rPr>
          <w:ins w:id="3102" w:author="ZTE,Fei Xue1" w:date="2022-11-24T21:48:23Z"/>
          <w:b/>
        </w:rPr>
      </w:pPr>
      <w:ins w:id="3103" w:author="ZTE,Fei Xue1" w:date="2022-11-24T21:48:23Z">
        <w:r>
          <w:rPr>
            <w:b/>
            <w:bCs/>
            <w:lang w:eastAsia="zh-CN"/>
          </w:rPr>
          <w:t>R</w:t>
        </w:r>
      </w:ins>
      <w:ins w:id="3104" w:author="ZTE,Fei Xue1" w:date="2022-11-24T21:48:23Z">
        <w:r>
          <w:rPr>
            <w:b/>
            <w:bCs/>
          </w:rPr>
          <w:t>adio Bandwidth:</w:t>
        </w:r>
      </w:ins>
      <w:ins w:id="3105" w:author="ZTE,Fei Xue1" w:date="2022-11-24T21:48:23Z">
        <w:r>
          <w:rPr>
            <w:lang w:eastAsia="zh-CN"/>
          </w:rPr>
          <w:t xml:space="preserve"> </w:t>
        </w:r>
      </w:ins>
      <w:ins w:id="3106" w:author="ZTE,Fei Xue1" w:date="2022-11-24T21:48:23Z">
        <w:r>
          <w:rPr>
            <w:bCs/>
          </w:rPr>
          <w:t>frequency difference between the upper edge of the highest used carrier and the lower edge of the lowest used carrier.</w:t>
        </w:r>
      </w:ins>
    </w:p>
    <w:p>
      <w:pPr>
        <w:rPr>
          <w:ins w:id="3107" w:author="ZTE,Fei Xue1" w:date="2022-11-24T21:48:23Z"/>
          <w:lang w:eastAsia="en-GB"/>
        </w:rPr>
      </w:pPr>
      <w:ins w:id="3108" w:author="ZTE,Fei Xue1" w:date="2022-11-24T21:48:23Z">
        <w:r>
          <w:rPr>
            <w:b/>
            <w:bCs/>
            <w:lang w:eastAsia="zh-CN"/>
          </w:rPr>
          <w:t xml:space="preserve">rated beam EIRP: </w:t>
        </w:r>
      </w:ins>
      <w:ins w:id="3109" w:author="ZTE,Fei Xue1" w:date="2022-11-24T21:48:23Z">
        <w:r>
          <w:rPr>
            <w:lang w:eastAsia="ja-JP"/>
          </w:rPr>
          <w:t xml:space="preserve">For a declared beam and </w:t>
        </w:r>
      </w:ins>
      <w:ins w:id="3110" w:author="ZTE,Fei Xue1" w:date="2022-11-24T21:48:23Z">
        <w:r>
          <w:rPr>
            <w:i/>
            <w:lang w:eastAsia="ja-JP"/>
          </w:rPr>
          <w:t>beam direction pair</w:t>
        </w:r>
      </w:ins>
      <w:ins w:id="3111" w:author="ZTE,Fei Xue1" w:date="2022-11-24T21:48:23Z">
        <w:r>
          <w:rPr>
            <w:lang w:eastAsia="ja-JP"/>
          </w:rPr>
          <w:t>, the</w:t>
        </w:r>
      </w:ins>
      <w:ins w:id="3112" w:author="ZTE,Fei Xue1" w:date="2022-11-24T21:48:23Z">
        <w:r>
          <w:rPr>
            <w:i/>
            <w:lang w:eastAsia="ja-JP"/>
          </w:rPr>
          <w:t xml:space="preserve"> rated beam EIRP</w:t>
        </w:r>
      </w:ins>
      <w:ins w:id="3113" w:author="ZTE,Fei Xue1" w:date="2022-11-24T21:48:23Z">
        <w:r>
          <w:rPr>
            <w:lang w:eastAsia="ja-JP"/>
          </w:rPr>
          <w:t xml:space="preserve"> level is the maximum power that the SAN is declared to radiate at the associated </w:t>
        </w:r>
      </w:ins>
      <w:ins w:id="3114" w:author="ZTE,Fei Xue1" w:date="2022-11-24T21:48:23Z">
        <w:r>
          <w:rPr>
            <w:i/>
            <w:lang w:eastAsia="ja-JP"/>
          </w:rPr>
          <w:t>beam peak direction</w:t>
        </w:r>
      </w:ins>
      <w:ins w:id="3115" w:author="ZTE,Fei Xue1" w:date="2022-11-24T21:48:23Z">
        <w:r>
          <w:rPr>
            <w:lang w:eastAsia="ja-JP"/>
          </w:rPr>
          <w:t xml:space="preserve"> during the </w:t>
        </w:r>
      </w:ins>
      <w:ins w:id="3116" w:author="ZTE,Fei Xue1" w:date="2022-11-24T21:48:23Z">
        <w:r>
          <w:rPr>
            <w:i/>
            <w:lang w:eastAsia="ja-JP"/>
          </w:rPr>
          <w:t>transmitter ON period.</w:t>
        </w:r>
      </w:ins>
    </w:p>
    <w:p>
      <w:pPr>
        <w:rPr>
          <w:ins w:id="3117" w:author="ZTE,Fei Xue1" w:date="2022-11-24T21:48:23Z"/>
        </w:rPr>
      </w:pPr>
      <w:ins w:id="3118" w:author="ZTE,Fei Xue1" w:date="2022-11-24T21:48:23Z">
        <w:bookmarkStart w:id="35" w:name="_Hlk496012569"/>
        <w:r>
          <w:rPr>
            <w:b/>
          </w:rPr>
          <w:t>rated carrier output power</w:t>
        </w:r>
      </w:ins>
      <w:ins w:id="3119" w:author="ZTE,Fei Xue1" w:date="2022-11-24T21:48:23Z">
        <w:r>
          <w:rPr>
            <w:b/>
            <w:lang w:eastAsia="zh-CN"/>
          </w:rPr>
          <w:t xml:space="preserve">: </w:t>
        </w:r>
      </w:ins>
      <w:ins w:id="3120" w:author="ZTE,Fei Xue1" w:date="2022-11-24T21:48:23Z">
        <w:r>
          <w:rPr/>
          <w:t xml:space="preserve">mean power level associated with a particular carrier the manufacturer has declared to be available at the indicated interface, during the </w:t>
        </w:r>
      </w:ins>
      <w:ins w:id="3121" w:author="ZTE,Fei Xue1" w:date="2022-11-24T21:48:23Z">
        <w:r>
          <w:rPr>
            <w:i/>
          </w:rPr>
          <w:t>transmitter ON period</w:t>
        </w:r>
      </w:ins>
      <w:ins w:id="3122" w:author="ZTE,Fei Xue1" w:date="2022-11-24T21:48:23Z">
        <w:r>
          <w:rPr/>
          <w:t xml:space="preserve"> in a specified reference condition.</w:t>
        </w:r>
      </w:ins>
    </w:p>
    <w:p>
      <w:pPr>
        <w:rPr>
          <w:ins w:id="3123" w:author="ZTE,Fei Xue1" w:date="2022-11-24T21:48:23Z"/>
        </w:rPr>
      </w:pPr>
      <w:ins w:id="3124" w:author="ZTE,Fei Xue1" w:date="2022-11-24T21:48:23Z">
        <w:r>
          <w:rPr>
            <w:b/>
          </w:rPr>
          <w:t xml:space="preserve">rated carrier </w:t>
        </w:r>
      </w:ins>
      <w:ins w:id="3125" w:author="ZTE,Fei Xue1" w:date="2022-11-24T21:48:23Z">
        <w:r>
          <w:rPr>
            <w:rFonts w:cs="v5.0.0"/>
            <w:b/>
            <w:bCs/>
          </w:rPr>
          <w:t xml:space="preserve">TRP </w:t>
        </w:r>
      </w:ins>
      <w:ins w:id="3126" w:author="ZTE,Fei Xue1" w:date="2022-11-24T21:48:23Z">
        <w:r>
          <w:rPr>
            <w:b/>
          </w:rPr>
          <w:t xml:space="preserve">output power: </w:t>
        </w:r>
      </w:ins>
      <w:ins w:id="3127" w:author="ZTE,Fei Xue1" w:date="2022-11-24T21:48:23Z">
        <w:r>
          <w:rPr>
            <w:rFonts w:cs="v5.0.0"/>
            <w:snapToGrid w:val="0"/>
          </w:rPr>
          <w:t xml:space="preserve">mean power level declared by the manufacturer per carrier, </w:t>
        </w:r>
      </w:ins>
      <w:ins w:id="3128" w:author="ZTE,Fei Xue1" w:date="2022-11-24T21:48:23Z">
        <w:r>
          <w:rPr>
            <w:rFonts w:eastAsia="宋体" w:cs="v5.0.0"/>
            <w:snapToGrid w:val="0"/>
          </w:rPr>
          <w:t>for SAN operating in single carrier, multi-carrier, or carrier aggregation configurations</w:t>
        </w:r>
      </w:ins>
      <w:ins w:id="3129" w:author="ZTE,Fei Xue1" w:date="2022-11-24T21:48:23Z">
        <w:r>
          <w:rPr>
            <w:rFonts w:cs="v5.0.0"/>
            <w:snapToGrid w:val="0"/>
          </w:rPr>
          <w:t xml:space="preserve"> that the manufacturer has declared to be available at the RIB during the </w:t>
        </w:r>
      </w:ins>
      <w:ins w:id="3130" w:author="ZTE,Fei Xue1" w:date="2022-11-24T21:48:23Z">
        <w:r>
          <w:rPr>
            <w:rFonts w:cs="v5.0.0"/>
            <w:i/>
            <w:snapToGrid w:val="0"/>
          </w:rPr>
          <w:t>transmitter ON period.</w:t>
        </w:r>
      </w:ins>
    </w:p>
    <w:p>
      <w:pPr>
        <w:rPr>
          <w:ins w:id="3131" w:author="ZTE,Fei Xue1" w:date="2022-11-24T21:48:23Z"/>
        </w:rPr>
      </w:pPr>
      <w:ins w:id="3132" w:author="ZTE,Fei Xue1" w:date="2022-11-24T21:48:23Z">
        <w:r>
          <w:rPr>
            <w:b/>
          </w:rPr>
          <w:t>rated total output power:</w:t>
        </w:r>
      </w:ins>
      <w:ins w:id="3133" w:author="ZTE,Fei Xue1" w:date="2022-11-24T21:48:23Z">
        <w:r>
          <w:rPr/>
          <w:t xml:space="preserve"> mean power level associated with a particular </w:t>
        </w:r>
      </w:ins>
      <w:ins w:id="3134" w:author="ZTE,Fei Xue1" w:date="2022-11-24T21:48:23Z">
        <w:r>
          <w:rPr>
            <w:i/>
            <w:iCs/>
          </w:rPr>
          <w:t>operating band</w:t>
        </w:r>
      </w:ins>
      <w:ins w:id="3135" w:author="ZTE,Fei Xue1" w:date="2022-11-24T21:48:23Z">
        <w:r>
          <w:rPr/>
          <w:t xml:space="preserve"> the manufacturer has declared to be available at the indicated interface, during the </w:t>
        </w:r>
      </w:ins>
      <w:ins w:id="3136" w:author="ZTE,Fei Xue1" w:date="2022-11-24T21:48:23Z">
        <w:r>
          <w:rPr>
            <w:i/>
          </w:rPr>
          <w:t>transmitter ON period</w:t>
        </w:r>
      </w:ins>
      <w:ins w:id="3137" w:author="ZTE,Fei Xue1" w:date="2022-11-24T21:48:23Z">
        <w:r>
          <w:rPr/>
          <w:t xml:space="preserve"> in a specified reference condition.</w:t>
        </w:r>
      </w:ins>
    </w:p>
    <w:p>
      <w:pPr>
        <w:rPr>
          <w:ins w:id="3138" w:author="ZTE,Fei Xue1" w:date="2022-11-24T21:48:23Z"/>
          <w:rFonts w:cs="v5.0.0"/>
          <w:snapToGrid w:val="0"/>
        </w:rPr>
      </w:pPr>
      <w:ins w:id="3139" w:author="ZTE,Fei Xue1" w:date="2022-11-24T21:48:23Z">
        <w:r>
          <w:rPr>
            <w:b/>
          </w:rPr>
          <w:t xml:space="preserve">rated total </w:t>
        </w:r>
      </w:ins>
      <w:ins w:id="3140" w:author="ZTE,Fei Xue1" w:date="2022-11-24T21:48:23Z">
        <w:r>
          <w:rPr>
            <w:rFonts w:cs="v5.0.0"/>
            <w:b/>
            <w:bCs/>
          </w:rPr>
          <w:t xml:space="preserve">TRP </w:t>
        </w:r>
      </w:ins>
      <w:ins w:id="3141" w:author="ZTE,Fei Xue1" w:date="2022-11-24T21:48:23Z">
        <w:r>
          <w:rPr>
            <w:b/>
          </w:rPr>
          <w:t xml:space="preserve">output power: </w:t>
        </w:r>
      </w:ins>
      <w:ins w:id="3142" w:author="ZTE,Fei Xue1" w:date="2022-11-24T21:48:23Z">
        <w:r>
          <w:rPr>
            <w:rFonts w:cs="v5.0.0"/>
            <w:snapToGrid w:val="0"/>
          </w:rPr>
          <w:t xml:space="preserve">mean power level declared by the manufacturer, that the manufacturer has declared to be available at the RIB during the </w:t>
        </w:r>
      </w:ins>
      <w:ins w:id="3143" w:author="ZTE,Fei Xue1" w:date="2022-11-24T21:48:23Z">
        <w:r>
          <w:rPr>
            <w:rFonts w:cs="v5.0.0"/>
            <w:i/>
            <w:snapToGrid w:val="0"/>
          </w:rPr>
          <w:t>transmitter ON period.</w:t>
        </w:r>
      </w:ins>
    </w:p>
    <w:bookmarkEnd w:id="35"/>
    <w:p>
      <w:pPr>
        <w:rPr>
          <w:ins w:id="3144" w:author="ZTE,Fei Xue1" w:date="2022-11-24T21:48:23Z"/>
          <w:bCs/>
          <w:lang w:eastAsia="zh-CN"/>
        </w:rPr>
      </w:pPr>
      <w:ins w:id="3145" w:author="ZTE,Fei Xue1" w:date="2022-11-24T21:48:23Z">
        <w:r>
          <w:rPr>
            <w:b/>
            <w:bCs/>
            <w:lang w:eastAsia="zh-CN"/>
          </w:rPr>
          <w:t xml:space="preserve">reference beam direction pair: </w:t>
        </w:r>
      </w:ins>
      <w:ins w:id="3146" w:author="ZTE,Fei Xue1" w:date="2022-11-24T21:48:23Z">
        <w:r>
          <w:rPr>
            <w:bCs/>
            <w:lang w:eastAsia="zh-CN"/>
          </w:rPr>
          <w:t xml:space="preserve">declared </w:t>
        </w:r>
      </w:ins>
      <w:ins w:id="3147" w:author="ZTE,Fei Xue1" w:date="2022-11-24T21:48:23Z">
        <w:r>
          <w:rPr>
            <w:bCs/>
            <w:i/>
            <w:lang w:eastAsia="zh-CN"/>
          </w:rPr>
          <w:t>beam direction pair</w:t>
        </w:r>
      </w:ins>
      <w:ins w:id="3148" w:author="ZTE,Fei Xue1" w:date="2022-11-24T21:48:23Z">
        <w:r>
          <w:rPr>
            <w:bCs/>
            <w:lang w:eastAsia="zh-CN"/>
          </w:rPr>
          <w:t xml:space="preserve">, including reference </w:t>
        </w:r>
      </w:ins>
      <w:ins w:id="3149" w:author="ZTE,Fei Xue1" w:date="2022-11-24T21:48:23Z">
        <w:r>
          <w:rPr>
            <w:bCs/>
            <w:i/>
            <w:lang w:eastAsia="zh-CN"/>
          </w:rPr>
          <w:t>beam centre direction</w:t>
        </w:r>
      </w:ins>
      <w:ins w:id="3150" w:author="ZTE,Fei Xue1" w:date="2022-11-24T21:48:23Z">
        <w:r>
          <w:rPr>
            <w:bCs/>
            <w:lang w:eastAsia="zh-CN"/>
          </w:rPr>
          <w:t xml:space="preserve"> and reference </w:t>
        </w:r>
      </w:ins>
      <w:ins w:id="3151" w:author="ZTE,Fei Xue1" w:date="2022-11-24T21:48:23Z">
        <w:r>
          <w:rPr>
            <w:bCs/>
            <w:i/>
            <w:lang w:eastAsia="zh-CN"/>
          </w:rPr>
          <w:t>beam peak direction</w:t>
        </w:r>
      </w:ins>
      <w:ins w:id="3152" w:author="ZTE,Fei Xue1" w:date="2022-11-24T21:48:23Z">
        <w:r>
          <w:rPr>
            <w:bCs/>
            <w:lang w:eastAsia="zh-CN"/>
          </w:rPr>
          <w:t xml:space="preserve"> where the reference </w:t>
        </w:r>
      </w:ins>
      <w:ins w:id="3153" w:author="ZTE,Fei Xue1" w:date="2022-11-24T21:48:23Z">
        <w:r>
          <w:rPr>
            <w:bCs/>
            <w:i/>
            <w:lang w:eastAsia="zh-CN"/>
          </w:rPr>
          <w:t>beam peak direction</w:t>
        </w:r>
      </w:ins>
      <w:ins w:id="3154" w:author="ZTE,Fei Xue1" w:date="2022-11-24T21:48:23Z">
        <w:r>
          <w:rPr>
            <w:bCs/>
            <w:lang w:eastAsia="zh-CN"/>
          </w:rPr>
          <w:t xml:space="preserve"> is the direction for the intended maximum EIRP within the </w:t>
        </w:r>
      </w:ins>
      <w:ins w:id="3155" w:author="ZTE,Fei Xue1" w:date="2022-11-24T21:48:23Z">
        <w:r>
          <w:rPr>
            <w:bCs/>
            <w:i/>
            <w:lang w:eastAsia="zh-CN"/>
          </w:rPr>
          <w:t>OTA peak directions set.</w:t>
        </w:r>
      </w:ins>
    </w:p>
    <w:p>
      <w:pPr>
        <w:rPr>
          <w:ins w:id="3156" w:author="ZTE,Fei Xue1" w:date="2022-11-24T21:48:23Z"/>
        </w:rPr>
      </w:pPr>
      <w:ins w:id="3157" w:author="ZTE,Fei Xue1" w:date="2022-11-24T21:48:23Z">
        <w:r>
          <w:rPr>
            <w:b/>
          </w:rPr>
          <w:t>receiver target:</w:t>
        </w:r>
      </w:ins>
      <w:ins w:id="3158" w:author="ZTE,Fei Xue1" w:date="2022-11-24T21:48:23Z">
        <w:r>
          <w:rPr/>
          <w:t xml:space="preserve"> AoA in which reception is performed</w:t>
        </w:r>
      </w:ins>
      <w:ins w:id="3159" w:author="ZTE,Fei Xue1" w:date="2022-11-24T21:48:23Z">
        <w:r>
          <w:rPr>
            <w:i/>
          </w:rPr>
          <w:t xml:space="preserve"> </w:t>
        </w:r>
      </w:ins>
      <w:ins w:id="3160" w:author="ZTE,Fei Xue1" w:date="2022-11-24T21:48:23Z">
        <w:r>
          <w:rPr/>
          <w:t xml:space="preserve">by </w:t>
        </w:r>
      </w:ins>
      <w:ins w:id="3161" w:author="ZTE,Fei Xue1" w:date="2022-11-24T21:48:23Z">
        <w:r>
          <w:rPr>
            <w:i/>
          </w:rPr>
          <w:t>SAN types 1-H</w:t>
        </w:r>
      </w:ins>
      <w:ins w:id="3162" w:author="ZTE,Fei Xue1" w:date="2022-11-24T21:48:23Z">
        <w:r>
          <w:rPr/>
          <w:t xml:space="preserve"> or </w:t>
        </w:r>
      </w:ins>
      <w:ins w:id="3163" w:author="ZTE,Fei Xue1" w:date="2022-11-24T21:48:23Z">
        <w:r>
          <w:rPr>
            <w:i/>
          </w:rPr>
          <w:t>SAN type 1-O.</w:t>
        </w:r>
      </w:ins>
    </w:p>
    <w:p>
      <w:pPr>
        <w:rPr>
          <w:ins w:id="3164" w:author="ZTE,Fei Xue1" w:date="2022-11-24T21:48:23Z"/>
        </w:rPr>
      </w:pPr>
      <w:ins w:id="3165" w:author="ZTE,Fei Xue1" w:date="2022-11-24T21:48:23Z">
        <w:r>
          <w:rPr>
            <w:b/>
            <w:bCs/>
            <w:lang w:eastAsia="zh-CN"/>
          </w:rPr>
          <w:t>receiver target redirection range:</w:t>
        </w:r>
      </w:ins>
      <w:ins w:id="3166" w:author="ZTE,Fei Xue1" w:date="2022-11-24T21:48:23Z">
        <w:r>
          <w:rPr/>
          <w:t xml:space="preserve"> union of all the</w:t>
        </w:r>
      </w:ins>
      <w:ins w:id="3167" w:author="ZTE,Fei Xue1" w:date="2022-11-24T21:48:23Z">
        <w:r>
          <w:rPr>
            <w:i/>
          </w:rPr>
          <w:t xml:space="preserve"> sensitivity RoAoA</w:t>
        </w:r>
      </w:ins>
      <w:ins w:id="3168" w:author="ZTE,Fei Xue1" w:date="2022-11-24T21:48:23Z">
        <w:r>
          <w:rPr/>
          <w:t xml:space="preserve"> achievable through redirecting the </w:t>
        </w:r>
      </w:ins>
      <w:ins w:id="3169" w:author="ZTE,Fei Xue1" w:date="2022-11-24T21:48:23Z">
        <w:r>
          <w:rPr>
            <w:i/>
          </w:rPr>
          <w:t>receiver target</w:t>
        </w:r>
      </w:ins>
      <w:ins w:id="3170" w:author="ZTE,Fei Xue1" w:date="2022-11-24T21:48:23Z">
        <w:r>
          <w:rPr/>
          <w:t xml:space="preserve"> related to particular OSDD.</w:t>
        </w:r>
      </w:ins>
    </w:p>
    <w:p>
      <w:pPr>
        <w:rPr>
          <w:ins w:id="3171" w:author="ZTE,Fei Xue1" w:date="2022-11-24T21:48:23Z"/>
          <w:bCs/>
          <w:lang w:eastAsia="zh-CN"/>
        </w:rPr>
      </w:pPr>
      <w:ins w:id="3172" w:author="ZTE,Fei Xue1" w:date="2022-11-24T21:48:23Z">
        <w:r>
          <w:rPr>
            <w:b/>
            <w:bCs/>
            <w:lang w:eastAsia="zh-CN"/>
          </w:rPr>
          <w:t>receiver target reference direction:</w:t>
        </w:r>
      </w:ins>
      <w:ins w:id="3173" w:author="ZTE,Fei Xue1" w:date="2022-11-24T21:48:23Z">
        <w:r>
          <w:rPr>
            <w:bCs/>
            <w:lang w:eastAsia="zh-CN"/>
          </w:rPr>
          <w:t xml:space="preserve"> direction inside the </w:t>
        </w:r>
      </w:ins>
      <w:ins w:id="3174" w:author="ZTE,Fei Xue1" w:date="2022-11-24T21:48:23Z">
        <w:r>
          <w:rPr>
            <w:bCs/>
            <w:i/>
            <w:lang w:eastAsia="zh-CN"/>
          </w:rPr>
          <w:t xml:space="preserve">OTA sensitivity directions declaration </w:t>
        </w:r>
      </w:ins>
      <w:ins w:id="3175" w:author="ZTE,Fei Xue1" w:date="2022-11-24T21:48:23Z">
        <w:r>
          <w:rPr>
            <w:bCs/>
            <w:lang w:eastAsia="zh-CN"/>
          </w:rPr>
          <w:t xml:space="preserve">declared by the manufacturer for conformance testing. For an OSDD without </w:t>
        </w:r>
      </w:ins>
      <w:ins w:id="3176" w:author="ZTE,Fei Xue1" w:date="2022-11-24T21:48:23Z">
        <w:r>
          <w:rPr>
            <w:bCs/>
            <w:i/>
            <w:lang w:eastAsia="zh-CN"/>
          </w:rPr>
          <w:t>receiver target redirection range</w:t>
        </w:r>
      </w:ins>
      <w:ins w:id="3177" w:author="ZTE,Fei Xue1" w:date="2022-11-24T21:48:23Z">
        <w:r>
          <w:rPr>
            <w:bCs/>
            <w:lang w:eastAsia="zh-CN"/>
          </w:rPr>
          <w:t xml:space="preserve">, this is a direction inside the </w:t>
        </w:r>
      </w:ins>
      <w:ins w:id="3178" w:author="ZTE,Fei Xue1" w:date="2022-11-24T21:48:23Z">
        <w:r>
          <w:rPr>
            <w:bCs/>
            <w:i/>
            <w:lang w:eastAsia="zh-CN"/>
          </w:rPr>
          <w:t>sensitivity RoAoA.</w:t>
        </w:r>
      </w:ins>
    </w:p>
    <w:p>
      <w:pPr>
        <w:rPr>
          <w:ins w:id="3179" w:author="ZTE,Fei Xue1" w:date="2022-11-24T21:48:23Z"/>
          <w:rFonts w:cs="Arial"/>
          <w:szCs w:val="18"/>
          <w:lang w:eastAsia="ja-JP"/>
        </w:rPr>
      </w:pPr>
      <w:ins w:id="3180" w:author="ZTE,Fei Xue1" w:date="2022-11-24T21:48:23Z">
        <w:r>
          <w:rPr>
            <w:rFonts w:cs="Arial"/>
            <w:b/>
            <w:szCs w:val="18"/>
          </w:rPr>
          <w:t>reference RoAoA</w:t>
        </w:r>
      </w:ins>
      <w:ins w:id="3181" w:author="ZTE,Fei Xue1" w:date="2022-11-24T21:48:23Z">
        <w:r>
          <w:rPr>
            <w:rFonts w:cs="Arial"/>
            <w:szCs w:val="18"/>
          </w:rPr>
          <w:t xml:space="preserve">: the </w:t>
        </w:r>
      </w:ins>
      <w:ins w:id="3182" w:author="ZTE,Fei Xue1" w:date="2022-11-24T21:48:23Z">
        <w:r>
          <w:rPr>
            <w:rFonts w:cs="Arial"/>
            <w:i/>
            <w:szCs w:val="18"/>
          </w:rPr>
          <w:t>sensitivity RoAoA</w:t>
        </w:r>
      </w:ins>
      <w:ins w:id="3183" w:author="ZTE,Fei Xue1" w:date="2022-11-24T21:48:23Z">
        <w:r>
          <w:rPr>
            <w:rFonts w:cs="Arial"/>
            <w:szCs w:val="18"/>
          </w:rPr>
          <w:t xml:space="preserve"> associated with the </w:t>
        </w:r>
      </w:ins>
      <w:ins w:id="3184" w:author="ZTE,Fei Xue1" w:date="2022-11-24T21:48:23Z">
        <w:r>
          <w:rPr>
            <w:rFonts w:cs="Arial"/>
            <w:i/>
            <w:szCs w:val="18"/>
          </w:rPr>
          <w:t>receiver target reference direction</w:t>
        </w:r>
      </w:ins>
      <w:ins w:id="3185" w:author="ZTE,Fei Xue1" w:date="2022-11-24T21:48:23Z">
        <w:r>
          <w:rPr>
            <w:rFonts w:cs="Arial"/>
            <w:szCs w:val="18"/>
          </w:rPr>
          <w:t xml:space="preserve"> for each OSDD.</w:t>
        </w:r>
      </w:ins>
    </w:p>
    <w:p>
      <w:pPr>
        <w:rPr>
          <w:ins w:id="3186" w:author="ZTE,Fei Xue1" w:date="2022-11-24T21:48:23Z"/>
          <w:lang w:eastAsia="sv-SE"/>
        </w:rPr>
      </w:pPr>
      <w:ins w:id="3187" w:author="ZTE,Fei Xue1" w:date="2022-11-24T21:48:23Z">
        <w:r>
          <w:rPr>
            <w:b/>
            <w:lang w:eastAsia="sv-SE"/>
          </w:rPr>
          <w:t>requirement set:</w:t>
        </w:r>
      </w:ins>
      <w:ins w:id="3188" w:author="ZTE,Fei Xue1" w:date="2022-11-24T21:48:23Z">
        <w:r>
          <w:rPr>
            <w:lang w:eastAsia="sv-SE"/>
          </w:rPr>
          <w:tab/>
        </w:r>
      </w:ins>
      <w:ins w:id="3189" w:author="ZTE,Fei Xue1" w:date="2022-11-24T21:48:23Z">
        <w:r>
          <w:rPr>
            <w:lang w:eastAsia="sv-SE"/>
          </w:rPr>
          <w:t xml:space="preserve">one of the NR </w:t>
        </w:r>
      </w:ins>
      <w:ins w:id="3190" w:author="ZTE,Fei Xue1" w:date="2022-11-24T21:48:23Z">
        <w:r>
          <w:rPr/>
          <w:t xml:space="preserve">SAN </w:t>
        </w:r>
      </w:ins>
      <w:ins w:id="3191" w:author="ZTE,Fei Xue1" w:date="2022-11-24T21:48:23Z">
        <w:r>
          <w:rPr>
            <w:lang w:eastAsia="sv-SE"/>
          </w:rPr>
          <w:t>requirement</w:t>
        </w:r>
      </w:ins>
      <w:ins w:id="3192" w:author="ZTE,Fei Xue1" w:date="2022-11-24T21:48:23Z">
        <w:r>
          <w:rPr/>
          <w:t>'</w:t>
        </w:r>
      </w:ins>
      <w:ins w:id="3193" w:author="ZTE,Fei Xue1" w:date="2022-11-24T21:48:23Z">
        <w:r>
          <w:rPr>
            <w:lang w:eastAsia="sv-SE"/>
          </w:rPr>
          <w:t xml:space="preserve">s set as defined for </w:t>
        </w:r>
      </w:ins>
      <w:ins w:id="3194" w:author="ZTE,Fei Xue1" w:date="2022-11-24T21:48:23Z">
        <w:r>
          <w:rPr>
            <w:i/>
            <w:lang w:eastAsia="sv-SE"/>
          </w:rPr>
          <w:t>SAN type 1-H</w:t>
        </w:r>
      </w:ins>
      <w:ins w:id="3195" w:author="ZTE,Fei Xue1" w:date="2022-11-24T21:48:23Z">
        <w:r>
          <w:rPr>
            <w:lang w:eastAsia="sv-SE"/>
          </w:rPr>
          <w:t xml:space="preserve">, </w:t>
        </w:r>
      </w:ins>
      <w:ins w:id="3196" w:author="ZTE,Fei Xue1" w:date="2022-11-24T21:48:23Z">
        <w:r>
          <w:rPr>
            <w:i/>
            <w:lang w:eastAsia="sv-SE"/>
          </w:rPr>
          <w:t>SAN type 1-O.</w:t>
        </w:r>
      </w:ins>
    </w:p>
    <w:p>
      <w:pPr>
        <w:rPr>
          <w:ins w:id="3197" w:author="ZTE,Fei Xue1" w:date="2022-11-24T21:48:23Z"/>
        </w:rPr>
      </w:pPr>
      <w:ins w:id="3198" w:author="ZTE,Fei Xue1" w:date="2022-11-24T21:48:23Z">
        <w:r>
          <w:rPr>
            <w:b/>
          </w:rPr>
          <w:t>SAN type 1-H:</w:t>
        </w:r>
      </w:ins>
      <w:ins w:id="3199" w:author="ZTE,Fei Xue1" w:date="2022-11-24T21:48:23Z">
        <w:r>
          <w:rPr/>
          <w:t xml:space="preserve"> </w:t>
        </w:r>
      </w:ins>
      <w:ins w:id="3200" w:author="ZTE,Fei Xue1" w:date="2022-11-24T21:48:23Z">
        <w:r>
          <w:rPr/>
          <w:tab/>
        </w:r>
      </w:ins>
      <w:ins w:id="3201" w:author="ZTE,Fei Xue1" w:date="2022-11-24T21:48:23Z">
        <w:r>
          <w:rPr/>
          <w:t xml:space="preserve">Satellite Access Node operating at FR1 with a requirement set consisting of conducted requirements defined at individual </w:t>
        </w:r>
      </w:ins>
      <w:ins w:id="3202" w:author="ZTE,Fei Xue1" w:date="2022-11-24T21:48:23Z">
        <w:r>
          <w:rPr>
            <w:i/>
          </w:rPr>
          <w:t>TAB connectors</w:t>
        </w:r>
      </w:ins>
      <w:ins w:id="3203" w:author="ZTE,Fei Xue1" w:date="2022-11-24T21:48:23Z">
        <w:r>
          <w:rPr/>
          <w:t xml:space="preserve"> and OTA requirements defined at RIB.</w:t>
        </w:r>
      </w:ins>
    </w:p>
    <w:p>
      <w:pPr>
        <w:rPr>
          <w:ins w:id="3204" w:author="ZTE,Fei Xue1" w:date="2022-11-24T21:48:23Z"/>
        </w:rPr>
      </w:pPr>
      <w:ins w:id="3205" w:author="ZTE,Fei Xue1" w:date="2022-11-24T21:48:23Z">
        <w:r>
          <w:rPr>
            <w:b/>
          </w:rPr>
          <w:t>SAN type 1-O:</w:t>
        </w:r>
      </w:ins>
      <w:ins w:id="3206" w:author="ZTE,Fei Xue1" w:date="2022-11-24T21:48:23Z">
        <w:r>
          <w:rPr/>
          <w:t xml:space="preserve"> </w:t>
        </w:r>
      </w:ins>
      <w:ins w:id="3207" w:author="ZTE,Fei Xue1" w:date="2022-11-24T21:48:23Z">
        <w:r>
          <w:rPr/>
          <w:tab/>
        </w:r>
      </w:ins>
      <w:ins w:id="3208" w:author="ZTE,Fei Xue1" w:date="2022-11-24T21:48:23Z">
        <w:r>
          <w:rPr/>
          <w:t>Satellite Access Node operating at FR1 with a requirement set consisting only of OTA requirements defined at the RIB.</w:t>
        </w:r>
      </w:ins>
    </w:p>
    <w:p>
      <w:pPr>
        <w:rPr>
          <w:ins w:id="3209" w:author="ZTE,Fei Xue1" w:date="2022-11-24T21:48:23Z"/>
          <w:rFonts w:eastAsia="宋体"/>
        </w:rPr>
      </w:pPr>
      <w:ins w:id="3210" w:author="ZTE,Fei Xue1" w:date="2022-11-24T21:48:23Z">
        <w:r>
          <w:rPr>
            <w:rFonts w:eastAsia="宋体"/>
            <w:b/>
          </w:rPr>
          <w:t xml:space="preserve">satellite: </w:t>
        </w:r>
      </w:ins>
      <w:ins w:id="3211" w:author="ZTE,Fei Xue1" w:date="2022-11-24T21:48:23Z">
        <w:r>
          <w:rPr>
            <w:rFonts w:eastAsia="宋体"/>
          </w:rPr>
          <w:t xml:space="preserve">A space-borne vehicle embarking a bent pipe payload or a regenerative payload telecommunication transmitter, placed into Low-Earth Orbit (LEO) or Geostationary Earth Orbit (GEO). </w:t>
        </w:r>
      </w:ins>
    </w:p>
    <w:p>
      <w:pPr>
        <w:rPr>
          <w:ins w:id="3212" w:author="ZTE,Fei Xue1" w:date="2022-11-24T21:48:23Z"/>
        </w:rPr>
      </w:pPr>
      <w:ins w:id="3213" w:author="ZTE,Fei Xue1" w:date="2022-11-24T21:48:23Z">
        <w:r>
          <w:rPr>
            <w:b/>
            <w:bCs/>
            <w:lang w:eastAsia="zh-CN"/>
          </w:rPr>
          <w:t>sensitivity RoAoA:</w:t>
        </w:r>
      </w:ins>
      <w:ins w:id="3214" w:author="ZTE,Fei Xue1" w:date="2022-11-24T21:48:23Z">
        <w:r>
          <w:rPr>
            <w:bCs/>
            <w:lang w:eastAsia="zh-CN"/>
          </w:rPr>
          <w:t xml:space="preserve"> RoAoA within the </w:t>
        </w:r>
      </w:ins>
      <w:ins w:id="3215" w:author="ZTE,Fei Xue1" w:date="2022-11-24T21:48:23Z">
        <w:r>
          <w:rPr>
            <w:bCs/>
            <w:i/>
            <w:lang w:eastAsia="zh-CN"/>
          </w:rPr>
          <w:t>OTA sensitivity directions declaration</w:t>
        </w:r>
      </w:ins>
      <w:ins w:id="3216" w:author="ZTE,Fei Xue1" w:date="2022-11-24T21:48:23Z">
        <w:r>
          <w:rPr>
            <w:bCs/>
            <w:lang w:eastAsia="zh-CN"/>
          </w:rPr>
          <w:t xml:space="preserve">, within which the declared EIS(s) of an OSDD is intended to be achieved at any </w:t>
        </w:r>
      </w:ins>
      <w:ins w:id="3217" w:author="ZTE,Fei Xue1" w:date="2022-11-24T21:48:23Z">
        <w:r>
          <w:rPr/>
          <w:t>instance of time</w:t>
        </w:r>
      </w:ins>
      <w:ins w:id="3218" w:author="ZTE,Fei Xue1" w:date="2022-11-24T21:48:23Z">
        <w:r>
          <w:rPr>
            <w:bCs/>
            <w:lang w:eastAsia="zh-CN"/>
          </w:rPr>
          <w:t xml:space="preserve"> for a specific SAN direction setting.</w:t>
        </w:r>
      </w:ins>
    </w:p>
    <w:p>
      <w:pPr>
        <w:rPr>
          <w:ins w:id="3219" w:author="ZTE,Fei Xue1" w:date="2022-11-24T21:48:23Z"/>
        </w:rPr>
      </w:pPr>
      <w:ins w:id="3220" w:author="ZTE,Fei Xue1" w:date="2022-11-24T21:48:23Z">
        <w:r>
          <w:rPr>
            <w:b/>
          </w:rPr>
          <w:t>TAB connector:</w:t>
        </w:r>
      </w:ins>
      <w:ins w:id="3221" w:author="ZTE,Fei Xue1" w:date="2022-11-24T21:48:23Z">
        <w:r>
          <w:rPr/>
          <w:t xml:space="preserve"> </w:t>
        </w:r>
      </w:ins>
      <w:ins w:id="3222" w:author="ZTE,Fei Xue1" w:date="2022-11-24T21:48:23Z">
        <w:r>
          <w:rPr>
            <w:i/>
          </w:rPr>
          <w:t>transceiver array boundary</w:t>
        </w:r>
      </w:ins>
      <w:ins w:id="3223" w:author="ZTE,Fei Xue1" w:date="2022-11-24T21:48:23Z">
        <w:r>
          <w:rPr/>
          <w:t xml:space="preserve"> connector.</w:t>
        </w:r>
      </w:ins>
    </w:p>
    <w:p>
      <w:pPr>
        <w:rPr>
          <w:ins w:id="3224" w:author="ZTE,Fei Xue1" w:date="2022-11-24T21:48:23Z"/>
          <w:rFonts w:eastAsia="宋体" w:cs="v5.0.0"/>
          <w:bCs/>
        </w:rPr>
      </w:pPr>
      <w:ins w:id="3225" w:author="ZTE,Fei Xue1" w:date="2022-11-24T21:48:23Z">
        <w:r>
          <w:rPr>
            <w:rFonts w:eastAsia="宋体" w:cs="v5.0.0"/>
            <w:b/>
            <w:bCs/>
          </w:rPr>
          <w:t>total radiated power:</w:t>
        </w:r>
      </w:ins>
      <w:ins w:id="3226" w:author="ZTE,Fei Xue1" w:date="2022-11-24T21:48:23Z">
        <w:r>
          <w:rPr>
            <w:rFonts w:eastAsia="宋体" w:cs="v5.0.0"/>
            <w:bCs/>
          </w:rPr>
          <w:t xml:space="preserve"> is the total power radiated by the antenna.</w:t>
        </w:r>
      </w:ins>
    </w:p>
    <w:p>
      <w:pPr>
        <w:pStyle w:val="42"/>
        <w:rPr>
          <w:ins w:id="3227" w:author="ZTE,Fei Xue1" w:date="2022-11-24T21:48:23Z"/>
          <w:rFonts w:eastAsia="宋体"/>
        </w:rPr>
      </w:pPr>
      <w:ins w:id="3228" w:author="ZTE,Fei Xue1" w:date="2022-11-24T21:48:23Z">
        <w:r>
          <w:rPr>
            <w:rFonts w:eastAsia="宋体"/>
          </w:rPr>
          <w:t>NOTE:</w:t>
        </w:r>
      </w:ins>
      <w:ins w:id="3229" w:author="ZTE,Fei Xue1" w:date="2022-11-24T21:48:23Z">
        <w:r>
          <w:rPr>
            <w:rFonts w:eastAsia="宋体"/>
          </w:rPr>
          <w:tab/>
        </w:r>
      </w:ins>
      <w:ins w:id="3230" w:author="ZTE,Fei Xue1" w:date="2022-11-24T21:48:23Z">
        <w:r>
          <w:rPr>
            <w:rFonts w:eastAsia="宋体"/>
          </w:rPr>
          <w:t xml:space="preserve">The </w:t>
        </w:r>
      </w:ins>
      <w:ins w:id="3231" w:author="ZTE,Fei Xue1" w:date="2022-11-24T21:48:23Z">
        <w:r>
          <w:rPr>
            <w:rFonts w:eastAsia="宋体"/>
            <w:i/>
          </w:rPr>
          <w:t>total radiated power</w:t>
        </w:r>
      </w:ins>
      <w:ins w:id="3232" w:author="ZTE,Fei Xue1" w:date="2022-11-24T21:48:23Z">
        <w:r>
          <w:rPr>
            <w:rFonts w:eastAsia="宋体"/>
          </w:rPr>
          <w:t xml:space="preserve"> is the power radiating in all direction for two orthogonal polarizations.  </w:t>
        </w:r>
      </w:ins>
      <w:ins w:id="3233" w:author="ZTE,Fei Xue1" w:date="2022-11-24T21:48:23Z">
        <w:r>
          <w:rPr>
            <w:rFonts w:eastAsia="宋体"/>
            <w:i/>
          </w:rPr>
          <w:t>Total radiated power</w:t>
        </w:r>
      </w:ins>
      <w:ins w:id="3234" w:author="ZTE,Fei Xue1" w:date="2022-11-24T21:48:23Z">
        <w:r>
          <w:rPr>
            <w:rFonts w:eastAsia="宋体"/>
          </w:rPr>
          <w:t xml:space="preserve"> is defined in both the near-field region and the far-field region.</w:t>
        </w:r>
      </w:ins>
    </w:p>
    <w:p>
      <w:pPr>
        <w:rPr>
          <w:ins w:id="3235" w:author="ZTE,Fei Xue1" w:date="2022-11-24T21:48:23Z"/>
          <w:lang w:eastAsia="zh-CN"/>
        </w:rPr>
      </w:pPr>
      <w:ins w:id="3236" w:author="ZTE,Fei Xue1" w:date="2022-11-24T21:48:23Z">
        <w:r>
          <w:rPr>
            <w:b/>
          </w:rPr>
          <w:t>transceiver array boundary:</w:t>
        </w:r>
      </w:ins>
      <w:ins w:id="3237" w:author="ZTE,Fei Xue1" w:date="2022-11-24T21:48:23Z">
        <w:r>
          <w:rPr/>
          <w:t xml:space="preserve"> </w:t>
        </w:r>
      </w:ins>
      <w:ins w:id="3238" w:author="ZTE,Fei Xue1" w:date="2022-11-24T21:48:23Z">
        <w:r>
          <w:rPr>
            <w:lang w:eastAsia="zh-CN"/>
          </w:rPr>
          <w:t>conducted interface between the transceiver unit array and the composite antenna.</w:t>
        </w:r>
      </w:ins>
    </w:p>
    <w:p>
      <w:pPr>
        <w:rPr>
          <w:ins w:id="3239" w:author="ZTE,Fei Xue1" w:date="2022-11-24T21:48:23Z"/>
          <w:lang w:eastAsia="zh-CN"/>
        </w:rPr>
      </w:pPr>
      <w:ins w:id="3240" w:author="ZTE,Fei Xue1" w:date="2022-11-24T21:48:23Z">
        <w:r>
          <w:rPr>
            <w:b/>
          </w:rPr>
          <w:t>transmission bandwidth</w:t>
        </w:r>
      </w:ins>
      <w:ins w:id="3241" w:author="ZTE,Fei Xue1" w:date="2022-11-24T21:48:23Z">
        <w:r>
          <w:rPr>
            <w:b/>
            <w:lang w:val="en-US" w:eastAsia="zh-CN"/>
          </w:rPr>
          <w:t xml:space="preserve">: </w:t>
        </w:r>
      </w:ins>
      <w:ins w:id="3242" w:author="ZTE,Fei Xue1" w:date="2022-11-24T21:48:23Z">
        <w:r>
          <w:rPr>
            <w:lang w:eastAsia="zh-CN"/>
          </w:rPr>
          <w:t>RF Bandwidth of an instantaneous transmission from a satellite UE or SAN, measured in resource block units.</w:t>
        </w:r>
      </w:ins>
    </w:p>
    <w:p>
      <w:pPr>
        <w:pStyle w:val="72"/>
        <w:rPr>
          <w:del w:id="3243" w:author="ZTE,Fei Xue1" w:date="2022-11-24T21:48:23Z"/>
        </w:rPr>
      </w:pPr>
      <w:del w:id="3244" w:author="ZTE,Fei Xue1" w:date="2022-11-24T21:48:23Z">
        <w:r>
          <w:rPr/>
          <w:delText>Definition format (Normal)</w:delText>
        </w:r>
      </w:del>
    </w:p>
    <w:p>
      <w:pPr>
        <w:pStyle w:val="72"/>
        <w:rPr>
          <w:del w:id="3245" w:author="ZTE,Fei Xue1" w:date="2022-11-24T21:48:23Z"/>
        </w:rPr>
      </w:pPr>
      <w:del w:id="3246" w:author="ZTE,Fei Xue1" w:date="2022-11-24T21:48:23Z">
        <w:r>
          <w:rPr>
            <w:b/>
          </w:rPr>
          <w:delText>&lt;defined term&gt;:</w:delText>
        </w:r>
      </w:del>
      <w:del w:id="3247" w:author="ZTE,Fei Xue1" w:date="2022-11-24T21:48:23Z">
        <w:r>
          <w:rPr/>
          <w:delText xml:space="preserve"> &lt;definition&gt;.</w:delText>
        </w:r>
      </w:del>
    </w:p>
    <w:p>
      <w:pPr>
        <w:rPr>
          <w:del w:id="3248" w:author="ZTE,Fei Xue1" w:date="2022-11-24T21:48:23Z"/>
        </w:rPr>
      </w:pPr>
      <w:del w:id="3249" w:author="ZTE,Fei Xue1" w:date="2022-11-24T21:48:23Z">
        <w:r>
          <w:rPr>
            <w:b/>
          </w:rPr>
          <w:delText>example:</w:delText>
        </w:r>
      </w:del>
      <w:del w:id="3250" w:author="ZTE,Fei Xue1" w:date="2022-11-24T21:48:23Z">
        <w:r>
          <w:rPr/>
          <w:delText xml:space="preserve"> text used to clarify abstract rules by applying them literally.</w:delText>
        </w:r>
      </w:del>
    </w:p>
    <w:p>
      <w:pPr>
        <w:pStyle w:val="3"/>
      </w:pPr>
      <w:bookmarkStart w:id="36" w:name="_Toc26704"/>
      <w:bookmarkStart w:id="37" w:name="_Toc13090"/>
      <w:r>
        <w:t>3.2</w:t>
      </w:r>
      <w:r>
        <w:tab/>
      </w:r>
      <w:r>
        <w:t>Symbols</w:t>
      </w:r>
      <w:bookmarkEnd w:id="36"/>
      <w:bookmarkEnd w:id="37"/>
    </w:p>
    <w:p>
      <w:pPr>
        <w:keepNext/>
      </w:pPr>
      <w:r>
        <w:t>For the purposes of the present document, the following symbols apply:</w:t>
      </w:r>
    </w:p>
    <w:p>
      <w:pPr>
        <w:pStyle w:val="52"/>
        <w:rPr>
          <w:ins w:id="3251" w:author="ZTE,Fei Xue1" w:date="2022-11-24T21:48:50Z"/>
          <w:rFonts w:cs="v5.0.0"/>
          <w:lang w:eastAsia="zh-CN"/>
        </w:rPr>
      </w:pPr>
      <w:ins w:id="3252" w:author="ZTE,Fei Xue1" w:date="2022-11-24T21:48:50Z">
        <w:r>
          <w:rPr>
            <w:rFonts w:ascii="Symbol" w:hAnsi="Symbol" w:cs="v5.0.0"/>
          </w:rPr>
          <w:t></w:t>
        </w:r>
      </w:ins>
      <w:ins w:id="3253" w:author="ZTE,Fei Xue1" w:date="2022-11-24T21:48:50Z">
        <w:r>
          <w:rPr>
            <w:rFonts w:cs="v5.0.0"/>
          </w:rPr>
          <w:tab/>
        </w:r>
      </w:ins>
      <w:ins w:id="3254" w:author="ZTE,Fei Xue1" w:date="2022-11-24T21:48:50Z">
        <w:r>
          <w:rPr>
            <w:rFonts w:cs="v5.0.0"/>
          </w:rPr>
          <w:t>Percentage of the mean transmitted power emitted outside the occupied bandwidth on the assigned channel.</w:t>
        </w:r>
      </w:ins>
    </w:p>
    <w:p>
      <w:pPr>
        <w:pStyle w:val="52"/>
        <w:rPr>
          <w:ins w:id="3255" w:author="ZTE,Fei Xue1" w:date="2022-11-24T21:48:50Z"/>
        </w:rPr>
      </w:pPr>
      <w:ins w:id="3256" w:author="ZTE,Fei Xue1" w:date="2022-11-24T21:48:50Z">
        <w:r>
          <w:rPr/>
          <w:t>BeW</w:t>
        </w:r>
      </w:ins>
      <w:ins w:id="3257" w:author="ZTE,Fei Xue1" w:date="2022-11-24T21:48:50Z">
        <w:r>
          <w:rPr>
            <w:vertAlign w:val="subscript"/>
          </w:rPr>
          <w:t>θ,REFSENS</w:t>
        </w:r>
      </w:ins>
      <w:ins w:id="3258" w:author="ZTE,Fei Xue1" w:date="2022-11-24T21:48:50Z">
        <w:r>
          <w:rPr/>
          <w:tab/>
        </w:r>
      </w:ins>
      <w:ins w:id="3259" w:author="ZTE,Fei Xue1" w:date="2022-11-24T21:48:50Z">
        <w:r>
          <w:rPr/>
          <w:t xml:space="preserve">Beamwidth equivalent to the </w:t>
        </w:r>
      </w:ins>
      <w:ins w:id="3260" w:author="ZTE,Fei Xue1" w:date="2022-11-24T21:48:50Z">
        <w:r>
          <w:rPr>
            <w:i/>
          </w:rPr>
          <w:t>OTA REFSENS RoAoA</w:t>
        </w:r>
      </w:ins>
      <w:ins w:id="3261" w:author="ZTE,Fei Xue1" w:date="2022-11-24T21:48:50Z">
        <w:r>
          <w:rPr/>
          <w:t xml:space="preserve"> in the θ-axis in degrees. Applicable for FR1 only.</w:t>
        </w:r>
      </w:ins>
    </w:p>
    <w:p>
      <w:pPr>
        <w:pStyle w:val="52"/>
        <w:rPr>
          <w:ins w:id="3262" w:author="ZTE,Fei Xue1" w:date="2022-11-24T21:48:50Z"/>
        </w:rPr>
      </w:pPr>
      <w:ins w:id="3263" w:author="ZTE,Fei Xue1" w:date="2022-11-24T21:48:50Z">
        <w:r>
          <w:rPr/>
          <w:t>BeW</w:t>
        </w:r>
      </w:ins>
      <w:ins w:id="3264" w:author="ZTE,Fei Xue1" w:date="2022-11-24T21:48:50Z">
        <w:r>
          <w:rPr>
            <w:vertAlign w:val="subscript"/>
          </w:rPr>
          <w:t>φ,REFSENS</w:t>
        </w:r>
      </w:ins>
      <w:ins w:id="3265" w:author="ZTE,Fei Xue1" w:date="2022-11-24T21:48:50Z">
        <w:r>
          <w:rPr/>
          <w:tab/>
        </w:r>
      </w:ins>
      <w:ins w:id="3266" w:author="ZTE,Fei Xue1" w:date="2022-11-24T21:48:50Z">
        <w:r>
          <w:rPr/>
          <w:t xml:space="preserve">Beamwidth equivalent to the </w:t>
        </w:r>
      </w:ins>
      <w:ins w:id="3267" w:author="ZTE,Fei Xue1" w:date="2022-11-24T21:48:50Z">
        <w:r>
          <w:rPr>
            <w:i/>
          </w:rPr>
          <w:t>OTA REFSENS RoAoA</w:t>
        </w:r>
      </w:ins>
      <w:ins w:id="3268" w:author="ZTE,Fei Xue1" w:date="2022-11-24T21:48:50Z">
        <w:r>
          <w:rPr/>
          <w:t xml:space="preserve"> in the φ-axis in degrees. Applicable for FR1 only.</w:t>
        </w:r>
      </w:ins>
    </w:p>
    <w:p>
      <w:pPr>
        <w:pStyle w:val="52"/>
        <w:rPr>
          <w:ins w:id="3269" w:author="ZTE,Fei Xue1" w:date="2022-11-24T21:48:50Z"/>
        </w:rPr>
      </w:pPr>
      <w:ins w:id="3270" w:author="ZTE,Fei Xue1" w:date="2022-11-24T21:48:50Z">
        <w:r>
          <w:rPr/>
          <w:t>SAN</w:t>
        </w:r>
      </w:ins>
      <w:ins w:id="3271" w:author="ZTE,Fei Xue1" w:date="2022-11-24T21:48:50Z">
        <w:r>
          <w:rPr>
            <w:vertAlign w:val="subscript"/>
          </w:rPr>
          <w:t>Channel</w:t>
        </w:r>
      </w:ins>
      <w:ins w:id="3272" w:author="ZTE,Fei Xue1" w:date="2022-11-24T21:48:50Z">
        <w:r>
          <w:rPr/>
          <w:tab/>
        </w:r>
      </w:ins>
      <w:ins w:id="3273" w:author="ZTE,Fei Xue1" w:date="2022-11-24T21:48:50Z">
        <w:r>
          <w:rPr>
            <w:i/>
          </w:rPr>
          <w:t>SAN channel bandwidth.</w:t>
        </w:r>
      </w:ins>
    </w:p>
    <w:p>
      <w:pPr>
        <w:pStyle w:val="52"/>
        <w:rPr>
          <w:ins w:id="3274" w:author="ZTE,Fei Xue1" w:date="2022-11-24T21:48:50Z"/>
          <w:lang w:eastAsia="zh-CN"/>
        </w:rPr>
      </w:pPr>
      <w:ins w:id="3275" w:author="ZTE,Fei Xue1" w:date="2022-11-24T21:48:50Z">
        <w:r>
          <w:rPr/>
          <w:t>BW</w:t>
        </w:r>
      </w:ins>
      <w:ins w:id="3276" w:author="ZTE,Fei Xue1" w:date="2022-11-24T21:48:50Z">
        <w:r>
          <w:rPr>
            <w:vertAlign w:val="subscript"/>
          </w:rPr>
          <w:t>Config</w:t>
        </w:r>
      </w:ins>
      <w:ins w:id="3277" w:author="ZTE,Fei Xue1" w:date="2022-11-24T21:48:50Z">
        <w:r>
          <w:rPr/>
          <w:tab/>
        </w:r>
      </w:ins>
      <w:ins w:id="3278" w:author="ZTE,Fei Xue1" w:date="2022-11-24T21:48:50Z">
        <w:r>
          <w:rPr>
            <w:i/>
          </w:rPr>
          <w:t>Transmission bandwidth configuration</w:t>
        </w:r>
      </w:ins>
      <w:ins w:id="3279" w:author="ZTE,Fei Xue1" w:date="2022-11-24T21:48:50Z">
        <w:r>
          <w:rPr/>
          <w:t>, where BW</w:t>
        </w:r>
      </w:ins>
      <w:ins w:id="3280" w:author="ZTE,Fei Xue1" w:date="2022-11-24T21:48:50Z">
        <w:r>
          <w:rPr>
            <w:vertAlign w:val="subscript"/>
          </w:rPr>
          <w:t>Config</w:t>
        </w:r>
      </w:ins>
      <w:ins w:id="3281" w:author="ZTE,Fei Xue1" w:date="2022-11-24T21:48:50Z">
        <w:r>
          <w:rPr/>
          <w:t xml:space="preserve"> = </w:t>
        </w:r>
      </w:ins>
      <w:ins w:id="3282" w:author="ZTE,Fei Xue1" w:date="2022-11-24T21:48:50Z">
        <w:r>
          <w:rPr>
            <w:i/>
            <w:iCs/>
          </w:rPr>
          <w:t>N</w:t>
        </w:r>
      </w:ins>
      <w:ins w:id="3283" w:author="ZTE,Fei Xue1" w:date="2022-11-24T21:48:50Z">
        <w:r>
          <w:rPr>
            <w:vertAlign w:val="subscript"/>
          </w:rPr>
          <w:t>RB</w:t>
        </w:r>
      </w:ins>
      <w:ins w:id="3284" w:author="ZTE,Fei Xue1" w:date="2022-11-24T21:48:50Z">
        <w:r>
          <w:rPr/>
          <w:t xml:space="preserve"> x SCS x 12.</w:t>
        </w:r>
      </w:ins>
    </w:p>
    <w:p>
      <w:pPr>
        <w:pStyle w:val="52"/>
        <w:rPr>
          <w:ins w:id="3285" w:author="ZTE,Fei Xue1" w:date="2022-11-24T21:48:50Z"/>
        </w:rPr>
      </w:pPr>
      <w:ins w:id="3286" w:author="ZTE,Fei Xue1" w:date="2022-11-24T21:48:50Z">
        <w:r>
          <w:rPr/>
          <w:t>BW</w:t>
        </w:r>
      </w:ins>
      <w:ins w:id="3287" w:author="ZTE,Fei Xue1" w:date="2022-11-24T21:48:50Z">
        <w:r>
          <w:rPr>
            <w:vertAlign w:val="subscript"/>
          </w:rPr>
          <w:t>Contiguous</w:t>
        </w:r>
      </w:ins>
      <w:ins w:id="3288" w:author="ZTE,Fei Xue1" w:date="2022-11-24T21:48:50Z">
        <w:r>
          <w:rPr/>
          <w:tab/>
        </w:r>
      </w:ins>
      <w:ins w:id="3289" w:author="ZTE,Fei Xue1" w:date="2022-11-24T21:48:50Z">
        <w:r>
          <w:rPr/>
          <w:t xml:space="preserve">Contiguous </w:t>
        </w:r>
      </w:ins>
      <w:ins w:id="3290" w:author="ZTE,Fei Xue1" w:date="2022-11-24T21:48:50Z">
        <w:r>
          <w:rPr>
            <w:i/>
          </w:rPr>
          <w:t>transmission bandwidth</w:t>
        </w:r>
      </w:ins>
      <w:ins w:id="3291" w:author="ZTE,Fei Xue1" w:date="2022-11-24T21:48:50Z">
        <w:r>
          <w:rPr/>
          <w:t xml:space="preserve">, i.e. </w:t>
        </w:r>
      </w:ins>
      <w:ins w:id="3292" w:author="ZTE,Fei Xue1" w:date="2022-11-24T21:48:50Z">
        <w:r>
          <w:rPr>
            <w:i/>
          </w:rPr>
          <w:t>SAN channel bandwidth</w:t>
        </w:r>
      </w:ins>
      <w:ins w:id="3293" w:author="ZTE,Fei Xue1" w:date="2022-11-24T21:48:50Z">
        <w:r>
          <w:rPr/>
          <w:t xml:space="preserve"> for single carrier.</w:t>
        </w:r>
      </w:ins>
    </w:p>
    <w:p>
      <w:pPr>
        <w:pStyle w:val="52"/>
        <w:rPr>
          <w:ins w:id="3294" w:author="ZTE,Fei Xue1" w:date="2022-11-24T21:48:50Z"/>
        </w:rPr>
      </w:pPr>
      <w:ins w:id="3295" w:author="ZTE,Fei Xue1" w:date="2022-11-24T21:48:50Z">
        <w:r>
          <w:rPr>
            <w:rFonts w:cs="v5.0.0"/>
          </w:rPr>
          <w:sym w:font="Symbol" w:char="F044"/>
        </w:r>
      </w:ins>
      <w:ins w:id="3296" w:author="ZTE,Fei Xue1" w:date="2022-11-24T21:48:50Z">
        <w:r>
          <w:rPr>
            <w:rFonts w:cs="v5.0.0"/>
          </w:rPr>
          <w:t>f</w:t>
        </w:r>
      </w:ins>
      <w:ins w:id="3297" w:author="ZTE,Fei Xue1" w:date="2022-11-24T21:48:50Z">
        <w:r>
          <w:rPr/>
          <w:tab/>
        </w:r>
      </w:ins>
      <w:ins w:id="3298" w:author="ZTE,Fei Xue1" w:date="2022-11-24T21:48:50Z">
        <w:r>
          <w:rPr/>
          <w:t xml:space="preserve">Separation between the </w:t>
        </w:r>
      </w:ins>
      <w:ins w:id="3299" w:author="ZTE,Fei Xue1" w:date="2022-11-24T21:48:50Z">
        <w:r>
          <w:rPr>
            <w:i/>
          </w:rPr>
          <w:t>channel edge</w:t>
        </w:r>
      </w:ins>
      <w:ins w:id="3300" w:author="ZTE,Fei Xue1" w:date="2022-11-24T21:48:50Z">
        <w:r>
          <w:rPr/>
          <w:t xml:space="preserve"> frequency and the nominal -3 dB point of the measuring filter closest to the carrier frequency.</w:t>
        </w:r>
      </w:ins>
    </w:p>
    <w:p>
      <w:pPr>
        <w:pStyle w:val="52"/>
        <w:rPr>
          <w:ins w:id="3301" w:author="ZTE,Fei Xue1" w:date="2022-11-24T21:48:50Z"/>
        </w:rPr>
      </w:pPr>
      <w:ins w:id="3302" w:author="ZTE,Fei Xue1" w:date="2022-11-24T21:48:50Z">
        <w:r>
          <w:rPr>
            <w:rFonts w:cs="v5.0.0"/>
          </w:rPr>
          <w:sym w:font="Symbol" w:char="F044"/>
        </w:r>
      </w:ins>
      <w:ins w:id="3303" w:author="ZTE,Fei Xue1" w:date="2022-11-24T21:48:50Z">
        <w:r>
          <w:rPr>
            <w:rFonts w:cs="v5.0.0"/>
          </w:rPr>
          <w:t>f</w:t>
        </w:r>
      </w:ins>
      <w:ins w:id="3304" w:author="ZTE,Fei Xue1" w:date="2022-11-24T21:48:50Z">
        <w:r>
          <w:rPr>
            <w:rFonts w:cs="v5.0.0"/>
            <w:vertAlign w:val="subscript"/>
          </w:rPr>
          <w:t>max</w:t>
        </w:r>
      </w:ins>
      <w:ins w:id="3305" w:author="ZTE,Fei Xue1" w:date="2022-11-24T21:48:50Z">
        <w:r>
          <w:rPr>
            <w:rFonts w:cs="v5.0.0"/>
          </w:rPr>
          <w:tab/>
        </w:r>
      </w:ins>
      <w:ins w:id="3306" w:author="ZTE,Fei Xue1" w:date="2022-11-24T21:48:50Z">
        <w:r>
          <w:rPr>
            <w:rFonts w:cs="v5.0.0"/>
          </w:rPr>
          <w:t>f_offset</w:t>
        </w:r>
      </w:ins>
      <w:ins w:id="3307" w:author="ZTE,Fei Xue1" w:date="2022-11-24T21:48:50Z">
        <w:r>
          <w:rPr>
            <w:rFonts w:cs="v5.0.0"/>
            <w:vertAlign w:val="subscript"/>
          </w:rPr>
          <w:t>max</w:t>
        </w:r>
      </w:ins>
      <w:ins w:id="3308" w:author="ZTE,Fei Xue1" w:date="2022-11-24T21:48:50Z">
        <w:r>
          <w:rPr>
            <w:rFonts w:cs="v5.0.0"/>
          </w:rPr>
          <w:t xml:space="preserve"> minus half of the bandwidth of the measuring filter.</w:t>
        </w:r>
      </w:ins>
    </w:p>
    <w:p>
      <w:pPr>
        <w:pStyle w:val="52"/>
        <w:rPr>
          <w:ins w:id="3309" w:author="ZTE,Fei Xue1" w:date="2022-11-24T21:48:50Z"/>
        </w:rPr>
      </w:pPr>
      <w:ins w:id="3310" w:author="ZTE,Fei Xue1" w:date="2022-11-24T21:48:50Z">
        <w:r>
          <w:rPr/>
          <w:t>Δf</w:t>
        </w:r>
      </w:ins>
      <w:ins w:id="3311" w:author="ZTE,Fei Xue1" w:date="2022-11-24T21:48:50Z">
        <w:r>
          <w:rPr>
            <w:vertAlign w:val="subscript"/>
          </w:rPr>
          <w:t>OBUE</w:t>
        </w:r>
      </w:ins>
      <w:ins w:id="3312" w:author="ZTE,Fei Xue1" w:date="2022-11-24T21:48:50Z">
        <w:r>
          <w:rPr/>
          <w:tab/>
        </w:r>
      </w:ins>
      <w:ins w:id="3313" w:author="ZTE,Fei Xue1" w:date="2022-11-24T21:48:50Z">
        <w:r>
          <w:rPr/>
          <w:t xml:space="preserve">Maximum offset of the </w:t>
        </w:r>
      </w:ins>
      <w:ins w:id="3314" w:author="ZTE,Fei Xue1" w:date="2022-11-24T21:48:50Z">
        <w:r>
          <w:rPr>
            <w:i/>
          </w:rPr>
          <w:t>operating band</w:t>
        </w:r>
      </w:ins>
      <w:ins w:id="3315" w:author="ZTE,Fei Xue1" w:date="2022-11-24T21:48:50Z">
        <w:r>
          <w:rPr/>
          <w:t xml:space="preserve"> unwanted emissions mask from the downlink </w:t>
        </w:r>
      </w:ins>
      <w:ins w:id="3316" w:author="ZTE,Fei Xue1" w:date="2022-11-24T21:48:50Z">
        <w:r>
          <w:rPr>
            <w:i/>
          </w:rPr>
          <w:t>operating band</w:t>
        </w:r>
      </w:ins>
      <w:ins w:id="3317" w:author="ZTE,Fei Xue1" w:date="2022-11-24T21:48:50Z">
        <w:r>
          <w:rPr/>
          <w:t xml:space="preserve"> edge.</w:t>
        </w:r>
      </w:ins>
    </w:p>
    <w:p>
      <w:pPr>
        <w:pStyle w:val="52"/>
        <w:rPr>
          <w:ins w:id="3318" w:author="ZTE,Fei Xue1" w:date="2022-11-24T21:48:50Z"/>
        </w:rPr>
      </w:pPr>
      <w:ins w:id="3319" w:author="ZTE,Fei Xue1" w:date="2022-11-24T21:48:50Z">
        <w:r>
          <w:rPr/>
          <w:t>Δf</w:t>
        </w:r>
      </w:ins>
      <w:ins w:id="3320" w:author="ZTE,Fei Xue1" w:date="2022-11-24T21:48:50Z">
        <w:r>
          <w:rPr>
            <w:vertAlign w:val="subscript"/>
          </w:rPr>
          <w:t>OOB</w:t>
        </w:r>
      </w:ins>
      <w:ins w:id="3321" w:author="ZTE,Fei Xue1" w:date="2022-11-24T21:48:50Z">
        <w:r>
          <w:rPr>
            <w:vertAlign w:val="subscript"/>
          </w:rPr>
          <w:tab/>
        </w:r>
      </w:ins>
      <w:ins w:id="3322" w:author="ZTE,Fei Xue1" w:date="2022-11-24T21:48:50Z">
        <w:r>
          <w:rPr/>
          <w:t xml:space="preserve">Maximum offset of the </w:t>
        </w:r>
      </w:ins>
      <w:ins w:id="3323" w:author="ZTE,Fei Xue1" w:date="2022-11-24T21:48:50Z">
        <w:r>
          <w:rPr>
            <w:rFonts w:cs="v5.0.0"/>
          </w:rPr>
          <w:t xml:space="preserve">out-of-band </w:t>
        </w:r>
      </w:ins>
      <w:ins w:id="3324" w:author="ZTE,Fei Xue1" w:date="2022-11-24T21:48:50Z">
        <w:r>
          <w:rPr/>
          <w:t xml:space="preserve">boundary from the uplink </w:t>
        </w:r>
      </w:ins>
      <w:ins w:id="3325" w:author="ZTE,Fei Xue1" w:date="2022-11-24T21:48:50Z">
        <w:r>
          <w:rPr>
            <w:i/>
          </w:rPr>
          <w:t>operating band</w:t>
        </w:r>
      </w:ins>
      <w:ins w:id="3326" w:author="ZTE,Fei Xue1" w:date="2022-11-24T21:48:50Z">
        <w:r>
          <w:rPr/>
          <w:t xml:space="preserve"> edge.</w:t>
        </w:r>
      </w:ins>
    </w:p>
    <w:p>
      <w:pPr>
        <w:pStyle w:val="52"/>
        <w:rPr>
          <w:ins w:id="3327" w:author="ZTE,Fei Xue1" w:date="2022-11-24T21:48:50Z"/>
        </w:rPr>
      </w:pPr>
      <w:ins w:id="3328" w:author="ZTE,Fei Xue1" w:date="2022-11-24T21:48:50Z">
        <w:r>
          <w:rPr/>
          <w:t>Δ</w:t>
        </w:r>
      </w:ins>
      <w:ins w:id="3329" w:author="ZTE,Fei Xue1" w:date="2022-11-24T21:48:50Z">
        <w:r>
          <w:rPr>
            <w:vertAlign w:val="subscript"/>
          </w:rPr>
          <w:t>minSENS</w:t>
        </w:r>
      </w:ins>
      <w:ins w:id="3330" w:author="ZTE,Fei Xue1" w:date="2022-11-24T21:48:50Z">
        <w:r>
          <w:rPr/>
          <w:tab/>
        </w:r>
      </w:ins>
      <w:ins w:id="3331" w:author="ZTE,Fei Xue1" w:date="2022-11-24T21:48:50Z">
        <w:r>
          <w:rPr/>
          <w:t>Difference between conducted reference sensitivity and minSENS.</w:t>
        </w:r>
      </w:ins>
    </w:p>
    <w:p>
      <w:pPr>
        <w:pStyle w:val="52"/>
        <w:rPr>
          <w:ins w:id="3332" w:author="ZTE,Fei Xue1" w:date="2022-11-24T21:48:50Z"/>
        </w:rPr>
      </w:pPr>
      <w:ins w:id="3333" w:author="ZTE,Fei Xue1" w:date="2022-11-24T21:48:50Z">
        <w:r>
          <w:rPr/>
          <w:t>Δ</w:t>
        </w:r>
      </w:ins>
      <w:ins w:id="3334" w:author="ZTE,Fei Xue1" w:date="2022-11-24T21:48:50Z">
        <w:r>
          <w:rPr>
            <w:vertAlign w:val="subscript"/>
          </w:rPr>
          <w:t>OTAREFSENS</w:t>
        </w:r>
      </w:ins>
      <w:ins w:id="3335" w:author="ZTE,Fei Xue1" w:date="2022-11-24T21:48:50Z">
        <w:r>
          <w:rPr/>
          <w:tab/>
        </w:r>
      </w:ins>
      <w:ins w:id="3336" w:author="ZTE,Fei Xue1" w:date="2022-11-24T21:48:50Z">
        <w:r>
          <w:rPr/>
          <w:t>Difference between conducted reference sensitivity and OTA REFSENS.</w:t>
        </w:r>
      </w:ins>
    </w:p>
    <w:p>
      <w:pPr>
        <w:pStyle w:val="52"/>
        <w:rPr>
          <w:ins w:id="3337" w:author="ZTE,Fei Xue1" w:date="2022-11-24T21:48:50Z"/>
        </w:rPr>
      </w:pPr>
      <w:ins w:id="3338" w:author="ZTE,Fei Xue1" w:date="2022-11-24T21:48:50Z">
        <w:r>
          <w:rPr/>
          <w:t>EIS</w:t>
        </w:r>
      </w:ins>
      <w:ins w:id="3339" w:author="ZTE,Fei Xue1" w:date="2022-11-24T21:48:50Z">
        <w:r>
          <w:rPr>
            <w:vertAlign w:val="subscript"/>
          </w:rPr>
          <w:t>minSENS</w:t>
        </w:r>
      </w:ins>
      <w:ins w:id="3340" w:author="ZTE,Fei Xue1" w:date="2022-11-24T21:48:50Z">
        <w:r>
          <w:rPr>
            <w:vertAlign w:val="subscript"/>
          </w:rPr>
          <w:tab/>
        </w:r>
      </w:ins>
      <w:ins w:id="3341" w:author="ZTE,Fei Xue1" w:date="2022-11-24T21:48:50Z">
        <w:r>
          <w:rPr/>
          <w:t xml:space="preserve">The EIS declared for the </w:t>
        </w:r>
      </w:ins>
      <w:ins w:id="3342" w:author="ZTE,Fei Xue1" w:date="2022-11-24T21:48:50Z">
        <w:r>
          <w:rPr>
            <w:i/>
          </w:rPr>
          <w:t>minSENS RoAoA.</w:t>
        </w:r>
      </w:ins>
    </w:p>
    <w:p>
      <w:pPr>
        <w:pStyle w:val="52"/>
        <w:rPr>
          <w:ins w:id="3343" w:author="ZTE,Fei Xue1" w:date="2022-11-24T21:48:50Z"/>
        </w:rPr>
      </w:pPr>
      <w:ins w:id="3344" w:author="ZTE,Fei Xue1" w:date="2022-11-24T21:48:50Z">
        <w:r>
          <w:rPr/>
          <w:t>EIS</w:t>
        </w:r>
      </w:ins>
      <w:ins w:id="3345" w:author="ZTE,Fei Xue1" w:date="2022-11-24T21:48:50Z">
        <w:r>
          <w:rPr>
            <w:vertAlign w:val="subscript"/>
          </w:rPr>
          <w:t>REFSENS</w:t>
        </w:r>
      </w:ins>
      <w:ins w:id="3346" w:author="ZTE,Fei Xue1" w:date="2022-11-24T21:48:50Z">
        <w:r>
          <w:rPr>
            <w:vertAlign w:val="subscript"/>
          </w:rPr>
          <w:tab/>
        </w:r>
      </w:ins>
      <w:ins w:id="3347" w:author="ZTE,Fei Xue1" w:date="2022-11-24T21:48:50Z">
        <w:r>
          <w:rPr/>
          <w:t>OTA REFSENS EIS value.</w:t>
        </w:r>
      </w:ins>
    </w:p>
    <w:p>
      <w:pPr>
        <w:pStyle w:val="52"/>
        <w:rPr>
          <w:ins w:id="3348" w:author="ZTE,Fei Xue1" w:date="2022-11-24T21:48:50Z"/>
        </w:rPr>
      </w:pPr>
      <w:ins w:id="3349" w:author="ZTE,Fei Xue1" w:date="2022-11-24T21:48:50Z">
        <w:r>
          <w:rPr/>
          <w:t>F</w:t>
        </w:r>
      </w:ins>
      <w:ins w:id="3350" w:author="ZTE,Fei Xue1" w:date="2022-11-24T21:48:50Z">
        <w:r>
          <w:rPr>
            <w:vertAlign w:val="subscript"/>
          </w:rPr>
          <w:t>C</w:t>
        </w:r>
      </w:ins>
      <w:ins w:id="3351" w:author="ZTE,Fei Xue1" w:date="2022-11-24T21:48:50Z">
        <w:r>
          <w:rPr>
            <w:vertAlign w:val="subscript"/>
          </w:rPr>
          <w:tab/>
        </w:r>
      </w:ins>
      <w:ins w:id="3352" w:author="ZTE,Fei Xue1" w:date="2022-11-24T21:48:50Z">
        <w:r>
          <w:rPr>
            <w:i/>
            <w:iCs/>
            <w:lang w:val="en-US"/>
          </w:rPr>
          <w:t xml:space="preserve">RF reference frequency </w:t>
        </w:r>
      </w:ins>
      <w:ins w:id="3353" w:author="ZTE,Fei Xue1" w:date="2022-11-24T21:48:50Z">
        <w:r>
          <w:rPr>
            <w:lang w:val="en-US"/>
          </w:rPr>
          <w:t>on the channel raster</w:t>
        </w:r>
      </w:ins>
      <w:ins w:id="3354" w:author="ZTE,Fei Xue1" w:date="2022-11-24T21:48:50Z">
        <w:r>
          <w:rPr>
            <w:lang w:val="en-US" w:eastAsia="zh-CN"/>
          </w:rPr>
          <w:t>,</w:t>
        </w:r>
      </w:ins>
      <w:ins w:id="3355" w:author="ZTE,Fei Xue1" w:date="2022-11-24T21:48:50Z">
        <w:r>
          <w:rPr>
            <w:lang w:val="en-US"/>
          </w:rPr>
          <w:t xml:space="preserve"> given in table 5.4.</w:t>
        </w:r>
      </w:ins>
    </w:p>
    <w:p>
      <w:pPr>
        <w:pStyle w:val="52"/>
        <w:rPr>
          <w:ins w:id="3356" w:author="ZTE,Fei Xue1" w:date="2022-11-24T21:48:50Z"/>
        </w:rPr>
      </w:pPr>
      <w:ins w:id="3357" w:author="ZTE,Fei Xue1" w:date="2022-11-24T21:48:50Z">
        <w:r>
          <w:rPr/>
          <w:t>F</w:t>
        </w:r>
      </w:ins>
      <w:ins w:id="3358" w:author="ZTE,Fei Xue1" w:date="2022-11-24T21:48:50Z">
        <w:r>
          <w:rPr>
            <w:vertAlign w:val="subscript"/>
          </w:rPr>
          <w:t>C,low</w:t>
        </w:r>
      </w:ins>
      <w:ins w:id="3359" w:author="ZTE,Fei Xue1" w:date="2022-11-24T21:48:50Z">
        <w:r>
          <w:rPr/>
          <w:tab/>
        </w:r>
      </w:ins>
      <w:ins w:id="3360" w:author="ZTE,Fei Xue1" w:date="2022-11-24T21:48:50Z">
        <w:r>
          <w:rPr/>
          <w:t xml:space="preserve">The </w:t>
        </w:r>
      </w:ins>
      <w:ins w:id="3361" w:author="ZTE,Fei Xue1" w:date="2022-11-24T21:48:50Z">
        <w:r>
          <w:rPr>
            <w:rFonts w:eastAsia="宋体"/>
            <w:lang w:val="en-US" w:eastAsia="zh-CN"/>
          </w:rPr>
          <w:t xml:space="preserve">Fc </w:t>
        </w:r>
      </w:ins>
      <w:ins w:id="3362" w:author="ZTE,Fei Xue1" w:date="2022-11-24T21:48:50Z">
        <w:r>
          <w:rPr/>
          <w:t xml:space="preserve">of the </w:t>
        </w:r>
      </w:ins>
      <w:ins w:id="3363" w:author="ZTE,Fei Xue1" w:date="2022-11-24T21:48:50Z">
        <w:r>
          <w:rPr>
            <w:i/>
          </w:rPr>
          <w:t>lowest carrier</w:t>
        </w:r>
      </w:ins>
      <w:ins w:id="3364" w:author="ZTE,Fei Xue1" w:date="2022-11-24T21:48:50Z">
        <w:r>
          <w:rPr/>
          <w:t>, expressed in MHz.</w:t>
        </w:r>
      </w:ins>
    </w:p>
    <w:p>
      <w:pPr>
        <w:pStyle w:val="52"/>
        <w:rPr>
          <w:ins w:id="3365" w:author="ZTE,Fei Xue1" w:date="2022-11-24T21:48:50Z"/>
        </w:rPr>
      </w:pPr>
      <w:ins w:id="3366" w:author="ZTE,Fei Xue1" w:date="2022-11-24T21:48:50Z">
        <w:r>
          <w:rPr/>
          <w:t>F</w:t>
        </w:r>
      </w:ins>
      <w:ins w:id="3367" w:author="ZTE,Fei Xue1" w:date="2022-11-24T21:48:50Z">
        <w:r>
          <w:rPr>
            <w:vertAlign w:val="subscript"/>
          </w:rPr>
          <w:t>C,high</w:t>
        </w:r>
      </w:ins>
      <w:ins w:id="3368" w:author="ZTE,Fei Xue1" w:date="2022-11-24T21:48:50Z">
        <w:r>
          <w:rPr/>
          <w:tab/>
        </w:r>
      </w:ins>
      <w:ins w:id="3369" w:author="ZTE,Fei Xue1" w:date="2022-11-24T21:48:50Z">
        <w:r>
          <w:rPr/>
          <w:t>The</w:t>
        </w:r>
      </w:ins>
      <w:ins w:id="3370" w:author="ZTE,Fei Xue1" w:date="2022-11-24T21:48:50Z">
        <w:r>
          <w:rPr>
            <w:rFonts w:eastAsia="宋体"/>
            <w:lang w:val="en-US" w:eastAsia="zh-CN"/>
          </w:rPr>
          <w:t xml:space="preserve"> Fc</w:t>
        </w:r>
      </w:ins>
      <w:ins w:id="3371" w:author="ZTE,Fei Xue1" w:date="2022-11-24T21:48:50Z">
        <w:r>
          <w:rPr/>
          <w:t xml:space="preserve"> of the </w:t>
        </w:r>
      </w:ins>
      <w:ins w:id="3372" w:author="ZTE,Fei Xue1" w:date="2022-11-24T21:48:50Z">
        <w:r>
          <w:rPr>
            <w:i/>
          </w:rPr>
          <w:t>highest carrier</w:t>
        </w:r>
      </w:ins>
      <w:ins w:id="3373" w:author="ZTE,Fei Xue1" w:date="2022-11-24T21:48:50Z">
        <w:r>
          <w:rPr/>
          <w:t>, expressed in MHz.</w:t>
        </w:r>
      </w:ins>
    </w:p>
    <w:p>
      <w:pPr>
        <w:pStyle w:val="52"/>
        <w:rPr>
          <w:ins w:id="3374" w:author="ZTE,Fei Xue1" w:date="2022-11-24T21:48:50Z"/>
        </w:rPr>
      </w:pPr>
      <w:ins w:id="3375" w:author="ZTE,Fei Xue1" w:date="2022-11-24T21:48:50Z">
        <w:r>
          <w:rPr/>
          <w:t>F</w:t>
        </w:r>
      </w:ins>
      <w:ins w:id="3376" w:author="ZTE,Fei Xue1" w:date="2022-11-24T21:48:50Z">
        <w:r>
          <w:rPr>
            <w:vertAlign w:val="subscript"/>
          </w:rPr>
          <w:t>DL,low</w:t>
        </w:r>
      </w:ins>
      <w:ins w:id="3377" w:author="ZTE,Fei Xue1" w:date="2022-11-24T21:48:50Z">
        <w:r>
          <w:rPr>
            <w:vertAlign w:val="subscript"/>
          </w:rPr>
          <w:tab/>
        </w:r>
      </w:ins>
      <w:ins w:id="3378" w:author="ZTE,Fei Xue1" w:date="2022-11-24T21:48:50Z">
        <w:r>
          <w:rPr/>
          <w:t xml:space="preserve">The lowest frequency of the downlink </w:t>
        </w:r>
      </w:ins>
      <w:ins w:id="3379" w:author="ZTE,Fei Xue1" w:date="2022-11-24T21:48:50Z">
        <w:r>
          <w:rPr>
            <w:i/>
          </w:rPr>
          <w:t>operating band.</w:t>
        </w:r>
      </w:ins>
    </w:p>
    <w:p>
      <w:pPr>
        <w:pStyle w:val="52"/>
        <w:rPr>
          <w:ins w:id="3380" w:author="ZTE,Fei Xue1" w:date="2022-11-24T21:48:50Z"/>
        </w:rPr>
      </w:pPr>
      <w:ins w:id="3381" w:author="ZTE,Fei Xue1" w:date="2022-11-24T21:48:50Z">
        <w:r>
          <w:rPr/>
          <w:t>F</w:t>
        </w:r>
      </w:ins>
      <w:ins w:id="3382" w:author="ZTE,Fei Xue1" w:date="2022-11-24T21:48:50Z">
        <w:r>
          <w:rPr>
            <w:vertAlign w:val="subscript"/>
          </w:rPr>
          <w:t>DL,high</w:t>
        </w:r>
      </w:ins>
      <w:ins w:id="3383" w:author="ZTE,Fei Xue1" w:date="2022-11-24T21:48:50Z">
        <w:r>
          <w:rPr>
            <w:vertAlign w:val="subscript"/>
          </w:rPr>
          <w:tab/>
        </w:r>
      </w:ins>
      <w:ins w:id="3384" w:author="ZTE,Fei Xue1" w:date="2022-11-24T21:48:50Z">
        <w:r>
          <w:rPr/>
          <w:t xml:space="preserve">The highest frequency of the downlink </w:t>
        </w:r>
      </w:ins>
      <w:ins w:id="3385" w:author="ZTE,Fei Xue1" w:date="2022-11-24T21:48:50Z">
        <w:r>
          <w:rPr>
            <w:i/>
          </w:rPr>
          <w:t>operating band.</w:t>
        </w:r>
      </w:ins>
    </w:p>
    <w:p>
      <w:pPr>
        <w:pStyle w:val="52"/>
        <w:rPr>
          <w:ins w:id="3386" w:author="ZTE,Fei Xue1" w:date="2022-11-24T21:48:50Z"/>
        </w:rPr>
      </w:pPr>
      <w:ins w:id="3387" w:author="ZTE,Fei Xue1" w:date="2022-11-24T21:48:50Z">
        <w:r>
          <w:rPr/>
          <w:t>F</w:t>
        </w:r>
      </w:ins>
      <w:ins w:id="3388" w:author="ZTE,Fei Xue1" w:date="2022-11-24T21:48:50Z">
        <w:r>
          <w:rPr>
            <w:vertAlign w:val="subscript"/>
          </w:rPr>
          <w:t>filter</w:t>
        </w:r>
      </w:ins>
      <w:ins w:id="3389" w:author="ZTE,Fei Xue1" w:date="2022-11-24T21:48:50Z">
        <w:r>
          <w:rPr/>
          <w:tab/>
        </w:r>
      </w:ins>
      <w:ins w:id="3390" w:author="ZTE,Fei Xue1" w:date="2022-11-24T21:48:50Z">
        <w:r>
          <w:rPr/>
          <w:t>Filter centre frequency.</w:t>
        </w:r>
      </w:ins>
    </w:p>
    <w:p>
      <w:pPr>
        <w:pStyle w:val="52"/>
        <w:rPr>
          <w:ins w:id="3391" w:author="ZTE,Fei Xue1" w:date="2022-11-24T21:48:50Z"/>
        </w:rPr>
      </w:pPr>
      <w:ins w:id="3392" w:author="ZTE,Fei Xue1" w:date="2022-11-24T21:48:50Z">
        <w:r>
          <w:rPr/>
          <w:t>F</w:t>
        </w:r>
      </w:ins>
      <w:ins w:id="3393" w:author="ZTE,Fei Xue1" w:date="2022-11-24T21:48:50Z">
        <w:r>
          <w:rPr>
            <w:vertAlign w:val="subscript"/>
          </w:rPr>
          <w:t>offset</w:t>
        </w:r>
      </w:ins>
      <w:ins w:id="3394" w:author="ZTE,Fei Xue1" w:date="2022-11-24T21:48:50Z">
        <w:r>
          <w:rPr>
            <w:rFonts w:eastAsia="宋体"/>
            <w:vertAlign w:val="subscript"/>
            <w:lang w:val="en-US" w:eastAsia="zh-CN"/>
          </w:rPr>
          <w:t>,high</w:t>
        </w:r>
      </w:ins>
      <w:ins w:id="3395" w:author="ZTE,Fei Xue1" w:date="2022-11-24T21:48:50Z">
        <w:r>
          <w:rPr/>
          <w:tab/>
        </w:r>
      </w:ins>
      <w:ins w:id="3396" w:author="ZTE,Fei Xue1" w:date="2022-11-24T21:48:50Z">
        <w:r>
          <w:rPr/>
          <w:t>Frequency offset from F</w:t>
        </w:r>
      </w:ins>
      <w:ins w:id="3397" w:author="ZTE,Fei Xue1" w:date="2022-11-24T21:48:50Z">
        <w:r>
          <w:rPr>
            <w:vertAlign w:val="subscript"/>
          </w:rPr>
          <w:t>C</w:t>
        </w:r>
      </w:ins>
      <w:ins w:id="3398" w:author="ZTE,Fei Xue1" w:date="2022-11-24T21:48:50Z">
        <w:r>
          <w:rPr>
            <w:rFonts w:eastAsia="宋体"/>
            <w:vertAlign w:val="subscript"/>
          </w:rPr>
          <w:t>,high</w:t>
        </w:r>
      </w:ins>
      <w:ins w:id="3399" w:author="ZTE,Fei Xue1" w:date="2022-11-24T21:48:50Z">
        <w:r>
          <w:rPr/>
          <w:t xml:space="preserve"> to the upper </w:t>
        </w:r>
      </w:ins>
      <w:ins w:id="3400" w:author="ZTE,Fei Xue1" w:date="2022-11-24T21:48:50Z">
        <w:r>
          <w:rPr>
            <w:i/>
            <w:iCs/>
          </w:rPr>
          <w:t>SAN RF Bandwidth edge.</w:t>
        </w:r>
      </w:ins>
    </w:p>
    <w:p>
      <w:pPr>
        <w:pStyle w:val="52"/>
        <w:rPr>
          <w:ins w:id="3401" w:author="ZTE,Fei Xue1" w:date="2022-11-24T21:48:50Z"/>
        </w:rPr>
      </w:pPr>
      <w:ins w:id="3402" w:author="ZTE,Fei Xue1" w:date="2022-11-24T21:48:50Z">
        <w:r>
          <w:rPr/>
          <w:t>F</w:t>
        </w:r>
      </w:ins>
      <w:ins w:id="3403" w:author="ZTE,Fei Xue1" w:date="2022-11-24T21:48:50Z">
        <w:r>
          <w:rPr>
            <w:vertAlign w:val="subscript"/>
          </w:rPr>
          <w:t>offset</w:t>
        </w:r>
      </w:ins>
      <w:ins w:id="3404" w:author="ZTE,Fei Xue1" w:date="2022-11-24T21:48:50Z">
        <w:r>
          <w:rPr>
            <w:rFonts w:eastAsia="宋体"/>
            <w:vertAlign w:val="subscript"/>
            <w:lang w:val="en-US" w:eastAsia="zh-CN"/>
          </w:rPr>
          <w:t>,low</w:t>
        </w:r>
      </w:ins>
      <w:ins w:id="3405" w:author="ZTE,Fei Xue1" w:date="2022-11-24T21:48:50Z">
        <w:r>
          <w:rPr/>
          <w:tab/>
        </w:r>
      </w:ins>
      <w:ins w:id="3406" w:author="ZTE,Fei Xue1" w:date="2022-11-24T21:48:50Z">
        <w:r>
          <w:rPr/>
          <w:t>Frequency offset from F</w:t>
        </w:r>
      </w:ins>
      <w:ins w:id="3407" w:author="ZTE,Fei Xue1" w:date="2022-11-24T21:48:50Z">
        <w:r>
          <w:rPr>
            <w:vertAlign w:val="subscript"/>
          </w:rPr>
          <w:t>C</w:t>
        </w:r>
      </w:ins>
      <w:ins w:id="3408" w:author="ZTE,Fei Xue1" w:date="2022-11-24T21:48:50Z">
        <w:r>
          <w:rPr>
            <w:rFonts w:eastAsia="宋体"/>
            <w:vertAlign w:val="subscript"/>
          </w:rPr>
          <w:t>,low</w:t>
        </w:r>
      </w:ins>
      <w:ins w:id="3409" w:author="ZTE,Fei Xue1" w:date="2022-11-24T21:48:50Z">
        <w:r>
          <w:rPr/>
          <w:t xml:space="preserve"> to the lower </w:t>
        </w:r>
      </w:ins>
      <w:ins w:id="3410" w:author="ZTE,Fei Xue1" w:date="2022-11-24T21:48:50Z">
        <w:r>
          <w:rPr>
            <w:i/>
            <w:iCs/>
          </w:rPr>
          <w:t>SAN RF Bandwidth edge.</w:t>
        </w:r>
      </w:ins>
    </w:p>
    <w:p>
      <w:pPr>
        <w:pStyle w:val="52"/>
        <w:rPr>
          <w:ins w:id="3411" w:author="ZTE,Fei Xue1" w:date="2022-11-24T21:48:50Z"/>
          <w:rFonts w:cs="v5.0.0"/>
        </w:rPr>
      </w:pPr>
      <w:ins w:id="3412" w:author="ZTE,Fei Xue1" w:date="2022-11-24T21:48:50Z">
        <w:r>
          <w:rPr>
            <w:rFonts w:cs="v5.0.0"/>
          </w:rPr>
          <w:t>f_offset</w:t>
        </w:r>
      </w:ins>
      <w:ins w:id="3413" w:author="ZTE,Fei Xue1" w:date="2022-11-24T21:48:50Z">
        <w:r>
          <w:rPr>
            <w:rFonts w:cs="v5.0.0"/>
          </w:rPr>
          <w:tab/>
        </w:r>
      </w:ins>
      <w:ins w:id="3414" w:author="ZTE,Fei Xue1" w:date="2022-11-24T21:48:50Z">
        <w:r>
          <w:rPr>
            <w:rFonts w:cs="v5.0.0"/>
          </w:rPr>
          <w:t xml:space="preserve">Separation between the </w:t>
        </w:r>
      </w:ins>
      <w:ins w:id="3415" w:author="ZTE,Fei Xue1" w:date="2022-11-24T21:48:50Z">
        <w:r>
          <w:rPr>
            <w:rFonts w:cs="v5.0.0"/>
            <w:i/>
          </w:rPr>
          <w:t>channel edge</w:t>
        </w:r>
      </w:ins>
      <w:ins w:id="3416" w:author="ZTE,Fei Xue1" w:date="2022-11-24T21:48:50Z">
        <w:r>
          <w:rPr>
            <w:rFonts w:cs="v5.0.0"/>
          </w:rPr>
          <w:t xml:space="preserve"> frequency and the centre of the measuring. </w:t>
        </w:r>
      </w:ins>
    </w:p>
    <w:p>
      <w:pPr>
        <w:pStyle w:val="52"/>
        <w:rPr>
          <w:ins w:id="3417" w:author="ZTE,Fei Xue1" w:date="2022-11-24T21:48:50Z"/>
          <w:rFonts w:eastAsia="MS Mincho"/>
          <w:lang w:eastAsia="ja-JP"/>
        </w:rPr>
      </w:pPr>
      <w:ins w:id="3418" w:author="ZTE,Fei Xue1" w:date="2022-11-24T21:48:50Z">
        <w:r>
          <w:rPr>
            <w:rFonts w:cs="v5.0.0"/>
          </w:rPr>
          <w:t>f_offset</w:t>
        </w:r>
      </w:ins>
      <w:ins w:id="3419" w:author="ZTE,Fei Xue1" w:date="2022-11-24T21:48:50Z">
        <w:r>
          <w:rPr>
            <w:rFonts w:cs="v5.0.0"/>
            <w:vertAlign w:val="subscript"/>
          </w:rPr>
          <w:t>max</w:t>
        </w:r>
      </w:ins>
      <w:ins w:id="3420" w:author="ZTE,Fei Xue1" w:date="2022-11-24T21:48:50Z">
        <w:r>
          <w:rPr>
            <w:rFonts w:cs="v5.0.0"/>
            <w:vertAlign w:val="subscript"/>
          </w:rPr>
          <w:tab/>
        </w:r>
      </w:ins>
      <w:ins w:id="3421" w:author="ZTE,Fei Xue1" w:date="2022-11-24T21:48:50Z">
        <w:r>
          <w:rPr>
            <w:rFonts w:cs="v5.0.0"/>
          </w:rPr>
          <w:t xml:space="preserve">The offset to the frequency </w:t>
        </w:r>
      </w:ins>
      <w:ins w:id="3422" w:author="ZTE,Fei Xue1" w:date="2022-11-24T21:48:50Z">
        <w:r>
          <w:rPr/>
          <w:t>Δf</w:t>
        </w:r>
      </w:ins>
      <w:ins w:id="3423" w:author="ZTE,Fei Xue1" w:date="2022-11-24T21:48:50Z">
        <w:r>
          <w:rPr>
            <w:vertAlign w:val="subscript"/>
          </w:rPr>
          <w:t>OBUE</w:t>
        </w:r>
      </w:ins>
      <w:ins w:id="3424" w:author="ZTE,Fei Xue1" w:date="2022-11-24T21:48:50Z">
        <w:r>
          <w:rPr>
            <w:rFonts w:cs="v5.0.0"/>
          </w:rPr>
          <w:t xml:space="preserve"> outside the downlink </w:t>
        </w:r>
      </w:ins>
      <w:ins w:id="3425" w:author="ZTE,Fei Xue1" w:date="2022-11-24T21:48:50Z">
        <w:r>
          <w:rPr>
            <w:rFonts w:cs="v5.0.0"/>
            <w:i/>
          </w:rPr>
          <w:t>operating band.</w:t>
        </w:r>
      </w:ins>
    </w:p>
    <w:p>
      <w:pPr>
        <w:pStyle w:val="52"/>
        <w:rPr>
          <w:ins w:id="3426" w:author="ZTE,Fei Xue1" w:date="2022-11-24T21:48:50Z"/>
          <w:rFonts w:cs="Arial"/>
          <w:lang w:eastAsia="zh-CN"/>
        </w:rPr>
      </w:pPr>
      <w:ins w:id="3427" w:author="ZTE,Fei Xue1" w:date="2022-11-24T21:48:50Z">
        <w:r>
          <w:rPr/>
          <w:t>F</w:t>
        </w:r>
      </w:ins>
      <w:ins w:id="3428" w:author="ZTE,Fei Xue1" w:date="2022-11-24T21:48:50Z">
        <w:r>
          <w:rPr>
            <w:vertAlign w:val="subscript"/>
          </w:rPr>
          <w:t>UL,low</w:t>
        </w:r>
      </w:ins>
      <w:ins w:id="3429" w:author="ZTE,Fei Xue1" w:date="2022-11-24T21:48:50Z">
        <w:r>
          <w:rPr>
            <w:vertAlign w:val="subscript"/>
          </w:rPr>
          <w:tab/>
        </w:r>
      </w:ins>
      <w:ins w:id="3430" w:author="ZTE,Fei Xue1" w:date="2022-11-24T21:48:50Z">
        <w:r>
          <w:rPr/>
          <w:t xml:space="preserve">The lowest frequency of the uplink </w:t>
        </w:r>
      </w:ins>
      <w:ins w:id="3431" w:author="ZTE,Fei Xue1" w:date="2022-11-24T21:48:50Z">
        <w:r>
          <w:rPr>
            <w:i/>
          </w:rPr>
          <w:t>operating band.</w:t>
        </w:r>
      </w:ins>
    </w:p>
    <w:p>
      <w:pPr>
        <w:pStyle w:val="52"/>
        <w:rPr>
          <w:ins w:id="3432" w:author="ZTE,Fei Xue1" w:date="2022-11-24T21:48:50Z"/>
          <w:lang w:eastAsia="zh-CN"/>
        </w:rPr>
      </w:pPr>
      <w:ins w:id="3433" w:author="ZTE,Fei Xue1" w:date="2022-11-24T21:48:50Z">
        <w:r>
          <w:rPr>
            <w:rFonts w:cs="Arial"/>
          </w:rPr>
          <w:t>F</w:t>
        </w:r>
      </w:ins>
      <w:ins w:id="3434" w:author="ZTE,Fei Xue1" w:date="2022-11-24T21:48:50Z">
        <w:r>
          <w:rPr>
            <w:rFonts w:cs="Arial"/>
            <w:vertAlign w:val="subscript"/>
          </w:rPr>
          <w:t>UL,high</w:t>
        </w:r>
      </w:ins>
      <w:ins w:id="3435" w:author="ZTE,Fei Xue1" w:date="2022-11-24T21:48:50Z">
        <w:r>
          <w:rPr>
            <w:rFonts w:cs="Arial"/>
            <w:vertAlign w:val="subscript"/>
            <w:lang w:eastAsia="zh-CN"/>
          </w:rPr>
          <w:tab/>
        </w:r>
      </w:ins>
      <w:ins w:id="3436" w:author="ZTE,Fei Xue1" w:date="2022-11-24T21:48:50Z">
        <w:r>
          <w:rPr/>
          <w:t xml:space="preserve">The highest frequency of the uplink </w:t>
        </w:r>
      </w:ins>
      <w:ins w:id="3437" w:author="ZTE,Fei Xue1" w:date="2022-11-24T21:48:50Z">
        <w:r>
          <w:rPr>
            <w:i/>
          </w:rPr>
          <w:t>operating band.</w:t>
        </w:r>
      </w:ins>
    </w:p>
    <w:p>
      <w:pPr>
        <w:pStyle w:val="52"/>
        <w:rPr>
          <w:ins w:id="3438" w:author="ZTE,Fei Xue1" w:date="2022-11-24T21:48:50Z"/>
          <w:lang w:val="en-US" w:eastAsia="zh-CN"/>
        </w:rPr>
      </w:pPr>
      <w:ins w:id="3439" w:author="ZTE,Fei Xue1" w:date="2022-11-24T21:48:50Z">
        <w:r>
          <w:rPr>
            <w:lang w:val="en-US" w:eastAsia="zh-CN"/>
          </w:rPr>
          <w:t>GB</w:t>
        </w:r>
      </w:ins>
      <w:ins w:id="3440" w:author="ZTE,Fei Xue1" w:date="2022-11-24T21:48:50Z">
        <w:r>
          <w:rPr>
            <w:vertAlign w:val="subscript"/>
            <w:lang w:val="en-US" w:eastAsia="zh-CN"/>
          </w:rPr>
          <w:t>Channel</w:t>
        </w:r>
      </w:ins>
      <w:ins w:id="3441" w:author="ZTE,Fei Xue1" w:date="2022-11-24T21:48:50Z">
        <w:r>
          <w:rPr>
            <w:vertAlign w:val="subscript"/>
            <w:lang w:val="en-US" w:eastAsia="zh-CN"/>
          </w:rPr>
          <w:tab/>
        </w:r>
      </w:ins>
      <w:ins w:id="3442" w:author="ZTE,Fei Xue1" w:date="2022-11-24T21:48:50Z">
        <w:r>
          <w:rPr>
            <w:lang w:val="en-US" w:eastAsia="zh-CN"/>
          </w:rPr>
          <w:t>Minimum guard band defined in clause 5.3.</w:t>
        </w:r>
      </w:ins>
    </w:p>
    <w:p>
      <w:pPr>
        <w:pStyle w:val="52"/>
        <w:rPr>
          <w:ins w:id="3443" w:author="ZTE,Fei Xue1" w:date="2022-11-24T21:48:50Z"/>
          <w:rFonts w:eastAsia="Yu Mincho"/>
        </w:rPr>
      </w:pPr>
      <w:ins w:id="3444" w:author="ZTE,Fei Xue1" w:date="2022-11-24T21:48:50Z"/>
      <w:ins w:id="3445" w:author="ZTE,Fei Xue1" w:date="2022-11-24T21:48:50Z"/>
      <w:ins w:id="3446" w:author="ZTE,Fei Xue1" w:date="2022-11-24T21:48:50Z"/>
      <w:ins w:id="3447" w:author="ZTE,Fei Xue1" w:date="2022-11-24T21:48:50Z">
        <w:r>
          <w:rPr>
            <w:rFonts w:eastAsia="Yu Mincho"/>
            <w:position w:val="-10"/>
          </w:rPr>
          <w:object>
            <v:shape id="_x0000_i1025" o:spt="75" type="#_x0000_t75" style="height:16.5pt;width:20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3449" w:author="ZTE,Fei Xue1" w:date="2022-11-24T21:48:50Z"/>
      <w:ins w:id="3450" w:author="ZTE,Fei Xue1" w:date="2022-11-24T21:48:50Z">
        <w:r>
          <w:rPr>
            <w:rFonts w:eastAsia="Yu Mincho"/>
          </w:rPr>
          <w:tab/>
        </w:r>
      </w:ins>
      <w:ins w:id="3451" w:author="ZTE,Fei Xue1" w:date="2022-11-24T21:48:50Z">
        <w:r>
          <w:rPr>
            <w:rFonts w:eastAsia="Yu Mincho"/>
          </w:rPr>
          <w:t>Physical resource block number.</w:t>
        </w:r>
      </w:ins>
    </w:p>
    <w:p>
      <w:pPr>
        <w:pStyle w:val="52"/>
        <w:rPr>
          <w:ins w:id="3452" w:author="ZTE,Fei Xue1" w:date="2022-11-24T21:48:50Z"/>
          <w:highlight w:val="none"/>
        </w:rPr>
      </w:pPr>
      <w:ins w:id="3453" w:author="ZTE,Fei Xue1" w:date="2022-11-24T21:48:50Z">
        <w:r>
          <w:rPr>
            <w:rFonts w:hint="eastAsia"/>
            <w:highlight w:val="none"/>
          </w:rPr>
          <w:t>M</w:t>
        </w:r>
      </w:ins>
      <w:ins w:id="3454" w:author="ZTE,Fei Xue1" w:date="2022-11-24T21:48:50Z">
        <w:r>
          <w:rPr>
            <w:rFonts w:hint="eastAsia"/>
            <w:highlight w:val="none"/>
            <w:vertAlign w:val="subscript"/>
          </w:rPr>
          <w:t>DL</w:t>
        </w:r>
      </w:ins>
      <w:ins w:id="3455" w:author="ZTE,Fei Xue1" w:date="2022-11-24T21:48:50Z">
        <w:r>
          <w:rPr>
            <w:highlight w:val="none"/>
          </w:rPr>
          <w:tab/>
        </w:r>
      </w:ins>
      <w:ins w:id="3456" w:author="ZTE,Fei Xue1" w:date="2022-11-24T21:48:50Z">
        <w:r>
          <w:rPr>
            <w:rFonts w:hint="eastAsia"/>
            <w:highlight w:val="none"/>
            <w:lang w:eastAsia="zh-CN"/>
          </w:rPr>
          <w:t>O</w:t>
        </w:r>
      </w:ins>
      <w:ins w:id="3457" w:author="ZTE,Fei Xue1" w:date="2022-11-24T21:48:50Z">
        <w:r>
          <w:rPr>
            <w:highlight w:val="none"/>
          </w:rPr>
          <w:t>ffset of NB-IoT Downlink channel number to</w:t>
        </w:r>
      </w:ins>
      <w:ins w:id="3458" w:author="ZTE,Fei Xue1" w:date="2022-11-24T21:48:50Z">
        <w:r>
          <w:rPr>
            <w:rFonts w:hint="eastAsia"/>
            <w:highlight w:val="none"/>
            <w:lang w:eastAsia="zh-CN"/>
          </w:rPr>
          <w:t xml:space="preserve"> </w:t>
        </w:r>
      </w:ins>
      <w:ins w:id="3459" w:author="ZTE,Fei Xue1" w:date="2022-11-24T21:48:50Z">
        <w:r>
          <w:rPr>
            <w:highlight w:val="none"/>
          </w:rPr>
          <w:t>Downlink EARFCN</w:t>
        </w:r>
      </w:ins>
    </w:p>
    <w:p>
      <w:pPr>
        <w:pStyle w:val="52"/>
        <w:rPr>
          <w:ins w:id="3460" w:author="ZTE,Fei Xue1" w:date="2022-11-24T21:48:50Z"/>
          <w:highlight w:val="none"/>
        </w:rPr>
      </w:pPr>
      <w:ins w:id="3461" w:author="ZTE,Fei Xue1" w:date="2022-11-24T21:48:50Z">
        <w:r>
          <w:rPr>
            <w:rFonts w:hint="eastAsia"/>
            <w:highlight w:val="none"/>
            <w:lang w:eastAsia="zh-CN"/>
          </w:rPr>
          <w:t>M</w:t>
        </w:r>
      </w:ins>
      <w:ins w:id="3462" w:author="ZTE,Fei Xue1" w:date="2022-11-24T21:48:50Z">
        <w:r>
          <w:rPr>
            <w:rFonts w:hint="eastAsia"/>
            <w:highlight w:val="none"/>
            <w:vertAlign w:val="subscript"/>
            <w:lang w:eastAsia="zh-CN"/>
          </w:rPr>
          <w:t>UL</w:t>
        </w:r>
      </w:ins>
      <w:ins w:id="3463" w:author="ZTE,Fei Xue1" w:date="2022-11-24T21:48:50Z">
        <w:r>
          <w:rPr>
            <w:highlight w:val="none"/>
            <w:lang w:eastAsia="zh-CN"/>
          </w:rPr>
          <w:tab/>
        </w:r>
      </w:ins>
      <w:ins w:id="3464" w:author="ZTE,Fei Xue1" w:date="2022-11-24T21:48:50Z">
        <w:r>
          <w:rPr>
            <w:rFonts w:hint="eastAsia"/>
            <w:highlight w:val="none"/>
            <w:lang w:eastAsia="zh-CN"/>
          </w:rPr>
          <w:t>O</w:t>
        </w:r>
      </w:ins>
      <w:ins w:id="3465" w:author="ZTE,Fei Xue1" w:date="2022-11-24T21:48:50Z">
        <w:r>
          <w:rPr>
            <w:highlight w:val="none"/>
          </w:rPr>
          <w:t>ffset of NB-IoT Uplink channel number to</w:t>
        </w:r>
      </w:ins>
      <w:ins w:id="3466" w:author="ZTE,Fei Xue1" w:date="2022-11-24T21:48:50Z">
        <w:r>
          <w:rPr>
            <w:rFonts w:hint="eastAsia"/>
            <w:highlight w:val="none"/>
            <w:lang w:eastAsia="zh-CN"/>
          </w:rPr>
          <w:t xml:space="preserve"> </w:t>
        </w:r>
      </w:ins>
      <w:ins w:id="3467" w:author="ZTE,Fei Xue1" w:date="2022-11-24T21:48:50Z">
        <w:r>
          <w:rPr>
            <w:highlight w:val="none"/>
          </w:rPr>
          <w:t>Uplink EARFCN</w:t>
        </w:r>
      </w:ins>
    </w:p>
    <w:p>
      <w:pPr>
        <w:pStyle w:val="52"/>
        <w:rPr>
          <w:ins w:id="3468" w:author="ZTE,Fei Xue1" w:date="2022-11-24T21:48:50Z"/>
          <w:highlight w:val="none"/>
        </w:rPr>
      </w:pPr>
      <w:ins w:id="3469" w:author="ZTE,Fei Xue1" w:date="2022-11-24T21:48:50Z">
        <w:r>
          <w:rPr>
            <w:highlight w:val="none"/>
          </w:rPr>
          <w:t>N</w:t>
        </w:r>
      </w:ins>
      <w:ins w:id="3470" w:author="ZTE,Fei Xue1" w:date="2022-11-24T21:48:50Z">
        <w:r>
          <w:rPr>
            <w:highlight w:val="none"/>
            <w:vertAlign w:val="subscript"/>
          </w:rPr>
          <w:t>DL</w:t>
        </w:r>
      </w:ins>
      <w:ins w:id="3471" w:author="ZTE,Fei Xue1" w:date="2022-11-24T21:48:50Z">
        <w:r>
          <w:rPr>
            <w:highlight w:val="none"/>
          </w:rPr>
          <w:tab/>
        </w:r>
      </w:ins>
      <w:ins w:id="3472" w:author="ZTE,Fei Xue1" w:date="2022-11-24T21:48:50Z">
        <w:r>
          <w:rPr>
            <w:highlight w:val="none"/>
          </w:rPr>
          <w:t>Downlink EARFCN</w:t>
        </w:r>
      </w:ins>
    </w:p>
    <w:p>
      <w:pPr>
        <w:pStyle w:val="52"/>
        <w:rPr>
          <w:ins w:id="3473" w:author="ZTE,Fei Xue1" w:date="2022-11-24T21:48:50Z"/>
          <w:highlight w:val="none"/>
        </w:rPr>
      </w:pPr>
      <w:ins w:id="3474" w:author="ZTE,Fei Xue1" w:date="2022-11-24T21:48:50Z">
        <w:r>
          <w:rPr>
            <w:highlight w:val="none"/>
          </w:rPr>
          <w:t>N</w:t>
        </w:r>
      </w:ins>
      <w:ins w:id="3475" w:author="ZTE,Fei Xue1" w:date="2022-11-24T21:48:50Z">
        <w:r>
          <w:rPr>
            <w:highlight w:val="none"/>
            <w:vertAlign w:val="subscript"/>
          </w:rPr>
          <w:t>Offs-DL</w:t>
        </w:r>
      </w:ins>
      <w:ins w:id="3476" w:author="ZTE,Fei Xue1" w:date="2022-11-24T21:48:50Z">
        <w:r>
          <w:rPr>
            <w:highlight w:val="none"/>
          </w:rPr>
          <w:tab/>
        </w:r>
      </w:ins>
      <w:ins w:id="3477" w:author="ZTE,Fei Xue1" w:date="2022-11-24T21:48:50Z">
        <w:r>
          <w:rPr>
            <w:highlight w:val="none"/>
          </w:rPr>
          <w:t>Offset used for calculating downlink EARFCN</w:t>
        </w:r>
      </w:ins>
    </w:p>
    <w:p>
      <w:pPr>
        <w:pStyle w:val="52"/>
        <w:rPr>
          <w:ins w:id="3478" w:author="ZTE,Fei Xue1" w:date="2022-11-24T21:48:50Z"/>
          <w:highlight w:val="none"/>
        </w:rPr>
      </w:pPr>
      <w:ins w:id="3479" w:author="ZTE,Fei Xue1" w:date="2022-11-24T21:48:50Z">
        <w:r>
          <w:rPr>
            <w:highlight w:val="none"/>
          </w:rPr>
          <w:t>N</w:t>
        </w:r>
      </w:ins>
      <w:ins w:id="3480" w:author="ZTE,Fei Xue1" w:date="2022-11-24T21:48:50Z">
        <w:r>
          <w:rPr>
            <w:highlight w:val="none"/>
            <w:vertAlign w:val="subscript"/>
          </w:rPr>
          <w:t>Offs-UL</w:t>
        </w:r>
      </w:ins>
      <w:ins w:id="3481" w:author="ZTE,Fei Xue1" w:date="2022-11-24T21:48:50Z">
        <w:r>
          <w:rPr>
            <w:highlight w:val="none"/>
          </w:rPr>
          <w:tab/>
        </w:r>
      </w:ins>
      <w:ins w:id="3482" w:author="ZTE,Fei Xue1" w:date="2022-11-24T21:48:50Z">
        <w:r>
          <w:rPr>
            <w:highlight w:val="none"/>
          </w:rPr>
          <w:t>Offset used for calculating uplink EARFCN</w:t>
        </w:r>
      </w:ins>
    </w:p>
    <w:p>
      <w:pPr>
        <w:pStyle w:val="52"/>
        <w:rPr>
          <w:ins w:id="3483" w:author="ZTE,Fei Xue1" w:date="2022-11-24T21:48:50Z"/>
          <w:highlight w:val="none"/>
        </w:rPr>
      </w:pPr>
      <w:ins w:id="3484" w:author="ZTE,Fei Xue1" w:date="2022-11-24T21:48:50Z">
        <w:r>
          <w:rPr>
            <w:highlight w:val="none"/>
          </w:rPr>
          <w:t>N</w:t>
        </w:r>
      </w:ins>
      <w:ins w:id="3485" w:author="ZTE,Fei Xue1" w:date="2022-11-24T21:48:50Z">
        <w:r>
          <w:rPr>
            <w:highlight w:val="none"/>
            <w:vertAlign w:val="subscript"/>
          </w:rPr>
          <w:t>RB</w:t>
        </w:r>
      </w:ins>
      <w:ins w:id="3486" w:author="ZTE,Fei Xue1" w:date="2022-11-24T21:48:50Z">
        <w:r>
          <w:rPr>
            <w:highlight w:val="none"/>
          </w:rPr>
          <w:tab/>
        </w:r>
      </w:ins>
      <w:ins w:id="3487" w:author="ZTE,Fei Xue1" w:date="2022-11-24T21:48:50Z">
        <w:r>
          <w:rPr>
            <w:i/>
            <w:highlight w:val="none"/>
          </w:rPr>
          <w:t>Transmission bandwidth configuration</w:t>
        </w:r>
      </w:ins>
      <w:ins w:id="3488" w:author="ZTE,Fei Xue1" w:date="2022-11-24T21:48:50Z">
        <w:r>
          <w:rPr>
            <w:highlight w:val="none"/>
          </w:rPr>
          <w:t>, expressed in resource blocks.</w:t>
        </w:r>
      </w:ins>
    </w:p>
    <w:p>
      <w:pPr>
        <w:pStyle w:val="52"/>
        <w:rPr>
          <w:ins w:id="3489" w:author="ZTE,Fei Xue1" w:date="2022-11-24T21:48:50Z"/>
          <w:highlight w:val="none"/>
        </w:rPr>
      </w:pPr>
      <w:ins w:id="3490" w:author="ZTE,Fei Xue1" w:date="2022-11-24T21:48:50Z">
        <w:r>
          <w:rPr>
            <w:highlight w:val="none"/>
          </w:rPr>
          <w:t>N</w:t>
        </w:r>
      </w:ins>
      <w:ins w:id="3491" w:author="ZTE,Fei Xue1" w:date="2022-11-24T21:48:50Z">
        <w:r>
          <w:rPr>
            <w:highlight w:val="none"/>
            <w:vertAlign w:val="subscript"/>
          </w:rPr>
          <w:t>UL</w:t>
        </w:r>
      </w:ins>
      <w:ins w:id="3492" w:author="ZTE,Fei Xue1" w:date="2022-11-24T21:48:50Z">
        <w:r>
          <w:rPr>
            <w:highlight w:val="none"/>
          </w:rPr>
          <w:tab/>
        </w:r>
      </w:ins>
      <w:ins w:id="3493" w:author="ZTE,Fei Xue1" w:date="2022-11-24T21:48:50Z">
        <w:r>
          <w:rPr>
            <w:highlight w:val="none"/>
          </w:rPr>
          <w:t>Uplink EARFCN</w:t>
        </w:r>
      </w:ins>
    </w:p>
    <w:p>
      <w:pPr>
        <w:pStyle w:val="52"/>
        <w:rPr>
          <w:ins w:id="3494" w:author="ZTE,Fei Xue1" w:date="2022-11-24T21:48:50Z"/>
        </w:rPr>
      </w:pPr>
      <w:ins w:id="3495" w:author="ZTE,Fei Xue1" w:date="2022-11-24T21:48:50Z">
        <w:r>
          <w:rPr/>
          <w:t>P</w:t>
        </w:r>
      </w:ins>
      <w:ins w:id="3496" w:author="ZTE,Fei Xue1" w:date="2022-11-24T21:48:50Z">
        <w:r>
          <w:rPr>
            <w:vertAlign w:val="subscript"/>
          </w:rPr>
          <w:t>EIRP,N</w:t>
        </w:r>
      </w:ins>
      <w:ins w:id="3497" w:author="ZTE,Fei Xue1" w:date="2022-11-24T21:48:50Z">
        <w:r>
          <w:rPr/>
          <w:tab/>
        </w:r>
      </w:ins>
      <w:ins w:id="3498" w:author="ZTE,Fei Xue1" w:date="2022-11-24T21:48:50Z">
        <w:r>
          <w:rPr/>
          <w:t>EIRP level for channel N.</w:t>
        </w:r>
      </w:ins>
    </w:p>
    <w:p>
      <w:pPr>
        <w:pStyle w:val="52"/>
        <w:rPr>
          <w:ins w:id="3499" w:author="ZTE,Fei Xue1" w:date="2022-11-24T21:48:50Z"/>
          <w:lang w:eastAsia="zh-CN"/>
        </w:rPr>
      </w:pPr>
      <w:ins w:id="3500" w:author="ZTE,Fei Xue1" w:date="2022-11-24T21:48:50Z">
        <w:r>
          <w:rPr/>
          <w:t>P</w:t>
        </w:r>
      </w:ins>
      <w:ins w:id="3501" w:author="ZTE,Fei Xue1" w:date="2022-11-24T21:48:50Z">
        <w:r>
          <w:rPr>
            <w:vertAlign w:val="subscript"/>
          </w:rPr>
          <w:t>max,c,AC</w:t>
        </w:r>
      </w:ins>
      <w:ins w:id="3502" w:author="ZTE,Fei Xue1" w:date="2022-11-24T21:48:50Z">
        <w:r>
          <w:rPr>
            <w:b/>
            <w:vertAlign w:val="subscript"/>
          </w:rPr>
          <w:tab/>
        </w:r>
      </w:ins>
      <w:ins w:id="3503" w:author="ZTE,Fei Xue1" w:date="2022-11-24T21:48:50Z">
        <w:r>
          <w:rPr>
            <w:i/>
          </w:rPr>
          <w:t xml:space="preserve">Maximum carrier output power </w:t>
        </w:r>
      </w:ins>
      <w:ins w:id="3504" w:author="ZTE,Fei Xue1" w:date="2022-11-24T21:48:50Z">
        <w:r>
          <w:rPr/>
          <w:t>measured</w:t>
        </w:r>
      </w:ins>
      <w:ins w:id="3505" w:author="ZTE,Fei Xue1" w:date="2022-11-24T21:48:50Z">
        <w:r>
          <w:rPr>
            <w:i/>
          </w:rPr>
          <w:t xml:space="preserve"> </w:t>
        </w:r>
      </w:ins>
      <w:ins w:id="3506" w:author="ZTE,Fei Xue1" w:date="2022-11-24T21:48:50Z">
        <w:r>
          <w:rPr/>
          <w:t>per</w:t>
        </w:r>
      </w:ins>
      <w:ins w:id="3507" w:author="ZTE,Fei Xue1" w:date="2022-11-24T21:48:50Z">
        <w:r>
          <w:rPr>
            <w:i/>
          </w:rPr>
          <w:t xml:space="preserve"> antenna connector.</w:t>
        </w:r>
      </w:ins>
    </w:p>
    <w:p>
      <w:pPr>
        <w:pStyle w:val="52"/>
        <w:rPr>
          <w:ins w:id="3508" w:author="ZTE,Fei Xue1" w:date="2022-11-24T21:48:50Z"/>
          <w:i/>
        </w:rPr>
      </w:pPr>
      <w:ins w:id="3509" w:author="ZTE,Fei Xue1" w:date="2022-11-24T21:48:50Z">
        <w:bookmarkStart w:id="38" w:name="_Hlk500709692"/>
        <w:r>
          <w:rPr/>
          <w:t>P</w:t>
        </w:r>
      </w:ins>
      <w:ins w:id="3510" w:author="ZTE,Fei Xue1" w:date="2022-11-24T21:48:50Z">
        <w:r>
          <w:rPr>
            <w:vertAlign w:val="subscript"/>
          </w:rPr>
          <w:t>max,c,TABC</w:t>
        </w:r>
        <w:bookmarkEnd w:id="38"/>
      </w:ins>
      <w:ins w:id="3511" w:author="ZTE,Fei Xue1" w:date="2022-11-24T21:48:50Z">
        <w:r>
          <w:rPr>
            <w:vertAlign w:val="subscript"/>
          </w:rPr>
          <w:tab/>
        </w:r>
      </w:ins>
      <w:ins w:id="3512" w:author="ZTE,Fei Xue1" w:date="2022-11-24T21:48:50Z">
        <w:r>
          <w:rPr/>
          <w:t xml:space="preserve">The </w:t>
        </w:r>
      </w:ins>
      <w:ins w:id="3513" w:author="ZTE,Fei Xue1" w:date="2022-11-24T21:48:50Z">
        <w:r>
          <w:rPr>
            <w:i/>
          </w:rPr>
          <w:t>maximum carrier output power per TAB connector.</w:t>
        </w:r>
      </w:ins>
    </w:p>
    <w:p>
      <w:pPr>
        <w:pStyle w:val="52"/>
        <w:rPr>
          <w:ins w:id="3514" w:author="ZTE,Fei Xue1" w:date="2022-11-24T21:48:50Z"/>
        </w:rPr>
      </w:pPr>
      <w:ins w:id="3515" w:author="ZTE,Fei Xue1" w:date="2022-11-24T21:48:50Z">
        <w:r>
          <w:rPr/>
          <w:t>P</w:t>
        </w:r>
      </w:ins>
      <w:ins w:id="3516" w:author="ZTE,Fei Xue1" w:date="2022-11-24T21:48:50Z">
        <w:r>
          <w:rPr>
            <w:vertAlign w:val="subscript"/>
          </w:rPr>
          <w:t>max,c</w:t>
        </w:r>
      </w:ins>
      <w:ins w:id="3517" w:author="ZTE,Fei Xue1" w:date="2022-11-24T21:48:50Z">
        <w:r>
          <w:rPr>
            <w:b/>
            <w:vertAlign w:val="subscript"/>
          </w:rPr>
          <w:t>,</w:t>
        </w:r>
      </w:ins>
      <w:ins w:id="3518" w:author="ZTE,Fei Xue1" w:date="2022-11-24T21:48:50Z">
        <w:r>
          <w:rPr>
            <w:vertAlign w:val="subscript"/>
          </w:rPr>
          <w:t>TRP</w:t>
        </w:r>
      </w:ins>
      <w:ins w:id="3519" w:author="ZTE,Fei Xue1" w:date="2022-11-24T21:48:50Z">
        <w:r>
          <w:rPr>
            <w:b/>
            <w:vertAlign w:val="subscript"/>
          </w:rPr>
          <w:tab/>
        </w:r>
      </w:ins>
      <w:ins w:id="3520" w:author="ZTE,Fei Xue1" w:date="2022-11-24T21:48:50Z">
        <w:r>
          <w:rPr>
            <w:i/>
          </w:rPr>
          <w:t xml:space="preserve">Maximum carrier TRP output power </w:t>
        </w:r>
      </w:ins>
      <w:ins w:id="3521" w:author="ZTE,Fei Xue1" w:date="2022-11-24T21:48:50Z">
        <w:r>
          <w:rPr/>
          <w:t>measured</w:t>
        </w:r>
      </w:ins>
      <w:ins w:id="3522" w:author="ZTE,Fei Xue1" w:date="2022-11-24T21:48:50Z">
        <w:r>
          <w:rPr>
            <w:i/>
          </w:rPr>
          <w:t xml:space="preserve"> </w:t>
        </w:r>
      </w:ins>
      <w:ins w:id="3523" w:author="ZTE,Fei Xue1" w:date="2022-11-24T21:48:50Z">
        <w:r>
          <w:rPr/>
          <w:t xml:space="preserve">at the RIB(s), and corresponding to the declared </w:t>
        </w:r>
      </w:ins>
      <w:ins w:id="3524" w:author="ZTE,Fei Xue1" w:date="2022-11-24T21:48:50Z">
        <w:r>
          <w:rPr>
            <w:i/>
          </w:rPr>
          <w:t>rated carrier TRP output power</w:t>
        </w:r>
      </w:ins>
      <w:ins w:id="3525" w:author="ZTE,Fei Xue1" w:date="2022-11-24T21:48:50Z">
        <w:r>
          <w:rPr/>
          <w:t xml:space="preserve"> (</w:t>
        </w:r>
      </w:ins>
      <w:ins w:id="3526" w:author="ZTE,Fei Xue1" w:date="2022-11-24T21:48:50Z">
        <w:r>
          <w:rPr>
            <w:bCs/>
          </w:rPr>
          <w:t>P</w:t>
        </w:r>
      </w:ins>
      <w:ins w:id="3527" w:author="ZTE,Fei Xue1" w:date="2022-11-24T21:48:50Z">
        <w:r>
          <w:rPr>
            <w:bCs/>
            <w:vertAlign w:val="subscript"/>
          </w:rPr>
          <w:t>rated,c,TRP</w:t>
        </w:r>
      </w:ins>
      <w:ins w:id="3528" w:author="ZTE,Fei Xue1" w:date="2022-11-24T21:48:50Z">
        <w:r>
          <w:rPr/>
          <w:t>).</w:t>
        </w:r>
      </w:ins>
    </w:p>
    <w:p>
      <w:pPr>
        <w:pStyle w:val="52"/>
        <w:rPr>
          <w:ins w:id="3529" w:author="ZTE,Fei Xue1" w:date="2022-11-24T21:48:50Z"/>
          <w:i/>
        </w:rPr>
      </w:pPr>
      <w:ins w:id="3530" w:author="ZTE,Fei Xue1" w:date="2022-11-24T21:48:50Z">
        <w:r>
          <w:rPr/>
          <w:t>P</w:t>
        </w:r>
      </w:ins>
      <w:ins w:id="3531" w:author="ZTE,Fei Xue1" w:date="2022-11-24T21:48:50Z">
        <w:r>
          <w:rPr>
            <w:vertAlign w:val="subscript"/>
          </w:rPr>
          <w:t>max</w:t>
        </w:r>
      </w:ins>
      <w:ins w:id="3532" w:author="ZTE,Fei Xue1" w:date="2022-11-24T21:48:50Z">
        <w:r>
          <w:rPr>
            <w:vertAlign w:val="subscript"/>
            <w:lang w:eastAsia="zh-CN"/>
          </w:rPr>
          <w:t>,c,EIRP</w:t>
        </w:r>
      </w:ins>
      <w:ins w:id="3533" w:author="ZTE,Fei Xue1" w:date="2022-11-24T21:48:50Z">
        <w:r>
          <w:rPr>
            <w:lang w:eastAsia="zh-CN"/>
          </w:rPr>
          <w:tab/>
        </w:r>
      </w:ins>
      <w:ins w:id="3534" w:author="ZTE,Fei Xue1" w:date="2022-11-24T21:48:50Z">
        <w:r>
          <w:rPr>
            <w:lang w:eastAsia="zh-CN"/>
          </w:rPr>
          <w:t xml:space="preserve">The </w:t>
        </w:r>
      </w:ins>
      <w:ins w:id="3535" w:author="ZTE,Fei Xue1" w:date="2022-11-24T21:48:50Z">
        <w:r>
          <w:rPr/>
          <w:t>maximum carrier EIRP</w:t>
        </w:r>
      </w:ins>
      <w:ins w:id="3536" w:author="ZTE,Fei Xue1" w:date="2022-11-24T21:48:50Z">
        <w:r>
          <w:rPr>
            <w:i/>
          </w:rPr>
          <w:t xml:space="preserve"> </w:t>
        </w:r>
      </w:ins>
      <w:ins w:id="3537" w:author="ZTE,Fei Xue1" w:date="2022-11-24T21:48:50Z">
        <w:r>
          <w:rPr>
            <w:rFonts w:cs="v5.0.0"/>
          </w:rPr>
          <w:t>when the SAN is configured at the maximum rated carrier output TRP (P</w:t>
        </w:r>
      </w:ins>
      <w:ins w:id="3538" w:author="ZTE,Fei Xue1" w:date="2022-11-24T21:48:50Z">
        <w:r>
          <w:rPr>
            <w:rFonts w:cs="v5.0.0"/>
            <w:vertAlign w:val="subscript"/>
          </w:rPr>
          <w:t>rated,c,TRP</w:t>
        </w:r>
      </w:ins>
      <w:ins w:id="3539" w:author="ZTE,Fei Xue1" w:date="2022-11-24T21:48:50Z">
        <w:r>
          <w:rPr>
            <w:rFonts w:cs="v5.0.0"/>
          </w:rPr>
          <w:t>).</w:t>
        </w:r>
      </w:ins>
    </w:p>
    <w:p>
      <w:pPr>
        <w:pStyle w:val="52"/>
        <w:rPr>
          <w:ins w:id="3540" w:author="ZTE,Fei Xue1" w:date="2022-11-24T21:48:50Z"/>
          <w:lang w:eastAsia="zh-CN"/>
        </w:rPr>
      </w:pPr>
      <w:ins w:id="3541" w:author="ZTE,Fei Xue1" w:date="2022-11-24T21:48:50Z">
        <w:r>
          <w:rPr/>
          <w:t>P</w:t>
        </w:r>
      </w:ins>
      <w:ins w:id="3542" w:author="ZTE,Fei Xue1" w:date="2022-11-24T21:48:50Z">
        <w:r>
          <w:rPr>
            <w:vertAlign w:val="subscript"/>
          </w:rPr>
          <w:t>rated,c,sys</w:t>
        </w:r>
      </w:ins>
      <w:ins w:id="3543" w:author="ZTE,Fei Xue1" w:date="2022-11-24T21:48:50Z">
        <w:r>
          <w:rPr/>
          <w:t xml:space="preserve"> </w:t>
        </w:r>
      </w:ins>
      <w:ins w:id="3544" w:author="ZTE,Fei Xue1" w:date="2022-11-24T21:48:50Z">
        <w:r>
          <w:rPr/>
          <w:tab/>
        </w:r>
      </w:ins>
      <w:ins w:id="3545" w:author="ZTE,Fei Xue1" w:date="2022-11-24T21:48:50Z">
        <w:r>
          <w:rPr/>
          <w:t>P</w:t>
        </w:r>
      </w:ins>
      <w:ins w:id="3546" w:author="ZTE,Fei Xue1" w:date="2022-11-24T21:48:50Z">
        <w:r>
          <w:rPr>
            <w:vertAlign w:val="subscript"/>
          </w:rPr>
          <w:t>rated,c,sys,GEO</w:t>
        </w:r>
      </w:ins>
      <w:ins w:id="3547" w:author="ZTE,Fei Xue1" w:date="2022-11-24T21:48:50Z">
        <w:r>
          <w:rPr>
            <w:lang w:eastAsia="zh-CN"/>
          </w:rPr>
          <w:t xml:space="preserve"> for SAN GEO class or </w:t>
        </w:r>
      </w:ins>
      <w:ins w:id="3548" w:author="ZTE,Fei Xue1" w:date="2022-11-24T21:48:50Z">
        <w:r>
          <w:rPr/>
          <w:t>P</w:t>
        </w:r>
      </w:ins>
      <w:ins w:id="3549" w:author="ZTE,Fei Xue1" w:date="2022-11-24T21:48:50Z">
        <w:r>
          <w:rPr>
            <w:vertAlign w:val="subscript"/>
          </w:rPr>
          <w:t>rated,c,sys,LEO</w:t>
        </w:r>
      </w:ins>
      <w:ins w:id="3550" w:author="ZTE,Fei Xue1" w:date="2022-11-24T21:48:50Z">
        <w:r>
          <w:rPr>
            <w:lang w:eastAsia="zh-CN"/>
          </w:rPr>
          <w:t xml:space="preserve"> for SAN LEO class.</w:t>
        </w:r>
      </w:ins>
    </w:p>
    <w:p>
      <w:pPr>
        <w:pStyle w:val="52"/>
        <w:rPr>
          <w:ins w:id="3551" w:author="ZTE,Fei Xue1" w:date="2022-11-24T21:48:50Z"/>
          <w:lang w:eastAsia="zh-CN"/>
        </w:rPr>
      </w:pPr>
      <w:ins w:id="3552" w:author="ZTE,Fei Xue1" w:date="2022-11-24T21:48:50Z">
        <w:r>
          <w:rPr>
            <w:bCs/>
          </w:rPr>
          <w:t>P</w:t>
        </w:r>
      </w:ins>
      <w:ins w:id="3553" w:author="ZTE,Fei Xue1" w:date="2022-11-24T21:48:50Z">
        <w:r>
          <w:rPr>
            <w:bCs/>
            <w:vertAlign w:val="subscript"/>
          </w:rPr>
          <w:t>rated,c,TRP</w:t>
        </w:r>
      </w:ins>
      <w:ins w:id="3554" w:author="ZTE,Fei Xue1" w:date="2022-11-24T21:48:50Z">
        <w:r>
          <w:rPr>
            <w:bCs/>
          </w:rPr>
          <w:tab/>
        </w:r>
      </w:ins>
      <w:ins w:id="3555" w:author="ZTE,Fei Xue1" w:date="2022-11-24T21:48:50Z">
        <w:r>
          <w:rPr>
            <w:i/>
          </w:rPr>
          <w:t xml:space="preserve">Rated carrier TRP output power </w:t>
        </w:r>
      </w:ins>
      <w:ins w:id="3556" w:author="ZTE,Fei Xue1" w:date="2022-11-24T21:48:50Z">
        <w:r>
          <w:rPr/>
          <w:t>declared</w:t>
        </w:r>
      </w:ins>
      <w:ins w:id="3557" w:author="ZTE,Fei Xue1" w:date="2022-11-24T21:48:50Z">
        <w:r>
          <w:rPr>
            <w:i/>
          </w:rPr>
          <w:t xml:space="preserve"> </w:t>
        </w:r>
      </w:ins>
      <w:ins w:id="3558" w:author="ZTE,Fei Xue1" w:date="2022-11-24T21:48:50Z">
        <w:r>
          <w:rPr/>
          <w:t>per RIB</w:t>
        </w:r>
      </w:ins>
    </w:p>
    <w:p>
      <w:pPr>
        <w:pStyle w:val="52"/>
        <w:rPr>
          <w:ins w:id="3559" w:author="ZTE,Fei Xue1" w:date="2022-11-24T21:48:50Z"/>
          <w:lang w:eastAsia="zh-CN"/>
        </w:rPr>
      </w:pPr>
      <w:ins w:id="3560" w:author="ZTE,Fei Xue1" w:date="2022-11-24T21:48:50Z">
        <w:r>
          <w:rPr/>
          <w:t>P</w:t>
        </w:r>
      </w:ins>
      <w:ins w:id="3561" w:author="ZTE,Fei Xue1" w:date="2022-11-24T21:48:50Z">
        <w:r>
          <w:rPr>
            <w:vertAlign w:val="subscript"/>
          </w:rPr>
          <w:t>rated,c,sys,GEO</w:t>
        </w:r>
      </w:ins>
      <w:ins w:id="3562" w:author="ZTE,Fei Xue1" w:date="2022-11-24T21:48:50Z">
        <w:r>
          <w:rPr/>
          <w:t xml:space="preserve"> </w:t>
        </w:r>
      </w:ins>
      <w:ins w:id="3563" w:author="ZTE,Fei Xue1" w:date="2022-11-24T21:48:50Z">
        <w:r>
          <w:rPr/>
          <w:tab/>
        </w:r>
      </w:ins>
      <w:ins w:id="3564" w:author="ZTE,Fei Xue1" w:date="2022-11-24T21:48:50Z">
        <w:r>
          <w:rPr>
            <w:lang w:eastAsia="zh-CN"/>
          </w:rPr>
          <w:t>The sum of P</w:t>
        </w:r>
      </w:ins>
      <w:ins w:id="3565" w:author="ZTE,Fei Xue1" w:date="2022-11-24T21:48:50Z">
        <w:r>
          <w:rPr>
            <w:vertAlign w:val="subscript"/>
            <w:lang w:eastAsia="zh-CN"/>
          </w:rPr>
          <w:t>rated,c,TABC</w:t>
        </w:r>
      </w:ins>
      <w:ins w:id="3566" w:author="ZTE,Fei Xue1" w:date="2022-11-24T21:48:50Z">
        <w:r>
          <w:rPr>
            <w:lang w:eastAsia="zh-CN"/>
          </w:rPr>
          <w:t xml:space="preserve"> for all </w:t>
        </w:r>
      </w:ins>
      <w:ins w:id="3567" w:author="ZTE,Fei Xue1" w:date="2022-11-24T21:48:50Z">
        <w:r>
          <w:rPr>
            <w:i/>
            <w:lang w:eastAsia="zh-CN"/>
          </w:rPr>
          <w:t>TAB</w:t>
        </w:r>
      </w:ins>
      <w:ins w:id="3568" w:author="ZTE,Fei Xue1" w:date="2022-11-24T21:48:50Z">
        <w:r>
          <w:rPr>
            <w:i/>
          </w:rPr>
          <w:t xml:space="preserve"> connectors</w:t>
        </w:r>
      </w:ins>
      <w:ins w:id="3569" w:author="ZTE,Fei Xue1" w:date="2022-11-24T21:48:50Z">
        <w:r>
          <w:rPr>
            <w:lang w:eastAsia="zh-CN"/>
          </w:rPr>
          <w:t xml:space="preserve"> for a single carrier of the SAN GEO class.</w:t>
        </w:r>
      </w:ins>
    </w:p>
    <w:p>
      <w:pPr>
        <w:pStyle w:val="52"/>
        <w:rPr>
          <w:ins w:id="3570" w:author="ZTE,Fei Xue1" w:date="2022-11-24T21:48:50Z"/>
          <w:lang w:eastAsia="zh-CN"/>
        </w:rPr>
      </w:pPr>
      <w:ins w:id="3571" w:author="ZTE,Fei Xue1" w:date="2022-11-24T21:48:50Z">
        <w:r>
          <w:rPr/>
          <w:t>P</w:t>
        </w:r>
      </w:ins>
      <w:ins w:id="3572" w:author="ZTE,Fei Xue1" w:date="2022-11-24T21:48:50Z">
        <w:r>
          <w:rPr>
            <w:vertAlign w:val="subscript"/>
          </w:rPr>
          <w:t>rated,c,sys,LEO</w:t>
        </w:r>
      </w:ins>
      <w:ins w:id="3573" w:author="ZTE,Fei Xue1" w:date="2022-11-24T21:48:50Z">
        <w:r>
          <w:rPr/>
          <w:t xml:space="preserve"> </w:t>
        </w:r>
      </w:ins>
      <w:ins w:id="3574" w:author="ZTE,Fei Xue1" w:date="2022-11-24T21:48:50Z">
        <w:r>
          <w:rPr/>
          <w:tab/>
        </w:r>
      </w:ins>
      <w:ins w:id="3575" w:author="ZTE,Fei Xue1" w:date="2022-11-24T21:48:50Z">
        <w:r>
          <w:rPr>
            <w:lang w:eastAsia="zh-CN"/>
          </w:rPr>
          <w:t>The sum of P</w:t>
        </w:r>
      </w:ins>
      <w:ins w:id="3576" w:author="ZTE,Fei Xue1" w:date="2022-11-24T21:48:50Z">
        <w:r>
          <w:rPr>
            <w:vertAlign w:val="subscript"/>
            <w:lang w:eastAsia="zh-CN"/>
          </w:rPr>
          <w:t>rated,c,TABC</w:t>
        </w:r>
      </w:ins>
      <w:ins w:id="3577" w:author="ZTE,Fei Xue1" w:date="2022-11-24T21:48:50Z">
        <w:r>
          <w:rPr>
            <w:lang w:eastAsia="zh-CN"/>
          </w:rPr>
          <w:t xml:space="preserve"> for all </w:t>
        </w:r>
      </w:ins>
      <w:ins w:id="3578" w:author="ZTE,Fei Xue1" w:date="2022-11-24T21:48:50Z">
        <w:r>
          <w:rPr>
            <w:i/>
            <w:lang w:eastAsia="zh-CN"/>
          </w:rPr>
          <w:t>TAB</w:t>
        </w:r>
      </w:ins>
      <w:ins w:id="3579" w:author="ZTE,Fei Xue1" w:date="2022-11-24T21:48:50Z">
        <w:r>
          <w:rPr>
            <w:i/>
          </w:rPr>
          <w:t xml:space="preserve"> connectors</w:t>
        </w:r>
      </w:ins>
      <w:ins w:id="3580" w:author="ZTE,Fei Xue1" w:date="2022-11-24T21:48:50Z">
        <w:r>
          <w:rPr>
            <w:lang w:eastAsia="zh-CN"/>
          </w:rPr>
          <w:t xml:space="preserve"> for a single carrier of the SAN LEO class.</w:t>
        </w:r>
      </w:ins>
    </w:p>
    <w:p>
      <w:pPr>
        <w:pStyle w:val="52"/>
        <w:rPr>
          <w:ins w:id="3581" w:author="ZTE,Fei Xue1" w:date="2022-11-24T21:48:50Z"/>
        </w:rPr>
      </w:pPr>
      <w:ins w:id="3582" w:author="ZTE,Fei Xue1" w:date="2022-11-24T21:48:50Z">
        <w:r>
          <w:rPr/>
          <w:t>P</w:t>
        </w:r>
      </w:ins>
      <w:ins w:id="3583" w:author="ZTE,Fei Xue1" w:date="2022-11-24T21:48:50Z">
        <w:r>
          <w:rPr>
            <w:vertAlign w:val="subscript"/>
          </w:rPr>
          <w:t>rated,c,TABC</w:t>
        </w:r>
      </w:ins>
      <w:ins w:id="3584" w:author="ZTE,Fei Xue1" w:date="2022-11-24T21:48:50Z">
        <w:r>
          <w:rPr/>
          <w:t xml:space="preserve"> </w:t>
        </w:r>
      </w:ins>
      <w:ins w:id="3585" w:author="ZTE,Fei Xue1" w:date="2022-11-24T21:48:50Z">
        <w:r>
          <w:rPr/>
          <w:tab/>
        </w:r>
      </w:ins>
      <w:ins w:id="3586" w:author="ZTE,Fei Xue1" w:date="2022-11-24T21:48:50Z">
        <w:r>
          <w:rPr/>
          <w:t>P</w:t>
        </w:r>
      </w:ins>
      <w:ins w:id="3587" w:author="ZTE,Fei Xue1" w:date="2022-11-24T21:48:50Z">
        <w:r>
          <w:rPr>
            <w:vertAlign w:val="subscript"/>
          </w:rPr>
          <w:t>rated,c,TABC,GEO</w:t>
        </w:r>
      </w:ins>
      <w:ins w:id="3588" w:author="ZTE,Fei Xue1" w:date="2022-11-24T21:48:50Z">
        <w:r>
          <w:rPr/>
          <w:t xml:space="preserve"> for SAN GEO class or P</w:t>
        </w:r>
      </w:ins>
      <w:ins w:id="3589" w:author="ZTE,Fei Xue1" w:date="2022-11-24T21:48:50Z">
        <w:r>
          <w:rPr>
            <w:vertAlign w:val="subscript"/>
          </w:rPr>
          <w:t>rated,c,TABC,LEO</w:t>
        </w:r>
      </w:ins>
      <w:ins w:id="3590" w:author="ZTE,Fei Xue1" w:date="2022-11-24T21:48:50Z">
        <w:r>
          <w:rPr/>
          <w:t xml:space="preserve"> for SAN LEO class. </w:t>
        </w:r>
      </w:ins>
    </w:p>
    <w:p>
      <w:pPr>
        <w:pStyle w:val="52"/>
        <w:rPr>
          <w:ins w:id="3591" w:author="ZTE,Fei Xue1" w:date="2022-11-24T21:48:50Z"/>
        </w:rPr>
      </w:pPr>
      <w:ins w:id="3592" w:author="ZTE,Fei Xue1" w:date="2022-11-24T21:48:50Z">
        <w:r>
          <w:rPr/>
          <w:t>P</w:t>
        </w:r>
      </w:ins>
      <w:ins w:id="3593" w:author="ZTE,Fei Xue1" w:date="2022-11-24T21:48:50Z">
        <w:r>
          <w:rPr>
            <w:vertAlign w:val="subscript"/>
          </w:rPr>
          <w:t>rated,c,TABC,GEO</w:t>
        </w:r>
      </w:ins>
      <w:ins w:id="3594" w:author="ZTE,Fei Xue1" w:date="2022-11-24T21:48:50Z">
        <w:r>
          <w:rPr/>
          <w:t xml:space="preserve"> </w:t>
        </w:r>
      </w:ins>
      <w:ins w:id="3595" w:author="ZTE,Fei Xue1" w:date="2022-11-24T21:48:50Z">
        <w:r>
          <w:rPr/>
          <w:tab/>
        </w:r>
      </w:ins>
      <w:ins w:id="3596" w:author="ZTE,Fei Xue1" w:date="2022-11-24T21:48:50Z">
        <w:r>
          <w:rPr/>
          <w:t xml:space="preserve">The </w:t>
        </w:r>
      </w:ins>
      <w:ins w:id="3597" w:author="ZTE,Fei Xue1" w:date="2022-11-24T21:48:50Z">
        <w:r>
          <w:rPr>
            <w:i/>
          </w:rPr>
          <w:t xml:space="preserve">rated carrier output power per TAB connector </w:t>
        </w:r>
      </w:ins>
      <w:ins w:id="3598" w:author="ZTE,Fei Xue1" w:date="2022-11-24T21:48:50Z">
        <w:r>
          <w:rPr>
            <w:lang w:eastAsia="zh-CN"/>
          </w:rPr>
          <w:t>of the SAN G</w:t>
        </w:r>
      </w:ins>
      <w:ins w:id="3599" w:author="ZTE,Fei Xue1" w:date="2022-11-24T21:48:50Z">
        <w:r>
          <w:rPr/>
          <w:t>EO class</w:t>
        </w:r>
      </w:ins>
      <w:ins w:id="3600" w:author="ZTE,Fei Xue1" w:date="2022-11-24T21:48:50Z">
        <w:r>
          <w:rPr>
            <w:i/>
          </w:rPr>
          <w:t>.</w:t>
        </w:r>
      </w:ins>
    </w:p>
    <w:p>
      <w:pPr>
        <w:pStyle w:val="52"/>
        <w:rPr>
          <w:ins w:id="3601" w:author="ZTE,Fei Xue1" w:date="2022-11-24T21:48:50Z"/>
          <w:bCs/>
        </w:rPr>
      </w:pPr>
      <w:ins w:id="3602" w:author="ZTE,Fei Xue1" w:date="2022-11-24T21:48:50Z">
        <w:r>
          <w:rPr/>
          <w:t>P</w:t>
        </w:r>
      </w:ins>
      <w:ins w:id="3603" w:author="ZTE,Fei Xue1" w:date="2022-11-24T21:48:50Z">
        <w:r>
          <w:rPr>
            <w:vertAlign w:val="subscript"/>
          </w:rPr>
          <w:t>rated,c,TABC,LEO</w:t>
        </w:r>
      </w:ins>
      <w:ins w:id="3604" w:author="ZTE,Fei Xue1" w:date="2022-11-24T21:48:50Z">
        <w:r>
          <w:rPr/>
          <w:t xml:space="preserve"> </w:t>
        </w:r>
      </w:ins>
      <w:ins w:id="3605" w:author="ZTE,Fei Xue1" w:date="2022-11-24T21:48:50Z">
        <w:r>
          <w:rPr/>
          <w:tab/>
        </w:r>
      </w:ins>
      <w:ins w:id="3606" w:author="ZTE,Fei Xue1" w:date="2022-11-24T21:48:50Z">
        <w:r>
          <w:rPr/>
          <w:t xml:space="preserve">The </w:t>
        </w:r>
      </w:ins>
      <w:ins w:id="3607" w:author="ZTE,Fei Xue1" w:date="2022-11-24T21:48:50Z">
        <w:r>
          <w:rPr>
            <w:i/>
          </w:rPr>
          <w:t xml:space="preserve">rated carrier output power per TAB connector </w:t>
        </w:r>
      </w:ins>
      <w:ins w:id="3608" w:author="ZTE,Fei Xue1" w:date="2022-11-24T21:48:50Z">
        <w:r>
          <w:rPr>
            <w:lang w:eastAsia="zh-CN"/>
          </w:rPr>
          <w:t>of the SAN L</w:t>
        </w:r>
      </w:ins>
      <w:ins w:id="3609" w:author="ZTE,Fei Xue1" w:date="2022-11-24T21:48:50Z">
        <w:r>
          <w:rPr/>
          <w:t>EO class</w:t>
        </w:r>
      </w:ins>
      <w:ins w:id="3610" w:author="ZTE,Fei Xue1" w:date="2022-11-24T21:48:50Z">
        <w:r>
          <w:rPr>
            <w:i/>
          </w:rPr>
          <w:t>.</w:t>
        </w:r>
      </w:ins>
    </w:p>
    <w:p>
      <w:pPr>
        <w:pStyle w:val="52"/>
        <w:rPr>
          <w:ins w:id="3611" w:author="ZTE,Fei Xue1" w:date="2022-11-24T21:48:50Z"/>
          <w:lang w:eastAsia="zh-CN"/>
        </w:rPr>
      </w:pPr>
      <w:ins w:id="3612" w:author="ZTE,Fei Xue1" w:date="2022-11-24T21:48:50Z">
        <w:r>
          <w:rPr>
            <w:bCs/>
          </w:rPr>
          <w:t>P</w:t>
        </w:r>
      </w:ins>
      <w:ins w:id="3613" w:author="ZTE,Fei Xue1" w:date="2022-11-24T21:48:50Z">
        <w:r>
          <w:rPr>
            <w:bCs/>
            <w:vertAlign w:val="subscript"/>
          </w:rPr>
          <w:t>rated,c,TRP</w:t>
        </w:r>
      </w:ins>
      <w:ins w:id="3614" w:author="ZTE,Fei Xue1" w:date="2022-11-24T21:48:50Z">
        <w:r>
          <w:rPr>
            <w:bCs/>
          </w:rPr>
          <w:tab/>
        </w:r>
      </w:ins>
      <w:ins w:id="3615" w:author="ZTE,Fei Xue1" w:date="2022-11-24T21:48:50Z">
        <w:r>
          <w:rPr>
            <w:i/>
          </w:rPr>
          <w:t xml:space="preserve">Rated carrier TRP output power </w:t>
        </w:r>
      </w:ins>
      <w:ins w:id="3616" w:author="ZTE,Fei Xue1" w:date="2022-11-24T21:48:50Z">
        <w:r>
          <w:rPr/>
          <w:t>declared</w:t>
        </w:r>
      </w:ins>
      <w:ins w:id="3617" w:author="ZTE,Fei Xue1" w:date="2022-11-24T21:48:50Z">
        <w:r>
          <w:rPr>
            <w:i/>
          </w:rPr>
          <w:t xml:space="preserve"> </w:t>
        </w:r>
      </w:ins>
      <w:ins w:id="3618" w:author="ZTE,Fei Xue1" w:date="2022-11-24T21:48:50Z">
        <w:r>
          <w:rPr/>
          <w:t>per RIB.</w:t>
        </w:r>
      </w:ins>
    </w:p>
    <w:p>
      <w:pPr>
        <w:pStyle w:val="52"/>
        <w:rPr>
          <w:ins w:id="3619" w:author="ZTE,Fei Xue1" w:date="2022-11-24T21:48:50Z"/>
          <w:lang w:eastAsia="zh-CN"/>
        </w:rPr>
      </w:pPr>
      <w:ins w:id="3620" w:author="ZTE,Fei Xue1" w:date="2022-11-24T21:48:50Z">
        <w:r>
          <w:rPr/>
          <w:t>P</w:t>
        </w:r>
      </w:ins>
      <w:ins w:id="3621" w:author="ZTE,Fei Xue1" w:date="2022-11-24T21:48:50Z">
        <w:r>
          <w:rPr>
            <w:vertAlign w:val="subscript"/>
          </w:rPr>
          <w:t>rated,t,TRP</w:t>
        </w:r>
      </w:ins>
      <w:ins w:id="3622" w:author="ZTE,Fei Xue1" w:date="2022-11-24T21:48:50Z">
        <w:r>
          <w:rPr/>
          <w:tab/>
        </w:r>
      </w:ins>
      <w:ins w:id="3623" w:author="ZTE,Fei Xue1" w:date="2022-11-24T21:48:50Z">
        <w:r>
          <w:rPr>
            <w:i/>
          </w:rPr>
          <w:t xml:space="preserve">Rated total TRP output power </w:t>
        </w:r>
      </w:ins>
      <w:ins w:id="3624" w:author="ZTE,Fei Xue1" w:date="2022-11-24T21:48:50Z">
        <w:r>
          <w:rPr/>
          <w:t>declared</w:t>
        </w:r>
      </w:ins>
      <w:ins w:id="3625" w:author="ZTE,Fei Xue1" w:date="2022-11-24T21:48:50Z">
        <w:r>
          <w:rPr>
            <w:i/>
          </w:rPr>
          <w:t xml:space="preserve"> </w:t>
        </w:r>
      </w:ins>
      <w:ins w:id="3626" w:author="ZTE,Fei Xue1" w:date="2022-11-24T21:48:50Z">
        <w:r>
          <w:rPr/>
          <w:t>per RIB.</w:t>
        </w:r>
      </w:ins>
    </w:p>
    <w:p>
      <w:pPr>
        <w:pStyle w:val="52"/>
        <w:rPr>
          <w:ins w:id="3627" w:author="ZTE,Fei Xue1" w:date="2022-11-24T21:48:50Z"/>
        </w:rPr>
      </w:pPr>
      <w:ins w:id="3628" w:author="ZTE,Fei Xue1" w:date="2022-11-24T21:48:50Z">
        <w:r>
          <w:rPr/>
          <w:t>P</w:t>
        </w:r>
      </w:ins>
      <w:ins w:id="3629" w:author="ZTE,Fei Xue1" w:date="2022-11-24T21:48:50Z">
        <w:r>
          <w:rPr>
            <w:vertAlign w:val="subscript"/>
          </w:rPr>
          <w:t>REFSENS</w:t>
        </w:r>
      </w:ins>
      <w:ins w:id="3630" w:author="ZTE,Fei Xue1" w:date="2022-11-24T21:48:50Z">
        <w:r>
          <w:rPr/>
          <w:tab/>
        </w:r>
      </w:ins>
      <w:ins w:id="3631" w:author="ZTE,Fei Xue1" w:date="2022-11-24T21:48:50Z">
        <w:r>
          <w:rPr/>
          <w:t>Conducted Reference Sensitivity power level.</w:t>
        </w:r>
      </w:ins>
    </w:p>
    <w:p>
      <w:pPr>
        <w:pStyle w:val="72"/>
        <w:rPr>
          <w:del w:id="3632" w:author="ZTE,Fei Xue1" w:date="2022-11-24T21:48:50Z"/>
        </w:rPr>
      </w:pPr>
      <w:del w:id="3633" w:author="ZTE,Fei Xue1" w:date="2022-11-24T21:48:50Z">
        <w:r>
          <w:rPr/>
          <w:delText>Symbol format (EW)</w:delText>
        </w:r>
      </w:del>
    </w:p>
    <w:p>
      <w:pPr>
        <w:pStyle w:val="52"/>
        <w:rPr>
          <w:del w:id="3634" w:author="ZTE,Fei Xue1" w:date="2022-11-24T21:48:50Z"/>
        </w:rPr>
      </w:pPr>
      <w:del w:id="3635" w:author="ZTE,Fei Xue1" w:date="2022-11-24T21:48:50Z">
        <w:r>
          <w:rPr/>
          <w:delText>&lt;symbol&gt;</w:delText>
        </w:r>
      </w:del>
      <w:del w:id="3636" w:author="ZTE,Fei Xue1" w:date="2022-11-24T21:48:50Z">
        <w:r>
          <w:rPr/>
          <w:tab/>
        </w:r>
      </w:del>
      <w:del w:id="3637" w:author="ZTE,Fei Xue1" w:date="2022-11-24T21:48:50Z">
        <w:r>
          <w:rPr/>
          <w:delText>&lt;Explanation&gt;</w:delText>
        </w:r>
      </w:del>
    </w:p>
    <w:p>
      <w:pPr>
        <w:pStyle w:val="52"/>
      </w:pPr>
    </w:p>
    <w:p>
      <w:pPr>
        <w:pStyle w:val="3"/>
      </w:pPr>
      <w:bookmarkStart w:id="39" w:name="_Toc10575"/>
      <w:bookmarkStart w:id="40" w:name="_Toc15667"/>
      <w:r>
        <w:t>3.3</w:t>
      </w:r>
      <w:r>
        <w:tab/>
      </w:r>
      <w:r>
        <w:t>Abbreviations</w:t>
      </w:r>
      <w:bookmarkEnd w:id="39"/>
      <w:bookmarkEnd w:id="4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2"/>
        <w:rPr>
          <w:ins w:id="3638" w:author="ZTE,Fei Xue1" w:date="2022-11-24T21:49:08Z"/>
        </w:rPr>
      </w:pPr>
      <w:ins w:id="3639" w:author="ZTE,Fei Xue1" w:date="2022-11-24T21:49:08Z">
        <w:bookmarkStart w:id="41" w:name="_Hlk494631454"/>
        <w:r>
          <w:rPr>
            <w:lang w:eastAsia="zh-CN"/>
          </w:rPr>
          <w:t>AA</w:t>
        </w:r>
      </w:ins>
      <w:ins w:id="3640" w:author="ZTE,Fei Xue1" w:date="2022-11-24T21:49:08Z">
        <w:r>
          <w:rPr>
            <w:lang w:eastAsia="zh-CN"/>
          </w:rPr>
          <w:tab/>
        </w:r>
      </w:ins>
      <w:ins w:id="3641" w:author="ZTE,Fei Xue1" w:date="2022-11-24T21:49:08Z">
        <w:r>
          <w:rPr>
            <w:lang w:eastAsia="zh-CN"/>
          </w:rPr>
          <w:t>Antenna Array</w:t>
        </w:r>
      </w:ins>
    </w:p>
    <w:p>
      <w:pPr>
        <w:pStyle w:val="52"/>
        <w:rPr>
          <w:ins w:id="3642" w:author="ZTE,Fei Xue1" w:date="2022-11-24T21:49:08Z"/>
        </w:rPr>
      </w:pPr>
      <w:ins w:id="3643" w:author="ZTE,Fei Xue1" w:date="2022-11-24T21:49:08Z">
        <w:r>
          <w:rPr/>
          <w:t>AAS</w:t>
        </w:r>
      </w:ins>
      <w:ins w:id="3644" w:author="ZTE,Fei Xue1" w:date="2022-11-24T21:49:08Z">
        <w:r>
          <w:rPr/>
          <w:tab/>
        </w:r>
      </w:ins>
      <w:ins w:id="3645" w:author="ZTE,Fei Xue1" w:date="2022-11-24T21:49:08Z">
        <w:r>
          <w:rPr/>
          <w:t>Active Antenna System</w:t>
        </w:r>
      </w:ins>
    </w:p>
    <w:p>
      <w:pPr>
        <w:pStyle w:val="52"/>
        <w:rPr>
          <w:ins w:id="3646" w:author="ZTE,Fei Xue1" w:date="2022-11-24T21:49:08Z"/>
        </w:rPr>
      </w:pPr>
      <w:ins w:id="3647" w:author="ZTE,Fei Xue1" w:date="2022-11-24T21:49:08Z">
        <w:r>
          <w:rPr/>
          <w:t>ACLR</w:t>
        </w:r>
      </w:ins>
      <w:ins w:id="3648" w:author="ZTE,Fei Xue1" w:date="2022-11-24T21:49:08Z">
        <w:r>
          <w:rPr/>
          <w:tab/>
        </w:r>
      </w:ins>
      <w:ins w:id="3649" w:author="ZTE,Fei Xue1" w:date="2022-11-24T21:49:08Z">
        <w:r>
          <w:rPr/>
          <w:t>Adjacent Channel Leakage Ratio</w:t>
        </w:r>
      </w:ins>
    </w:p>
    <w:p>
      <w:pPr>
        <w:pStyle w:val="52"/>
        <w:rPr>
          <w:ins w:id="3650" w:author="ZTE,Fei Xue1" w:date="2022-11-24T21:49:08Z"/>
        </w:rPr>
      </w:pPr>
      <w:ins w:id="3651" w:author="ZTE,Fei Xue1" w:date="2022-11-24T21:49:08Z">
        <w:r>
          <w:rPr/>
          <w:t>ACS</w:t>
        </w:r>
      </w:ins>
      <w:ins w:id="3652" w:author="ZTE,Fei Xue1" w:date="2022-11-24T21:49:08Z">
        <w:r>
          <w:rPr/>
          <w:tab/>
        </w:r>
      </w:ins>
      <w:ins w:id="3653" w:author="ZTE,Fei Xue1" w:date="2022-11-24T21:49:08Z">
        <w:r>
          <w:rPr/>
          <w:t>Adjacent Channel Selectivity</w:t>
        </w:r>
      </w:ins>
    </w:p>
    <w:p>
      <w:pPr>
        <w:pStyle w:val="52"/>
        <w:rPr>
          <w:ins w:id="3654" w:author="ZTE,Fei Xue1" w:date="2022-11-24T21:49:08Z"/>
        </w:rPr>
      </w:pPr>
      <w:ins w:id="3655" w:author="ZTE,Fei Xue1" w:date="2022-11-24T21:49:08Z">
        <w:r>
          <w:rPr/>
          <w:t>AoA</w:t>
        </w:r>
      </w:ins>
      <w:ins w:id="3656" w:author="ZTE,Fei Xue1" w:date="2022-11-24T21:49:08Z">
        <w:r>
          <w:rPr/>
          <w:tab/>
        </w:r>
      </w:ins>
      <w:ins w:id="3657" w:author="ZTE,Fei Xue1" w:date="2022-11-24T21:49:08Z">
        <w:r>
          <w:rPr/>
          <w:t>Angle of Arrival</w:t>
        </w:r>
      </w:ins>
    </w:p>
    <w:p>
      <w:pPr>
        <w:pStyle w:val="52"/>
        <w:rPr>
          <w:ins w:id="3658" w:author="ZTE,Fei Xue1" w:date="2022-11-24T21:49:08Z"/>
          <w:lang w:eastAsia="zh-CN"/>
        </w:rPr>
      </w:pPr>
      <w:ins w:id="3659" w:author="ZTE,Fei Xue1" w:date="2022-11-24T21:49:08Z">
        <w:r>
          <w:rPr>
            <w:lang w:eastAsia="zh-CN"/>
          </w:rPr>
          <w:t>AWGN</w:t>
        </w:r>
      </w:ins>
      <w:ins w:id="3660" w:author="ZTE,Fei Xue1" w:date="2022-11-24T21:49:08Z">
        <w:r>
          <w:rPr>
            <w:lang w:eastAsia="zh-CN"/>
          </w:rPr>
          <w:tab/>
        </w:r>
      </w:ins>
      <w:ins w:id="3661" w:author="ZTE,Fei Xue1" w:date="2022-11-24T21:49:08Z">
        <w:r>
          <w:rPr/>
          <w:t>Additive White Gaussian Noise</w:t>
        </w:r>
      </w:ins>
    </w:p>
    <w:p>
      <w:pPr>
        <w:pStyle w:val="52"/>
        <w:rPr>
          <w:ins w:id="3662" w:author="ZTE,Fei Xue1" w:date="2022-11-24T21:49:08Z"/>
        </w:rPr>
      </w:pPr>
      <w:ins w:id="3663" w:author="ZTE,Fei Xue1" w:date="2022-11-24T21:49:08Z">
        <w:r>
          <w:rPr/>
          <w:t>BW</w:t>
        </w:r>
      </w:ins>
      <w:ins w:id="3664" w:author="ZTE,Fei Xue1" w:date="2022-11-24T21:49:08Z">
        <w:r>
          <w:rPr/>
          <w:tab/>
        </w:r>
      </w:ins>
      <w:ins w:id="3665" w:author="ZTE,Fei Xue1" w:date="2022-11-24T21:49:08Z">
        <w:r>
          <w:rPr/>
          <w:t>Bandwidth</w:t>
        </w:r>
      </w:ins>
    </w:p>
    <w:p>
      <w:pPr>
        <w:pStyle w:val="52"/>
        <w:rPr>
          <w:ins w:id="3666" w:author="ZTE,Fei Xue1" w:date="2022-11-24T21:49:08Z"/>
        </w:rPr>
      </w:pPr>
      <w:ins w:id="3667" w:author="ZTE,Fei Xue1" w:date="2022-11-24T21:49:08Z">
        <w:r>
          <w:rPr/>
          <w:t>CA</w:t>
        </w:r>
      </w:ins>
      <w:ins w:id="3668" w:author="ZTE,Fei Xue1" w:date="2022-11-24T21:49:08Z">
        <w:r>
          <w:rPr/>
          <w:tab/>
        </w:r>
      </w:ins>
      <w:ins w:id="3669" w:author="ZTE,Fei Xue1" w:date="2022-11-24T21:49:08Z">
        <w:r>
          <w:rPr/>
          <w:t>Carrier Aggregation</w:t>
        </w:r>
      </w:ins>
    </w:p>
    <w:p>
      <w:pPr>
        <w:pStyle w:val="52"/>
        <w:rPr>
          <w:ins w:id="3670" w:author="ZTE,Fei Xue1" w:date="2022-11-24T21:49:08Z"/>
        </w:rPr>
      </w:pPr>
      <w:ins w:id="3671" w:author="ZTE,Fei Xue1" w:date="2022-11-24T21:49:08Z">
        <w:r>
          <w:rPr/>
          <w:t>CP-OFDM</w:t>
        </w:r>
      </w:ins>
      <w:ins w:id="3672" w:author="ZTE,Fei Xue1" w:date="2022-11-24T21:49:08Z">
        <w:r>
          <w:rPr/>
          <w:tab/>
        </w:r>
      </w:ins>
      <w:ins w:id="3673" w:author="ZTE,Fei Xue1" w:date="2022-11-24T21:49:08Z">
        <w:r>
          <w:rPr/>
          <w:t>Cyclic Prefix-OFDM</w:t>
        </w:r>
      </w:ins>
    </w:p>
    <w:p>
      <w:pPr>
        <w:pStyle w:val="52"/>
        <w:rPr>
          <w:ins w:id="3674" w:author="ZTE,Fei Xue1" w:date="2022-11-24T21:49:08Z"/>
        </w:rPr>
      </w:pPr>
      <w:ins w:id="3675" w:author="ZTE,Fei Xue1" w:date="2022-11-24T21:49:08Z">
        <w:r>
          <w:rPr/>
          <w:t>CW</w:t>
        </w:r>
      </w:ins>
      <w:ins w:id="3676" w:author="ZTE,Fei Xue1" w:date="2022-11-24T21:49:08Z">
        <w:r>
          <w:rPr/>
          <w:tab/>
        </w:r>
      </w:ins>
      <w:ins w:id="3677" w:author="ZTE,Fei Xue1" w:date="2022-11-24T21:49:08Z">
        <w:r>
          <w:rPr/>
          <w:t>Continuous Wave</w:t>
        </w:r>
      </w:ins>
    </w:p>
    <w:p>
      <w:pPr>
        <w:pStyle w:val="52"/>
        <w:rPr>
          <w:ins w:id="3678" w:author="ZTE,Fei Xue1" w:date="2022-11-24T21:49:08Z"/>
        </w:rPr>
      </w:pPr>
      <w:ins w:id="3679" w:author="ZTE,Fei Xue1" w:date="2022-11-24T21:49:08Z">
        <w:r>
          <w:rPr>
            <w:lang w:eastAsia="zh-CN"/>
          </w:rPr>
          <w:t>DFT-s-OFDM</w:t>
        </w:r>
      </w:ins>
      <w:ins w:id="3680" w:author="ZTE,Fei Xue1" w:date="2022-11-24T21:49:08Z">
        <w:r>
          <w:rPr>
            <w:lang w:eastAsia="zh-CN"/>
          </w:rPr>
          <w:tab/>
        </w:r>
      </w:ins>
      <w:ins w:id="3681" w:author="ZTE,Fei Xue1" w:date="2022-11-24T21:49:08Z">
        <w:r>
          <w:rPr>
            <w:lang w:eastAsia="zh-CN"/>
          </w:rPr>
          <w:t>Discrete Fourier Transform-spread-OFDM</w:t>
        </w:r>
      </w:ins>
    </w:p>
    <w:p>
      <w:pPr>
        <w:pStyle w:val="52"/>
        <w:rPr>
          <w:ins w:id="3682" w:author="ZTE,Fei Xue1" w:date="2022-11-24T21:49:08Z"/>
        </w:rPr>
      </w:pPr>
      <w:ins w:id="3683" w:author="ZTE,Fei Xue1" w:date="2022-11-24T21:49:08Z">
        <w:r>
          <w:rPr/>
          <w:t>EARFCN</w:t>
        </w:r>
      </w:ins>
      <w:ins w:id="3684" w:author="ZTE,Fei Xue1" w:date="2022-11-24T21:49:08Z">
        <w:r>
          <w:rPr/>
          <w:tab/>
        </w:r>
      </w:ins>
      <w:ins w:id="3685" w:author="ZTE,Fei Xue1" w:date="2022-11-24T21:49:08Z">
        <w:r>
          <w:rPr/>
          <w:t>E-UTRA Absolute Radio Frequency Channel Number</w:t>
        </w:r>
      </w:ins>
    </w:p>
    <w:p>
      <w:pPr>
        <w:pStyle w:val="52"/>
        <w:rPr>
          <w:ins w:id="3686" w:author="ZTE,Fei Xue1" w:date="2022-11-24T21:49:08Z"/>
        </w:rPr>
      </w:pPr>
      <w:ins w:id="3687" w:author="ZTE,Fei Xue1" w:date="2022-11-24T21:49:08Z">
        <w:r>
          <w:rPr/>
          <w:t>EIRP</w:t>
        </w:r>
      </w:ins>
      <w:ins w:id="3688" w:author="ZTE,Fei Xue1" w:date="2022-11-24T21:49:08Z">
        <w:r>
          <w:rPr/>
          <w:tab/>
        </w:r>
      </w:ins>
      <w:ins w:id="3689" w:author="ZTE,Fei Xue1" w:date="2022-11-24T21:49:08Z">
        <w:r>
          <w:rPr/>
          <w:t>Equivalent Isotropic Radiated Power</w:t>
        </w:r>
      </w:ins>
    </w:p>
    <w:p>
      <w:pPr>
        <w:pStyle w:val="52"/>
        <w:rPr>
          <w:ins w:id="3690" w:author="ZTE,Fei Xue1" w:date="2022-11-24T21:49:08Z"/>
        </w:rPr>
      </w:pPr>
      <w:ins w:id="3691" w:author="ZTE,Fei Xue1" w:date="2022-11-24T21:49:08Z">
        <w:r>
          <w:rPr/>
          <w:t>EIS</w:t>
        </w:r>
      </w:ins>
      <w:ins w:id="3692" w:author="ZTE,Fei Xue1" w:date="2022-11-24T21:49:08Z">
        <w:r>
          <w:rPr/>
          <w:tab/>
        </w:r>
      </w:ins>
      <w:ins w:id="3693" w:author="ZTE,Fei Xue1" w:date="2022-11-24T21:49:08Z">
        <w:r>
          <w:rPr/>
          <w:t>Equivalent Isotropic Sensitivity</w:t>
        </w:r>
      </w:ins>
    </w:p>
    <w:p>
      <w:pPr>
        <w:pStyle w:val="52"/>
        <w:rPr>
          <w:ins w:id="3694" w:author="ZTE,Fei Xue1" w:date="2022-11-24T21:49:08Z"/>
          <w:rFonts w:cs="v4.2.0"/>
        </w:rPr>
      </w:pPr>
      <w:ins w:id="3695" w:author="ZTE,Fei Xue1" w:date="2022-11-24T21:49:08Z">
        <w:r>
          <w:rPr>
            <w:rFonts w:cs="v4.2.0"/>
          </w:rPr>
          <w:t>EVM</w:t>
        </w:r>
      </w:ins>
      <w:ins w:id="3696" w:author="ZTE,Fei Xue1" w:date="2022-11-24T21:49:08Z">
        <w:r>
          <w:rPr>
            <w:rFonts w:cs="v4.2.0"/>
          </w:rPr>
          <w:tab/>
        </w:r>
      </w:ins>
      <w:ins w:id="3697" w:author="ZTE,Fei Xue1" w:date="2022-11-24T21:49:08Z">
        <w:r>
          <w:rPr>
            <w:rFonts w:cs="v4.2.0"/>
          </w:rPr>
          <w:t>Error Vector Magnitude</w:t>
        </w:r>
      </w:ins>
    </w:p>
    <w:p>
      <w:pPr>
        <w:pStyle w:val="52"/>
        <w:rPr>
          <w:ins w:id="3698" w:author="ZTE,Fei Xue1" w:date="2022-11-24T21:49:08Z"/>
          <w:rFonts w:cs="v4.2.0"/>
          <w:lang w:val="pt-BR"/>
        </w:rPr>
      </w:pPr>
      <w:ins w:id="3699" w:author="ZTE,Fei Xue1" w:date="2022-11-24T21:49:08Z">
        <w:r>
          <w:rPr>
            <w:rFonts w:cs="v4.2.0"/>
            <w:lang w:val="pt-BR"/>
          </w:rPr>
          <w:t>E-UTRA</w:t>
        </w:r>
      </w:ins>
      <w:ins w:id="3700" w:author="ZTE,Fei Xue1" w:date="2022-11-24T21:49:08Z">
        <w:r>
          <w:rPr>
            <w:rFonts w:cs="v4.2.0"/>
            <w:lang w:val="pt-BR"/>
          </w:rPr>
          <w:tab/>
        </w:r>
      </w:ins>
      <w:ins w:id="3701" w:author="ZTE,Fei Xue1" w:date="2022-11-24T21:49:08Z">
        <w:r>
          <w:rPr>
            <w:rFonts w:cs="v4.2.0"/>
            <w:lang w:val="pt-BR"/>
          </w:rPr>
          <w:t>Evolved UTRA</w:t>
        </w:r>
      </w:ins>
    </w:p>
    <w:p>
      <w:pPr>
        <w:pStyle w:val="52"/>
        <w:rPr>
          <w:ins w:id="3702" w:author="ZTE,Fei Xue1" w:date="2022-11-24T21:49:08Z"/>
        </w:rPr>
      </w:pPr>
      <w:ins w:id="3703" w:author="ZTE,Fei Xue1" w:date="2022-11-24T21:49:08Z">
        <w:r>
          <w:rPr/>
          <w:t>FR</w:t>
        </w:r>
      </w:ins>
      <w:ins w:id="3704" w:author="ZTE,Fei Xue1" w:date="2022-11-24T21:49:08Z">
        <w:r>
          <w:rPr/>
          <w:tab/>
        </w:r>
      </w:ins>
      <w:ins w:id="3705" w:author="ZTE,Fei Xue1" w:date="2022-11-24T21:49:08Z">
        <w:r>
          <w:rPr/>
          <w:t>Frequency Range</w:t>
        </w:r>
      </w:ins>
    </w:p>
    <w:p>
      <w:pPr>
        <w:pStyle w:val="52"/>
        <w:rPr>
          <w:ins w:id="3706" w:author="ZTE,Fei Xue1" w:date="2022-11-24T21:49:08Z"/>
        </w:rPr>
      </w:pPr>
      <w:ins w:id="3707" w:author="ZTE,Fei Xue1" w:date="2022-11-24T21:49:08Z">
        <w:r>
          <w:rPr>
            <w:lang w:eastAsia="zh-CN"/>
          </w:rPr>
          <w:t>FRC</w:t>
        </w:r>
      </w:ins>
      <w:ins w:id="3708" w:author="ZTE,Fei Xue1" w:date="2022-11-24T21:49:08Z">
        <w:r>
          <w:rPr>
            <w:lang w:eastAsia="zh-CN"/>
          </w:rPr>
          <w:tab/>
        </w:r>
      </w:ins>
      <w:ins w:id="3709" w:author="ZTE,Fei Xue1" w:date="2022-11-24T21:49:08Z">
        <w:r>
          <w:rPr>
            <w:lang w:eastAsia="zh-CN"/>
          </w:rPr>
          <w:t>Fixed Reference Channel</w:t>
        </w:r>
      </w:ins>
    </w:p>
    <w:p>
      <w:pPr>
        <w:pStyle w:val="52"/>
        <w:rPr>
          <w:ins w:id="3710" w:author="ZTE,Fei Xue1" w:date="2022-11-24T21:49:08Z"/>
        </w:rPr>
      </w:pPr>
      <w:ins w:id="3711" w:author="ZTE,Fei Xue1" w:date="2022-11-24T21:49:08Z">
        <w:r>
          <w:rPr/>
          <w:t>GEO</w:t>
        </w:r>
      </w:ins>
      <w:ins w:id="3712" w:author="ZTE,Fei Xue1" w:date="2022-11-24T21:49:08Z">
        <w:r>
          <w:rPr/>
          <w:tab/>
        </w:r>
      </w:ins>
      <w:ins w:id="3713" w:author="ZTE,Fei Xue1" w:date="2022-11-24T21:49:08Z">
        <w:r>
          <w:rPr/>
          <w:t>Geostationary Earth Orbiting</w:t>
        </w:r>
      </w:ins>
    </w:p>
    <w:p>
      <w:pPr>
        <w:pStyle w:val="52"/>
        <w:rPr>
          <w:ins w:id="3714" w:author="ZTE,Fei Xue1" w:date="2022-11-24T21:49:08Z"/>
        </w:rPr>
      </w:pPr>
      <w:ins w:id="3715" w:author="ZTE,Fei Xue1" w:date="2022-11-24T21:49:08Z">
        <w:r>
          <w:rPr/>
          <w:t>ICS</w:t>
        </w:r>
      </w:ins>
      <w:ins w:id="3716" w:author="ZTE,Fei Xue1" w:date="2022-11-24T21:49:08Z">
        <w:r>
          <w:rPr/>
          <w:tab/>
        </w:r>
      </w:ins>
      <w:ins w:id="3717" w:author="ZTE,Fei Xue1" w:date="2022-11-24T21:49:08Z">
        <w:r>
          <w:rPr/>
          <w:t>In-Channel Selectivity</w:t>
        </w:r>
      </w:ins>
    </w:p>
    <w:p>
      <w:pPr>
        <w:pStyle w:val="52"/>
        <w:rPr>
          <w:ins w:id="3718" w:author="ZTE,Fei Xue1" w:date="2022-11-24T21:49:08Z"/>
        </w:rPr>
      </w:pPr>
      <w:ins w:id="3719" w:author="ZTE,Fei Xue1" w:date="2022-11-24T21:49:08Z">
        <w:r>
          <w:rPr/>
          <w:t>LEO</w:t>
        </w:r>
      </w:ins>
      <w:ins w:id="3720" w:author="ZTE,Fei Xue1" w:date="2022-11-24T21:49:08Z">
        <w:r>
          <w:rPr/>
          <w:tab/>
        </w:r>
      </w:ins>
      <w:ins w:id="3721" w:author="ZTE,Fei Xue1" w:date="2022-11-24T21:49:08Z">
        <w:r>
          <w:rPr/>
          <w:t>Low Earth Orbiting</w:t>
        </w:r>
      </w:ins>
    </w:p>
    <w:p>
      <w:pPr>
        <w:pStyle w:val="52"/>
        <w:rPr>
          <w:ins w:id="3722" w:author="ZTE,Fei Xue1" w:date="2022-11-24T21:49:08Z"/>
        </w:rPr>
      </w:pPr>
      <w:ins w:id="3723" w:author="ZTE,Fei Xue1" w:date="2022-11-24T21:49:08Z">
        <w:r>
          <w:rPr/>
          <w:t>MCS</w:t>
        </w:r>
      </w:ins>
      <w:ins w:id="3724" w:author="ZTE,Fei Xue1" w:date="2022-11-24T21:49:08Z">
        <w:r>
          <w:rPr/>
          <w:tab/>
        </w:r>
      </w:ins>
      <w:ins w:id="3725" w:author="ZTE,Fei Xue1" w:date="2022-11-24T21:49:08Z">
        <w:r>
          <w:rPr/>
          <w:t>Modulation and Coding Scheme</w:t>
        </w:r>
      </w:ins>
    </w:p>
    <w:p>
      <w:pPr>
        <w:spacing w:after="0"/>
        <w:ind w:left="1701" w:hanging="1417"/>
        <w:rPr>
          <w:ins w:id="3726" w:author="ZTE,Fei Xue1" w:date="2022-11-24T21:49:08Z"/>
        </w:rPr>
      </w:pPr>
      <w:ins w:id="3727" w:author="ZTE,Fei Xue1" w:date="2022-11-24T21:49:08Z">
        <w:r>
          <w:rPr>
            <w:lang w:val="en-US" w:eastAsia="zh-CN"/>
          </w:rPr>
          <w:t>NB-IoT</w:t>
        </w:r>
      </w:ins>
      <w:ins w:id="3728" w:author="ZTE,Fei Xue1" w:date="2022-11-24T21:49:08Z">
        <w:r>
          <w:rPr>
            <w:lang w:val="en-US" w:eastAsia="zh-CN"/>
          </w:rPr>
          <w:tab/>
        </w:r>
      </w:ins>
      <w:ins w:id="3729" w:author="ZTE,Fei Xue1" w:date="2022-11-24T21:49:08Z">
        <w:r>
          <w:rPr>
            <w:lang w:val="en-US" w:eastAsia="zh-CN"/>
          </w:rPr>
          <w:t>Narrowband – Internet of Things</w:t>
        </w:r>
      </w:ins>
    </w:p>
    <w:p>
      <w:pPr>
        <w:pStyle w:val="52"/>
        <w:ind w:left="1701" w:hanging="1417"/>
        <w:rPr>
          <w:ins w:id="3730" w:author="ZTE,Fei Xue1" w:date="2022-11-24T21:49:08Z"/>
          <w:lang w:val="en-US"/>
        </w:rPr>
      </w:pPr>
      <w:ins w:id="3731" w:author="ZTE,Fei Xue1" w:date="2022-11-24T21:49:08Z">
        <w:r>
          <w:rPr>
            <w:lang w:val="en-US"/>
          </w:rPr>
          <w:t>NTN</w:t>
        </w:r>
      </w:ins>
      <w:ins w:id="3732" w:author="ZTE,Fei Xue1" w:date="2022-11-24T21:49:08Z">
        <w:r>
          <w:rPr>
            <w:lang w:val="en-US"/>
          </w:rPr>
          <w:tab/>
        </w:r>
      </w:ins>
      <w:ins w:id="3733" w:author="ZTE,Fei Xue1" w:date="2022-11-24T21:49:08Z">
        <w:r>
          <w:rPr>
            <w:lang w:val="en-US"/>
          </w:rPr>
          <w:t>Non-Terrestrial Network</w:t>
        </w:r>
      </w:ins>
    </w:p>
    <w:p>
      <w:pPr>
        <w:pStyle w:val="52"/>
        <w:rPr>
          <w:ins w:id="3734" w:author="ZTE,Fei Xue1" w:date="2022-11-24T21:49:08Z"/>
        </w:rPr>
      </w:pPr>
      <w:ins w:id="3735" w:author="ZTE,Fei Xue1" w:date="2022-11-24T21:49:08Z">
        <w:r>
          <w:rPr/>
          <w:t>OBUE</w:t>
        </w:r>
      </w:ins>
      <w:ins w:id="3736" w:author="ZTE,Fei Xue1" w:date="2022-11-24T21:49:08Z">
        <w:r>
          <w:rPr/>
          <w:tab/>
        </w:r>
      </w:ins>
      <w:ins w:id="3737" w:author="ZTE,Fei Xue1" w:date="2022-11-24T21:49:08Z">
        <w:r>
          <w:rPr/>
          <w:t>Operating Band Unwanted Emissions</w:t>
        </w:r>
      </w:ins>
    </w:p>
    <w:p>
      <w:pPr>
        <w:pStyle w:val="52"/>
        <w:rPr>
          <w:ins w:id="3738" w:author="ZTE,Fei Xue1" w:date="2022-11-24T21:49:08Z"/>
          <w:rFonts w:eastAsia="宋体"/>
          <w:lang w:val="en-US" w:eastAsia="zh-CN"/>
        </w:rPr>
      </w:pPr>
      <w:ins w:id="3739" w:author="ZTE,Fei Xue1" w:date="2022-11-24T21:49:08Z">
        <w:r>
          <w:rPr/>
          <w:t>OOB</w:t>
        </w:r>
      </w:ins>
      <w:ins w:id="3740" w:author="ZTE,Fei Xue1" w:date="2022-11-24T21:49:08Z">
        <w:r>
          <w:rPr/>
          <w:tab/>
        </w:r>
      </w:ins>
      <w:ins w:id="3741" w:author="ZTE,Fei Xue1" w:date="2022-11-24T21:49:08Z">
        <w:r>
          <w:rPr/>
          <w:t>Out-of-band</w:t>
        </w:r>
      </w:ins>
    </w:p>
    <w:p>
      <w:pPr>
        <w:pStyle w:val="52"/>
        <w:rPr>
          <w:ins w:id="3742" w:author="ZTE,Fei Xue1" w:date="2022-11-24T21:49:08Z"/>
        </w:rPr>
      </w:pPr>
      <w:ins w:id="3743" w:author="ZTE,Fei Xue1" w:date="2022-11-24T21:49:08Z">
        <w:r>
          <w:rPr/>
          <w:t>OSDD</w:t>
        </w:r>
      </w:ins>
      <w:ins w:id="3744" w:author="ZTE,Fei Xue1" w:date="2022-11-24T21:49:08Z">
        <w:r>
          <w:rPr/>
          <w:tab/>
        </w:r>
      </w:ins>
      <w:ins w:id="3745" w:author="ZTE,Fei Xue1" w:date="2022-11-24T21:49:08Z">
        <w:r>
          <w:rPr/>
          <w:t>OTA Sensitivity Directions Declaration</w:t>
        </w:r>
      </w:ins>
    </w:p>
    <w:p>
      <w:pPr>
        <w:pStyle w:val="52"/>
        <w:rPr>
          <w:ins w:id="3746" w:author="ZTE,Fei Xue1" w:date="2022-11-24T21:49:08Z"/>
        </w:rPr>
      </w:pPr>
      <w:ins w:id="3747" w:author="ZTE,Fei Xue1" w:date="2022-11-24T21:49:08Z">
        <w:r>
          <w:rPr/>
          <w:t>OTA</w:t>
        </w:r>
      </w:ins>
      <w:ins w:id="3748" w:author="ZTE,Fei Xue1" w:date="2022-11-24T21:49:08Z">
        <w:r>
          <w:rPr/>
          <w:tab/>
        </w:r>
      </w:ins>
      <w:ins w:id="3749" w:author="ZTE,Fei Xue1" w:date="2022-11-24T21:49:08Z">
        <w:r>
          <w:rPr/>
          <w:t>Over-The-Air</w:t>
        </w:r>
      </w:ins>
    </w:p>
    <w:p>
      <w:pPr>
        <w:pStyle w:val="52"/>
        <w:rPr>
          <w:ins w:id="3750" w:author="ZTE,Fei Xue1" w:date="2022-11-24T21:49:08Z"/>
        </w:rPr>
      </w:pPr>
      <w:ins w:id="3751" w:author="ZTE,Fei Xue1" w:date="2022-11-24T21:49:08Z">
        <w:r>
          <w:rPr>
            <w:lang w:eastAsia="zh-CN"/>
          </w:rPr>
          <w:t>PRB</w:t>
        </w:r>
      </w:ins>
      <w:ins w:id="3752" w:author="ZTE,Fei Xue1" w:date="2022-11-24T21:49:08Z">
        <w:r>
          <w:rPr>
            <w:lang w:eastAsia="zh-CN"/>
          </w:rPr>
          <w:tab/>
        </w:r>
      </w:ins>
      <w:ins w:id="3753" w:author="ZTE,Fei Xue1" w:date="2022-11-24T21:49:08Z">
        <w:r>
          <w:rPr/>
          <w:t xml:space="preserve">Physical Resource Block </w:t>
        </w:r>
      </w:ins>
    </w:p>
    <w:p>
      <w:pPr>
        <w:pStyle w:val="52"/>
        <w:rPr>
          <w:ins w:id="3754" w:author="ZTE,Fei Xue1" w:date="2022-11-24T21:49:08Z"/>
          <w:lang w:val="fr-FR"/>
        </w:rPr>
      </w:pPr>
      <w:ins w:id="3755" w:author="ZTE,Fei Xue1" w:date="2022-11-24T21:49:08Z">
        <w:r>
          <w:rPr>
            <w:lang w:val="fr-FR"/>
          </w:rPr>
          <w:t>QAM</w:t>
        </w:r>
      </w:ins>
      <w:ins w:id="3756" w:author="ZTE,Fei Xue1" w:date="2022-11-24T21:49:08Z">
        <w:r>
          <w:rPr>
            <w:lang w:val="fr-FR"/>
          </w:rPr>
          <w:tab/>
        </w:r>
      </w:ins>
      <w:ins w:id="3757" w:author="ZTE,Fei Xue1" w:date="2022-11-24T21:49:08Z">
        <w:r>
          <w:rPr>
            <w:lang w:val="fr-FR"/>
          </w:rPr>
          <w:t>Quadrature Amplitude Modulation</w:t>
        </w:r>
      </w:ins>
    </w:p>
    <w:p>
      <w:pPr>
        <w:pStyle w:val="52"/>
        <w:rPr>
          <w:ins w:id="3758" w:author="ZTE,Fei Xue1" w:date="2022-11-24T21:49:08Z"/>
          <w:rFonts w:eastAsia="宋体"/>
          <w:lang w:val="fr-FR" w:eastAsia="zh-CN"/>
        </w:rPr>
      </w:pPr>
      <w:ins w:id="3759" w:author="ZTE,Fei Xue1" w:date="2022-11-24T21:49:08Z">
        <w:bookmarkStart w:id="42" w:name="OLE_LINK17"/>
        <w:r>
          <w:rPr>
            <w:lang w:val="fr-FR"/>
          </w:rPr>
          <w:t>RB</w:t>
        </w:r>
      </w:ins>
      <w:ins w:id="3760" w:author="ZTE,Fei Xue1" w:date="2022-11-24T21:49:08Z">
        <w:r>
          <w:rPr>
            <w:lang w:val="fr-FR"/>
          </w:rPr>
          <w:tab/>
        </w:r>
      </w:ins>
      <w:ins w:id="3761" w:author="ZTE,Fei Xue1" w:date="2022-11-24T21:49:08Z">
        <w:r>
          <w:rPr>
            <w:lang w:val="fr-FR"/>
          </w:rPr>
          <w:t>Resource Bloc</w:t>
        </w:r>
        <w:bookmarkEnd w:id="42"/>
      </w:ins>
      <w:ins w:id="3762" w:author="ZTE,Fei Xue1" w:date="2022-11-24T21:49:08Z">
        <w:r>
          <w:rPr>
            <w:rFonts w:hint="eastAsia" w:eastAsia="宋体"/>
            <w:lang w:val="fr-FR" w:eastAsia="zh-CN"/>
          </w:rPr>
          <w:t>k</w:t>
        </w:r>
      </w:ins>
    </w:p>
    <w:p>
      <w:pPr>
        <w:pStyle w:val="52"/>
        <w:rPr>
          <w:ins w:id="3763" w:author="ZTE,Fei Xue1" w:date="2022-11-24T21:49:08Z"/>
        </w:rPr>
      </w:pPr>
      <w:ins w:id="3764" w:author="ZTE,Fei Xue1" w:date="2022-11-24T21:49:08Z">
        <w:r>
          <w:rPr/>
          <w:t>RDN</w:t>
        </w:r>
      </w:ins>
      <w:ins w:id="3765" w:author="ZTE,Fei Xue1" w:date="2022-11-24T21:49:08Z">
        <w:r>
          <w:rPr/>
          <w:tab/>
        </w:r>
      </w:ins>
      <w:ins w:id="3766" w:author="ZTE,Fei Xue1" w:date="2022-11-24T21:49:08Z">
        <w:r>
          <w:rPr/>
          <w:t>Radio Distribution Network</w:t>
        </w:r>
      </w:ins>
    </w:p>
    <w:p>
      <w:pPr>
        <w:pStyle w:val="52"/>
        <w:rPr>
          <w:ins w:id="3767" w:author="ZTE,Fei Xue1" w:date="2022-11-24T21:49:08Z"/>
        </w:rPr>
      </w:pPr>
      <w:ins w:id="3768" w:author="ZTE,Fei Xue1" w:date="2022-11-24T21:49:08Z">
        <w:r>
          <w:rPr/>
          <w:t>RE</w:t>
        </w:r>
      </w:ins>
      <w:ins w:id="3769" w:author="ZTE,Fei Xue1" w:date="2022-11-24T21:49:08Z">
        <w:r>
          <w:rPr/>
          <w:tab/>
        </w:r>
      </w:ins>
      <w:ins w:id="3770" w:author="ZTE,Fei Xue1" w:date="2022-11-24T21:49:08Z">
        <w:r>
          <w:rPr/>
          <w:t>Resource Element</w:t>
        </w:r>
      </w:ins>
    </w:p>
    <w:p>
      <w:pPr>
        <w:pStyle w:val="52"/>
        <w:rPr>
          <w:ins w:id="3771" w:author="ZTE,Fei Xue1" w:date="2022-11-24T21:49:08Z"/>
        </w:rPr>
      </w:pPr>
      <w:ins w:id="3772" w:author="ZTE,Fei Xue1" w:date="2022-11-24T21:49:08Z">
        <w:r>
          <w:rPr/>
          <w:t>REFSENS</w:t>
        </w:r>
      </w:ins>
      <w:ins w:id="3773" w:author="ZTE,Fei Xue1" w:date="2022-11-24T21:49:08Z">
        <w:r>
          <w:rPr/>
          <w:tab/>
        </w:r>
      </w:ins>
      <w:ins w:id="3774" w:author="ZTE,Fei Xue1" w:date="2022-11-24T21:49:08Z">
        <w:r>
          <w:rPr/>
          <w:t>Reference Sensitivity</w:t>
        </w:r>
      </w:ins>
    </w:p>
    <w:p>
      <w:pPr>
        <w:pStyle w:val="52"/>
        <w:rPr>
          <w:ins w:id="3775" w:author="ZTE,Fei Xue1" w:date="2022-11-24T21:49:08Z"/>
          <w:lang w:eastAsia="zh-CN"/>
        </w:rPr>
      </w:pPr>
      <w:ins w:id="3776" w:author="ZTE,Fei Xue1" w:date="2022-11-24T21:49:08Z">
        <w:r>
          <w:rPr/>
          <w:t>RF</w:t>
        </w:r>
      </w:ins>
      <w:ins w:id="3777" w:author="ZTE,Fei Xue1" w:date="2022-11-24T21:49:08Z">
        <w:r>
          <w:rPr/>
          <w:tab/>
        </w:r>
      </w:ins>
      <w:ins w:id="3778" w:author="ZTE,Fei Xue1" w:date="2022-11-24T21:49:08Z">
        <w:r>
          <w:rPr/>
          <w:t>Radio Frequency</w:t>
        </w:r>
      </w:ins>
    </w:p>
    <w:p>
      <w:pPr>
        <w:pStyle w:val="52"/>
        <w:rPr>
          <w:ins w:id="3779" w:author="ZTE,Fei Xue1" w:date="2022-11-24T21:49:08Z"/>
        </w:rPr>
      </w:pPr>
      <w:ins w:id="3780" w:author="ZTE,Fei Xue1" w:date="2022-11-24T21:49:08Z">
        <w:r>
          <w:rPr/>
          <w:t>RIB</w:t>
        </w:r>
      </w:ins>
      <w:ins w:id="3781" w:author="ZTE,Fei Xue1" w:date="2022-11-24T21:49:08Z">
        <w:r>
          <w:rPr/>
          <w:tab/>
        </w:r>
      </w:ins>
      <w:ins w:id="3782" w:author="ZTE,Fei Xue1" w:date="2022-11-24T21:49:08Z">
        <w:r>
          <w:rPr/>
          <w:t>Radiated Interface Boundary</w:t>
        </w:r>
      </w:ins>
    </w:p>
    <w:p>
      <w:pPr>
        <w:pStyle w:val="52"/>
        <w:rPr>
          <w:ins w:id="3783" w:author="ZTE,Fei Xue1" w:date="2022-11-24T21:49:08Z"/>
        </w:rPr>
      </w:pPr>
      <w:ins w:id="3784" w:author="ZTE,Fei Xue1" w:date="2022-11-24T21:49:08Z">
        <w:r>
          <w:rPr/>
          <w:t>RMS</w:t>
        </w:r>
      </w:ins>
      <w:ins w:id="3785" w:author="ZTE,Fei Xue1" w:date="2022-11-24T21:49:08Z">
        <w:r>
          <w:rPr/>
          <w:tab/>
        </w:r>
      </w:ins>
      <w:ins w:id="3786" w:author="ZTE,Fei Xue1" w:date="2022-11-24T21:49:08Z">
        <w:r>
          <w:rPr/>
          <w:t>Root Mean Square (value)</w:t>
        </w:r>
      </w:ins>
    </w:p>
    <w:p>
      <w:pPr>
        <w:pStyle w:val="52"/>
        <w:rPr>
          <w:ins w:id="3787" w:author="ZTE,Fei Xue1" w:date="2022-11-24T21:49:08Z"/>
        </w:rPr>
      </w:pPr>
      <w:ins w:id="3788" w:author="ZTE,Fei Xue1" w:date="2022-11-24T21:49:08Z">
        <w:r>
          <w:rPr/>
          <w:t>RoAoA</w:t>
        </w:r>
      </w:ins>
      <w:ins w:id="3789" w:author="ZTE,Fei Xue1" w:date="2022-11-24T21:49:08Z">
        <w:r>
          <w:rPr/>
          <w:tab/>
        </w:r>
      </w:ins>
      <w:ins w:id="3790" w:author="ZTE,Fei Xue1" w:date="2022-11-24T21:49:08Z">
        <w:r>
          <w:rPr/>
          <w:t xml:space="preserve">Range of Angles of Arrival </w:t>
        </w:r>
      </w:ins>
    </w:p>
    <w:p>
      <w:pPr>
        <w:pStyle w:val="52"/>
        <w:rPr>
          <w:ins w:id="3791" w:author="ZTE,Fei Xue1" w:date="2022-11-24T21:49:08Z"/>
          <w:lang w:eastAsia="zh-CN"/>
        </w:rPr>
      </w:pPr>
      <w:ins w:id="3792" w:author="ZTE,Fei Xue1" w:date="2022-11-24T21:49:08Z">
        <w:r>
          <w:rPr/>
          <w:t>RX</w:t>
        </w:r>
      </w:ins>
      <w:ins w:id="3793" w:author="ZTE,Fei Xue1" w:date="2022-11-24T21:49:08Z">
        <w:r>
          <w:rPr/>
          <w:tab/>
        </w:r>
      </w:ins>
      <w:ins w:id="3794" w:author="ZTE,Fei Xue1" w:date="2022-11-24T21:49:08Z">
        <w:r>
          <w:rPr/>
          <w:t>Receiver</w:t>
        </w:r>
      </w:ins>
    </w:p>
    <w:p>
      <w:pPr>
        <w:pStyle w:val="52"/>
        <w:rPr>
          <w:ins w:id="3795" w:author="ZTE,Fei Xue1" w:date="2022-11-24T21:49:08Z"/>
        </w:rPr>
      </w:pPr>
      <w:ins w:id="3796" w:author="ZTE,Fei Xue1" w:date="2022-11-24T21:49:08Z">
        <w:r>
          <w:rPr/>
          <w:t xml:space="preserve">SAN </w:t>
        </w:r>
      </w:ins>
      <w:ins w:id="3797" w:author="ZTE,Fei Xue1" w:date="2022-11-24T21:49:08Z">
        <w:r>
          <w:rPr/>
          <w:tab/>
        </w:r>
      </w:ins>
      <w:ins w:id="3798" w:author="ZTE,Fei Xue1" w:date="2022-11-24T21:49:08Z">
        <w:r>
          <w:rPr/>
          <w:t>Satellite Access Node</w:t>
        </w:r>
      </w:ins>
    </w:p>
    <w:p>
      <w:pPr>
        <w:pStyle w:val="52"/>
        <w:rPr>
          <w:ins w:id="3799" w:author="ZTE,Fei Xue1" w:date="2022-11-24T21:49:08Z"/>
        </w:rPr>
      </w:pPr>
      <w:ins w:id="3800" w:author="ZTE,Fei Xue1" w:date="2022-11-24T21:49:08Z">
        <w:r>
          <w:rPr/>
          <w:t>SCS</w:t>
        </w:r>
      </w:ins>
      <w:ins w:id="3801" w:author="ZTE,Fei Xue1" w:date="2022-11-24T21:49:08Z">
        <w:r>
          <w:rPr/>
          <w:tab/>
        </w:r>
      </w:ins>
      <w:ins w:id="3802" w:author="ZTE,Fei Xue1" w:date="2022-11-24T21:49:08Z">
        <w:r>
          <w:rPr/>
          <w:t>Sub-Carrier Spacing</w:t>
        </w:r>
      </w:ins>
    </w:p>
    <w:p>
      <w:pPr>
        <w:pStyle w:val="52"/>
        <w:rPr>
          <w:ins w:id="3803" w:author="ZTE,Fei Xue1" w:date="2022-11-24T21:49:08Z"/>
        </w:rPr>
      </w:pPr>
      <w:ins w:id="3804" w:author="ZTE,Fei Xue1" w:date="2022-11-24T21:49:08Z">
        <w:r>
          <w:rPr/>
          <w:t>TAB</w:t>
        </w:r>
      </w:ins>
      <w:ins w:id="3805" w:author="ZTE,Fei Xue1" w:date="2022-11-24T21:49:08Z">
        <w:r>
          <w:rPr/>
          <w:tab/>
        </w:r>
      </w:ins>
      <w:ins w:id="3806" w:author="ZTE,Fei Xue1" w:date="2022-11-24T21:49:08Z">
        <w:r>
          <w:rPr/>
          <w:t>Transceiver Array Boundary</w:t>
        </w:r>
      </w:ins>
    </w:p>
    <w:p>
      <w:pPr>
        <w:pStyle w:val="52"/>
        <w:rPr>
          <w:ins w:id="3807" w:author="ZTE,Fei Xue1" w:date="2022-11-24T21:49:08Z"/>
        </w:rPr>
      </w:pPr>
      <w:ins w:id="3808" w:author="ZTE,Fei Xue1" w:date="2022-11-24T21:49:08Z">
        <w:r>
          <w:rPr/>
          <w:t>TRP</w:t>
        </w:r>
      </w:ins>
      <w:ins w:id="3809" w:author="ZTE,Fei Xue1" w:date="2022-11-24T21:49:08Z">
        <w:r>
          <w:rPr/>
          <w:tab/>
        </w:r>
      </w:ins>
      <w:ins w:id="3810" w:author="ZTE,Fei Xue1" w:date="2022-11-24T21:49:08Z">
        <w:r>
          <w:rPr/>
          <w:t>Total Radiated Power</w:t>
        </w:r>
      </w:ins>
    </w:p>
    <w:bookmarkEnd w:id="41"/>
    <w:p>
      <w:pPr>
        <w:pStyle w:val="52"/>
        <w:rPr>
          <w:ins w:id="3811" w:author="ZTE,Fei Xue1" w:date="2022-11-24T21:49:08Z"/>
        </w:rPr>
      </w:pPr>
      <w:ins w:id="3812" w:author="ZTE,Fei Xue1" w:date="2022-11-24T21:49:08Z">
        <w:r>
          <w:rPr/>
          <w:t>TX</w:t>
        </w:r>
      </w:ins>
      <w:ins w:id="3813" w:author="ZTE,Fei Xue1" w:date="2022-11-24T21:49:08Z">
        <w:r>
          <w:rPr/>
          <w:tab/>
        </w:r>
      </w:ins>
      <w:ins w:id="3814" w:author="ZTE,Fei Xue1" w:date="2022-11-24T21:49:08Z">
        <w:r>
          <w:rPr/>
          <w:t>Transmitter</w:t>
        </w:r>
      </w:ins>
    </w:p>
    <w:p>
      <w:pPr>
        <w:pStyle w:val="72"/>
        <w:keepNext/>
        <w:rPr>
          <w:del w:id="3815" w:author="ZTE,Fei Xue1" w:date="2022-11-24T21:49:08Z"/>
        </w:rPr>
      </w:pPr>
      <w:del w:id="3816" w:author="ZTE,Fei Xue1" w:date="2022-11-24T21:49:08Z">
        <w:r>
          <w:rPr/>
          <w:delText>Abbreviation format (EW)</w:delText>
        </w:r>
      </w:del>
    </w:p>
    <w:p>
      <w:pPr>
        <w:pStyle w:val="52"/>
        <w:rPr>
          <w:del w:id="3817" w:author="ZTE,Fei Xue1" w:date="2022-11-24T21:49:08Z"/>
        </w:rPr>
      </w:pPr>
      <w:del w:id="3818" w:author="ZTE,Fei Xue1" w:date="2022-11-24T21:49:08Z">
        <w:r>
          <w:rPr/>
          <w:delText>&lt;ABBREVIATION&gt;</w:delText>
        </w:r>
      </w:del>
      <w:del w:id="3819" w:author="ZTE,Fei Xue1" w:date="2022-11-24T21:49:08Z">
        <w:r>
          <w:rPr/>
          <w:tab/>
        </w:r>
      </w:del>
      <w:del w:id="3820" w:author="ZTE,Fei Xue1" w:date="2022-11-24T21:49:08Z">
        <w:r>
          <w:rPr/>
          <w:delText>&lt;Expansion&gt;</w:delText>
        </w:r>
      </w:del>
    </w:p>
    <w:p>
      <w:pPr>
        <w:pStyle w:val="52"/>
        <w:rPr>
          <w:del w:id="3821" w:author="ZTE,Fei Xue1" w:date="2022-11-24T21:54:18Z"/>
        </w:rPr>
      </w:pPr>
    </w:p>
    <w:p>
      <w:pPr>
        <w:pStyle w:val="2"/>
      </w:pPr>
      <w:bookmarkStart w:id="43" w:name="clause4"/>
      <w:bookmarkEnd w:id="43"/>
      <w:bookmarkStart w:id="44" w:name="_Toc19679"/>
      <w:bookmarkStart w:id="45" w:name="_Toc32626"/>
      <w:r>
        <w:t>4</w:t>
      </w:r>
      <w:r>
        <w:tab/>
      </w:r>
      <w:r>
        <w:rPr>
          <w:rFonts w:hint="eastAsia"/>
          <w:lang w:eastAsia="zh-CN"/>
        </w:rPr>
        <w:t>General</w:t>
      </w:r>
      <w:bookmarkEnd w:id="44"/>
      <w:bookmarkEnd w:id="45"/>
    </w:p>
    <w:p>
      <w:pPr>
        <w:pStyle w:val="72"/>
        <w:rPr>
          <w:del w:id="3822" w:author="ZTE,Fei Xue1" w:date="2022-11-24T21:51:13Z"/>
        </w:rPr>
      </w:pPr>
      <w:del w:id="3823" w:author="ZTE,Fei Xue1" w:date="2022-11-24T21:51:13Z">
        <w:r>
          <w:rPr/>
          <w:delText>The main text of the document should start here, after the above clauses have been added.</w:delText>
        </w:r>
      </w:del>
    </w:p>
    <w:p>
      <w:pPr>
        <w:pStyle w:val="72"/>
        <w:rPr>
          <w:del w:id="3824" w:author="ZTE,Fei Xue1" w:date="2022-11-24T21:51:13Z"/>
        </w:rPr>
      </w:pPr>
      <w:del w:id="3825" w:author="ZTE,Fei Xue1" w:date="2022-11-24T21:51:13Z">
        <w:r>
          <w:rPr/>
          <w:delText>The following styles and editing techniques are aimed to help in the formatting of the document using the 3GPP Template: 3GPP_70.dot, available from the 3GPP FTP site (</w:delText>
        </w:r>
      </w:del>
      <w:del w:id="3826" w:author="ZTE,Fei Xue1" w:date="2022-11-24T21:51:13Z">
        <w:r>
          <w:rPr/>
          <w:fldChar w:fldCharType="begin"/>
        </w:r>
      </w:del>
      <w:del w:id="3827" w:author="ZTE,Fei Xue1" w:date="2022-11-24T21:51:13Z">
        <w:r>
          <w:rPr/>
          <w:delInstrText xml:space="preserve"> HYPERLINK "ftp://ftp.3gpp.org/Information" </w:delInstrText>
        </w:r>
      </w:del>
      <w:del w:id="3828" w:author="ZTE,Fei Xue1" w:date="2022-11-24T21:51:13Z">
        <w:r>
          <w:rPr/>
          <w:fldChar w:fldCharType="separate"/>
        </w:r>
      </w:del>
      <w:del w:id="3829" w:author="ZTE,Fei Xue1" w:date="2022-11-24T21:51:13Z">
        <w:r>
          <w:rPr>
            <w:u w:val="single"/>
          </w:rPr>
          <w:delText>ftp://ftp.3gpp.org/Inf</w:delText>
        </w:r>
        <w:bookmarkStart w:id="46" w:name="_Hlt467473268"/>
        <w:r>
          <w:rPr>
            <w:u w:val="single"/>
          </w:rPr>
          <w:delText>o</w:delText>
        </w:r>
        <w:bookmarkEnd w:id="46"/>
        <w:r>
          <w:rPr>
            <w:u w:val="single"/>
          </w:rPr>
          <w:delText>rmation</w:delText>
        </w:r>
      </w:del>
      <w:del w:id="3830" w:author="ZTE,Fei Xue1" w:date="2022-11-24T21:51:13Z">
        <w:r>
          <w:rPr>
            <w:u w:val="single"/>
          </w:rPr>
          <w:fldChar w:fldCharType="end"/>
        </w:r>
      </w:del>
      <w:del w:id="3831" w:author="ZTE,Fei Xue1" w:date="2022-11-24T21:51:13Z">
        <w:r>
          <w:rPr/>
          <w:delText>).</w:delText>
        </w:r>
      </w:del>
    </w:p>
    <w:p>
      <w:pPr>
        <w:pStyle w:val="3"/>
        <w:rPr>
          <w:lang w:eastAsia="zh-CN"/>
        </w:rPr>
      </w:pPr>
      <w:bookmarkStart w:id="47" w:name="_Toc22202"/>
      <w:bookmarkStart w:id="48" w:name="_Toc21072"/>
      <w:bookmarkStart w:id="4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7"/>
      <w:bookmarkEnd w:id="48"/>
    </w:p>
    <w:p>
      <w:pPr>
        <w:rPr>
          <w:ins w:id="3832" w:author="ZTE,Fei Xue1" w:date="2022-11-24T21:51:16Z"/>
        </w:rPr>
      </w:pPr>
      <w:ins w:id="3833" w:author="ZTE,Fei Xue1" w:date="2022-11-24T21:51:16Z">
        <w:r>
          <w:rPr/>
          <w:t xml:space="preserve">The present document is a single-RAT specification for a SAN, covering </w:t>
        </w:r>
      </w:ins>
      <w:ins w:id="3834" w:author="ZTE,Fei Xue1" w:date="2022-11-24T21:51:16Z">
        <w:r>
          <w:rPr>
            <w:rFonts w:cs="v5.0.0"/>
          </w:rPr>
          <w:t xml:space="preserve">RF characteristics and minimum performance requirements. </w:t>
        </w:r>
      </w:ins>
      <w:ins w:id="3835" w:author="ZTE,Fei Xue1" w:date="2022-11-24T21:51:16Z">
        <w:r>
          <w:rPr/>
          <w:t>Conducted and radiated core requirements are defined for the SAN architectures and SAN types defined in clause 4.3.</w:t>
        </w:r>
      </w:ins>
    </w:p>
    <w:p>
      <w:pPr>
        <w:rPr>
          <w:del w:id="3837" w:author="ZTE,Fei Xue1" w:date="2022-11-24T21:51:16Z"/>
        </w:rPr>
        <w:pPrChange w:id="3836" w:author="ZTE,Fei Xue1" w:date="2022-11-24T21:51:19Z">
          <w:pPr>
            <w:pStyle w:val="72"/>
          </w:pPr>
        </w:pPrChange>
      </w:pPr>
      <w:ins w:id="3838" w:author="ZTE,Fei Xue1" w:date="2022-11-24T21:51:16Z">
        <w:r>
          <w:rPr/>
          <w:t>The applicability of each requirement is described in clause 4.6.</w:t>
        </w:r>
      </w:ins>
      <w:del w:id="3839" w:author="ZTE,Fei Xue1" w:date="2022-11-24T21:51:19Z">
        <w:r>
          <w:rPr/>
          <w:delText>&lt;Text will be added.&gt;</w:delText>
        </w:r>
      </w:del>
    </w:p>
    <w:p>
      <w:pPr>
        <w:pPrChange w:id="3840" w:author="ZTE,Fei Xue1" w:date="2022-11-24T21:51:19Z">
          <w:pPr>
            <w:pStyle w:val="72"/>
          </w:pPr>
        </w:pPrChange>
      </w:pPr>
    </w:p>
    <w:p>
      <w:pPr>
        <w:pStyle w:val="3"/>
      </w:pPr>
      <w:bookmarkStart w:id="50" w:name="_Toc8952"/>
      <w:bookmarkStart w:id="51" w:name="_Toc7191"/>
      <w:r>
        <w:t>4.2</w:t>
      </w:r>
      <w:r>
        <w:tab/>
      </w:r>
      <w:r>
        <w:t>Relationship between minimum requirements and test requirements</w:t>
      </w:r>
      <w:bookmarkEnd w:id="50"/>
      <w:bookmarkEnd w:id="51"/>
    </w:p>
    <w:p>
      <w:pPr>
        <w:rPr>
          <w:ins w:id="3841" w:author="ZTE,Fei Xue1" w:date="2022-11-24T21:51:34Z"/>
          <w:rFonts w:eastAsia="Calibri"/>
        </w:rPr>
      </w:pPr>
      <w:ins w:id="3842" w:author="ZTE,Fei Xue1" w:date="2022-11-24T21:51:34Z">
        <w:r>
          <w:rPr/>
          <w:t>Conformance to the present specification is demonstrated by fulfilling the test requirements specified in the conformance specification TS 36.181 [</w:t>
        </w:r>
      </w:ins>
      <w:ins w:id="3843" w:author="ZTE,Fei Xue1" w:date="2022-11-24T21:51:34Z">
        <w:del w:id="3844" w:author="ZTE,Fei Xue" w:date="2022-11-26T16:57:22Z">
          <w:r>
            <w:rPr>
              <w:rFonts w:hint="default"/>
              <w:lang w:val="en-US"/>
            </w:rPr>
            <w:delText>2</w:delText>
          </w:r>
        </w:del>
      </w:ins>
      <w:ins w:id="3845" w:author="ZTE,Fei Xue" w:date="2022-11-26T16:57:22Z">
        <w:r>
          <w:rPr>
            <w:rFonts w:hint="eastAsia"/>
            <w:lang w:val="en-US" w:eastAsia="zh-CN"/>
          </w:rPr>
          <w:t>3</w:t>
        </w:r>
      </w:ins>
      <w:ins w:id="3846" w:author="ZTE,Fei Xue1" w:date="2022-11-24T21:51:34Z">
        <w:r>
          <w:rPr/>
          <w:t>].</w:t>
        </w:r>
      </w:ins>
    </w:p>
    <w:p>
      <w:pPr>
        <w:rPr>
          <w:ins w:id="3847" w:author="ZTE,Fei Xue1" w:date="2022-11-24T21:51:34Z"/>
          <w:rFonts w:cs="v5.0.0"/>
          <w:snapToGrid w:val="0"/>
        </w:rPr>
      </w:pPr>
      <w:ins w:id="3848" w:author="ZTE,Fei Xue1" w:date="2022-11-24T21:51:34Z">
        <w:r>
          <w:rPr>
            <w:rFonts w:cs="v5.0.0"/>
            <w:snapToGrid w:val="0"/>
          </w:rPr>
          <w:t>The minimum requirements given in this specification make no allowance for measurement uncertainty. The test specifications TS 36.181</w:t>
        </w:r>
      </w:ins>
      <w:ins w:id="3849" w:author="ZTE,Fei Xue1" w:date="2022-11-24T21:51:34Z">
        <w:r>
          <w:rPr>
            <w:rFonts w:cs="v5.0.0"/>
            <w:snapToGrid w:val="0"/>
            <w:lang w:eastAsia="zh-CN"/>
          </w:rPr>
          <w:t xml:space="preserve"> [</w:t>
        </w:r>
      </w:ins>
      <w:ins w:id="3850" w:author="ZTE,Fei Xue1" w:date="2022-11-24T21:51:34Z">
        <w:del w:id="3851" w:author="ZTE,Fei Xue" w:date="2022-11-26T16:57:29Z">
          <w:r>
            <w:rPr>
              <w:rFonts w:hint="default" w:cs="v5.0.0"/>
              <w:snapToGrid w:val="0"/>
              <w:lang w:val="en-US" w:eastAsia="zh-CN"/>
            </w:rPr>
            <w:delText>2</w:delText>
          </w:r>
        </w:del>
      </w:ins>
      <w:ins w:id="3852" w:author="ZTE,Fei Xue" w:date="2022-11-26T16:57:29Z">
        <w:r>
          <w:rPr>
            <w:rFonts w:hint="eastAsia" w:cs="v5.0.0"/>
            <w:snapToGrid w:val="0"/>
            <w:lang w:val="en-US" w:eastAsia="zh-CN"/>
          </w:rPr>
          <w:t>3</w:t>
        </w:r>
      </w:ins>
      <w:ins w:id="3853" w:author="ZTE,Fei Xue1" w:date="2022-11-24T21:51:34Z">
        <w:r>
          <w:rPr>
            <w:rFonts w:cs="v5.0.0"/>
            <w:snapToGrid w:val="0"/>
            <w:lang w:eastAsia="zh-CN"/>
          </w:rPr>
          <w:t xml:space="preserve">] </w:t>
        </w:r>
      </w:ins>
      <w:ins w:id="3854" w:author="ZTE,Fei Xue1" w:date="2022-11-24T21:51:34Z">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pPr>
        <w:rPr>
          <w:ins w:id="3855" w:author="ZTE,Fei Xue1" w:date="2022-11-24T21:51:34Z"/>
          <w:rFonts w:cs="v5.0.0"/>
          <w:snapToGrid w:val="0"/>
        </w:rPr>
      </w:pPr>
      <w:ins w:id="3856" w:author="ZTE,Fei Xue1" w:date="2022-11-24T21:51:34Z">
        <w:r>
          <w:rPr>
            <w:rFonts w:cs="v5.0.0"/>
            <w:snapToGrid w:val="0"/>
          </w:rPr>
          <w:t>The measurement results returned by the test system are compared - without any modification - against the test requirements as defined by the shared risk principle.</w:t>
        </w:r>
      </w:ins>
    </w:p>
    <w:p>
      <w:pPr>
        <w:rPr>
          <w:del w:id="3858" w:author="ZTE,Fei Xue1" w:date="2022-11-24T21:51:34Z"/>
        </w:rPr>
        <w:pPrChange w:id="3857" w:author="ZTE,Fei Xue1" w:date="2022-11-24T21:51:36Z">
          <w:pPr>
            <w:pStyle w:val="72"/>
          </w:pPr>
        </w:pPrChange>
      </w:pPr>
      <w:ins w:id="3859" w:author="ZTE,Fei Xue1" w:date="2022-11-24T21:51:34Z">
        <w:r>
          <w:rPr>
            <w:rFonts w:cs="v5.0.0"/>
            <w:snapToGrid w:val="0"/>
          </w:rPr>
          <w:t>The shared risk principle is defined in recommendation ITU</w:t>
        </w:r>
        <w:r>
          <w:rPr>
            <w:rFonts w:cs="v5.0.0"/>
            <w:snapToGrid w:val="0"/>
          </w:rPr>
          <w:noBreakHyphen/>
        </w:r>
        <w:r>
          <w:rPr>
            <w:rFonts w:cs="v5.0.0"/>
            <w:snapToGrid w:val="0"/>
          </w:rPr>
          <w:t>R M.1545 [</w:t>
        </w:r>
      </w:ins>
      <w:ins w:id="3860" w:author="ZTE,Fei Xue1" w:date="2022-11-24T21:51:34Z">
        <w:del w:id="3861" w:author="ZTE,Fei Xue" w:date="2022-11-26T16:57:35Z">
          <w:r>
            <w:rPr>
              <w:rFonts w:hint="default" w:cs="v5.0.0"/>
              <w:snapToGrid w:val="0"/>
              <w:lang w:val="en-US"/>
            </w:rPr>
            <w:delText>3</w:delText>
          </w:r>
        </w:del>
      </w:ins>
      <w:ins w:id="3862" w:author="ZTE,Fei Xue" w:date="2022-11-26T16:57:35Z">
        <w:r>
          <w:rPr>
            <w:rFonts w:hint="eastAsia" w:cs="v5.0.0"/>
            <w:snapToGrid w:val="0"/>
            <w:lang w:val="en-US" w:eastAsia="zh-CN"/>
          </w:rPr>
          <w:t>4</w:t>
        </w:r>
      </w:ins>
      <w:ins w:id="3863" w:author="ZTE,Fei Xue1" w:date="2022-11-24T21:51:34Z">
        <w:r>
          <w:rPr>
            <w:rFonts w:cs="v5.0.0"/>
            <w:snapToGrid w:val="0"/>
          </w:rPr>
          <w:t>].</w:t>
        </w:r>
      </w:ins>
      <w:del w:id="3864" w:author="ZTE,Fei Xue1" w:date="2022-11-24T21:51:36Z">
        <w:r>
          <w:rPr/>
          <w:delText>&lt;Text will be added.&gt;</w:delText>
        </w:r>
      </w:del>
    </w:p>
    <w:p>
      <w:pPr>
        <w:pPrChange w:id="3865" w:author="ZTE,Fei Xue1" w:date="2022-11-24T21:51:36Z">
          <w:pPr>
            <w:pStyle w:val="72"/>
          </w:pPr>
        </w:pPrChange>
      </w:pPr>
    </w:p>
    <w:p>
      <w:pPr>
        <w:pStyle w:val="3"/>
        <w:rPr>
          <w:lang w:eastAsia="zh-CN"/>
        </w:rPr>
      </w:pPr>
      <w:bookmarkStart w:id="52" w:name="_Toc27266"/>
      <w:bookmarkStart w:id="53" w:name="_Toc2571"/>
      <w:r>
        <w:t>4.3</w:t>
      </w:r>
      <w:r>
        <w:tab/>
      </w:r>
      <w:r>
        <w:rPr>
          <w:lang w:eastAsia="zh-CN"/>
        </w:rPr>
        <w:t>Requirement reference points</w:t>
      </w:r>
      <w:bookmarkEnd w:id="52"/>
      <w:bookmarkEnd w:id="53"/>
    </w:p>
    <w:p>
      <w:pPr>
        <w:pStyle w:val="4"/>
        <w:rPr>
          <w:ins w:id="3866" w:author="ZTE,Fei Xue1" w:date="2022-11-24T21:51:53Z"/>
          <w:lang w:eastAsia="zh-CN"/>
        </w:rPr>
      </w:pPr>
      <w:ins w:id="3867" w:author="ZTE,Fei Xue1" w:date="2022-11-24T21:51:53Z">
        <w:bookmarkStart w:id="54" w:name="_Toc114242138"/>
        <w:bookmarkStart w:id="55" w:name="_Toc26369"/>
        <w:r>
          <w:rPr>
            <w:rFonts w:hint="eastAsia"/>
          </w:rPr>
          <w:t>4.3.1</w:t>
        </w:r>
      </w:ins>
      <w:ins w:id="3868" w:author="ZTE,Fei Xue1" w:date="2022-11-24T21:51:53Z">
        <w:r>
          <w:rPr/>
          <w:tab/>
        </w:r>
      </w:ins>
      <w:ins w:id="3869" w:author="ZTE,Fei Xue1" w:date="2022-11-24T21:51:53Z">
        <w:r>
          <w:rPr/>
          <w:t>SAN type 1-H</w:t>
        </w:r>
        <w:bookmarkEnd w:id="54"/>
        <w:bookmarkEnd w:id="55"/>
      </w:ins>
    </w:p>
    <w:p>
      <w:pPr>
        <w:rPr>
          <w:ins w:id="3870" w:author="ZTE,Fei Xue1" w:date="2022-11-24T21:51:53Z"/>
        </w:rPr>
      </w:pPr>
      <w:ins w:id="3871" w:author="ZTE,Fei Xue1" w:date="2022-11-24T21:51:53Z">
        <w:r>
          <w:rPr/>
          <w:t xml:space="preserve">For </w:t>
        </w:r>
      </w:ins>
      <w:ins w:id="3872" w:author="ZTE,Fei Xue1" w:date="2022-11-24T21:51:53Z">
        <w:r>
          <w:rPr>
            <w:rFonts w:hint="eastAsia"/>
            <w:i/>
          </w:rPr>
          <w:t>SAN</w:t>
        </w:r>
      </w:ins>
      <w:ins w:id="3873" w:author="ZTE,Fei Xue1" w:date="2022-11-24T21:51:53Z">
        <w:r>
          <w:rPr>
            <w:i/>
          </w:rPr>
          <w:t xml:space="preserve"> type 1-H</w:t>
        </w:r>
      </w:ins>
      <w:ins w:id="3874" w:author="ZTE,Fei Xue1" w:date="2022-11-24T21:51:53Z">
        <w:r>
          <w:rPr/>
          <w:t>, the requirements are defined for two points of reference, signified by radiated requirements and conducted requirements.</w:t>
        </w:r>
      </w:ins>
    </w:p>
    <w:p>
      <w:pPr>
        <w:pStyle w:val="55"/>
        <w:rPr>
          <w:ins w:id="3875" w:author="ZTE,Fei Xue1" w:date="2022-11-24T21:51:53Z"/>
        </w:rPr>
      </w:pPr>
      <w:ins w:id="3876" w:author="ZTE,Fei Xue1" w:date="2022-11-24T21:51:53Z">
        <w:r>
          <w:rPr>
            <w:rFonts w:ascii="Times New Roman" w:hAnsi="Times New Roman"/>
            <w:lang w:val="en-US" w:eastAsia="zh-CN"/>
          </w:rPr>
          <w:drawing>
            <wp:inline distT="0" distB="0" distL="0" distR="0">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ins>
    </w:p>
    <w:p>
      <w:pPr>
        <w:pStyle w:val="63"/>
        <w:rPr>
          <w:ins w:id="3878" w:author="ZTE,Fei Xue1" w:date="2022-11-24T21:51:53Z"/>
        </w:rPr>
      </w:pPr>
      <w:ins w:id="3879" w:author="ZTE,Fei Xue1" w:date="2022-11-24T21:51:53Z">
        <w:r>
          <w:rPr/>
          <w:t xml:space="preserve">Figure </w:t>
        </w:r>
      </w:ins>
      <w:ins w:id="3880" w:author="ZTE,Fei Xue1" w:date="2022-11-24T21:51:53Z">
        <w:r>
          <w:rPr>
            <w:rFonts w:hint="eastAsia"/>
            <w:lang w:eastAsia="zh-CN"/>
          </w:rPr>
          <w:t>4.3.1</w:t>
        </w:r>
      </w:ins>
      <w:ins w:id="3881" w:author="ZTE,Fei Xue1" w:date="2022-11-24T21:51:53Z">
        <w:r>
          <w:rPr/>
          <w:t xml:space="preserve">-1: Radiated and conducted reference points for </w:t>
        </w:r>
      </w:ins>
      <w:ins w:id="3882" w:author="ZTE,Fei Xue1" w:date="2022-11-24T21:51:53Z">
        <w:r>
          <w:rPr>
            <w:i/>
          </w:rPr>
          <w:t>SAN type 1-H</w:t>
        </w:r>
      </w:ins>
    </w:p>
    <w:p>
      <w:pPr>
        <w:rPr>
          <w:ins w:id="3883" w:author="ZTE,Fei Xue1" w:date="2022-11-24T21:51:53Z"/>
        </w:rPr>
      </w:pPr>
      <w:ins w:id="3884" w:author="ZTE,Fei Xue1" w:date="2022-11-24T21:51:53Z">
        <w:r>
          <w:rPr/>
          <w:t xml:space="preserve">Radiated characteristics are defined over the air (OTA), where the radiated interface is referred to as the </w:t>
        </w:r>
      </w:ins>
      <w:ins w:id="3885" w:author="ZTE,Fei Xue1" w:date="2022-11-24T21:51:53Z">
        <w:r>
          <w:rPr>
            <w:i/>
          </w:rPr>
          <w:t>Radiated Interface Boundary</w:t>
        </w:r>
      </w:ins>
      <w:ins w:id="3886" w:author="ZTE,Fei Xue1" w:date="2022-11-24T21:51:53Z">
        <w:r>
          <w:rPr/>
          <w:t xml:space="preserve"> (RIB). Radiated requirements are also referred to as OTA requirements. The (spatial) characteristics in which the OTA requirements apply are detailed for each requirement.</w:t>
        </w:r>
      </w:ins>
    </w:p>
    <w:p>
      <w:pPr>
        <w:rPr>
          <w:ins w:id="3887" w:author="ZTE,Fei Xue1" w:date="2022-11-24T21:51:53Z"/>
        </w:rPr>
      </w:pPr>
      <w:ins w:id="3888" w:author="ZTE,Fei Xue1" w:date="2022-11-24T21:51:53Z">
        <w:r>
          <w:rPr/>
          <w:t xml:space="preserve">Conducted characteristics are defined at individual or groups of </w:t>
        </w:r>
      </w:ins>
      <w:ins w:id="3889" w:author="ZTE,Fei Xue1" w:date="2022-11-24T21:51:53Z">
        <w:r>
          <w:rPr>
            <w:i/>
          </w:rPr>
          <w:t xml:space="preserve">TAB connectors </w:t>
        </w:r>
      </w:ins>
      <w:ins w:id="3890" w:author="ZTE,Fei Xue1" w:date="2022-11-24T21:51:53Z">
        <w:r>
          <w:rPr/>
          <w:t xml:space="preserve">at the </w:t>
        </w:r>
      </w:ins>
      <w:ins w:id="3891" w:author="ZTE,Fei Xue1" w:date="2022-11-24T21:51:53Z">
        <w:r>
          <w:rPr>
            <w:i/>
          </w:rPr>
          <w:t>transceiver array boundary</w:t>
        </w:r>
      </w:ins>
      <w:ins w:id="3892" w:author="ZTE,Fei Xue1" w:date="2022-11-24T21:51:53Z">
        <w:r>
          <w:rPr/>
          <w:t>, which is the conducted interface between the transceiver unit array and the composite antenna.</w:t>
        </w:r>
      </w:ins>
    </w:p>
    <w:p>
      <w:pPr>
        <w:rPr>
          <w:ins w:id="3893" w:author="ZTE,Fei Xue1" w:date="2022-11-24T21:51:53Z"/>
        </w:rPr>
      </w:pPr>
      <w:ins w:id="3894" w:author="ZTE,Fei Xue1" w:date="2022-11-24T21:51:53Z">
        <w:r>
          <w:rPr/>
          <w:t xml:space="preserve">The transceiver unit array is part of the composite transceiver functionality </w:t>
        </w:r>
      </w:ins>
      <w:ins w:id="3895" w:author="ZTE,Fei Xue1" w:date="2022-11-24T21:51:53Z">
        <w:r>
          <w:rPr>
            <w:rFonts w:hint="eastAsia"/>
          </w:rPr>
          <w:t xml:space="preserve">receiving and transmitting </w:t>
        </w:r>
      </w:ins>
      <w:ins w:id="3896" w:author="ZTE,Fei Xue1" w:date="2022-11-24T21:51:53Z">
        <w:r>
          <w:rPr/>
          <w:t xml:space="preserve">modulated signal </w:t>
        </w:r>
      </w:ins>
      <w:ins w:id="3897" w:author="ZTE,Fei Xue1" w:date="2022-11-24T21:51:53Z">
        <w:r>
          <w:rPr>
            <w:rFonts w:hint="eastAsia"/>
          </w:rPr>
          <w:t>to ensure radio links with users</w:t>
        </w:r>
      </w:ins>
      <w:ins w:id="3898" w:author="ZTE,Fei Xue1" w:date="2022-11-24T21:51:53Z">
        <w:r>
          <w:rPr/>
          <w:t>.</w:t>
        </w:r>
      </w:ins>
    </w:p>
    <w:p>
      <w:pPr>
        <w:rPr>
          <w:ins w:id="3899" w:author="ZTE,Fei Xue1" w:date="2022-11-24T21:51:53Z"/>
        </w:rPr>
      </w:pPr>
      <w:ins w:id="3900" w:author="ZTE,Fei Xue1" w:date="2022-11-24T21:51:53Z">
        <w:r>
          <w:rPr/>
          <w:t xml:space="preserve">The satellite payload is composed by a transceiver unit array and a composite antenna array. The transceiver unit array contains an implementation specific number of transmitter units and an implementation specific number of receiver units. </w:t>
        </w:r>
      </w:ins>
    </w:p>
    <w:p>
      <w:pPr>
        <w:rPr>
          <w:ins w:id="3901" w:author="ZTE,Fei Xue1" w:date="2022-11-24T21:51:53Z"/>
        </w:rPr>
      </w:pPr>
      <w:ins w:id="3902" w:author="ZTE,Fei Xue1" w:date="2022-11-24T21:51:53Z">
        <w:r>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pPr>
        <w:rPr>
          <w:ins w:id="3903" w:author="ZTE,Fei Xue1" w:date="2022-11-24T21:51:53Z"/>
        </w:rPr>
      </w:pPr>
      <w:ins w:id="3904" w:author="ZTE,Fei Xue1" w:date="2022-11-24T21:51:53Z">
        <w:r>
          <w:rPr/>
          <w:t xml:space="preserve">How a conducted requirement is applied to the </w:t>
        </w:r>
      </w:ins>
      <w:ins w:id="3905" w:author="ZTE,Fei Xue1" w:date="2022-11-24T21:51:53Z">
        <w:r>
          <w:rPr>
            <w:i/>
          </w:rPr>
          <w:t>transceiver array boundary</w:t>
        </w:r>
      </w:ins>
      <w:ins w:id="3906" w:author="ZTE,Fei Xue1" w:date="2022-11-24T21:51:53Z">
        <w:r>
          <w:rPr/>
          <w:t xml:space="preserve"> is detailed in the respective requirement clause.</w:t>
        </w:r>
      </w:ins>
    </w:p>
    <w:p>
      <w:pPr>
        <w:pStyle w:val="4"/>
        <w:rPr>
          <w:ins w:id="3907" w:author="ZTE,Fei Xue1" w:date="2022-11-24T21:51:53Z"/>
        </w:rPr>
      </w:pPr>
      <w:ins w:id="3908" w:author="ZTE,Fei Xue1" w:date="2022-11-24T21:51:53Z">
        <w:bookmarkStart w:id="56" w:name="_Toc114242139"/>
        <w:bookmarkStart w:id="57" w:name="_Toc413"/>
        <w:r>
          <w:rPr>
            <w:rFonts w:hint="eastAsia"/>
          </w:rPr>
          <w:t>4.3.</w:t>
        </w:r>
      </w:ins>
      <w:ins w:id="3909" w:author="ZTE,Fei Xue1" w:date="2022-11-24T21:51:53Z">
        <w:r>
          <w:rPr/>
          <w:t>2</w:t>
        </w:r>
      </w:ins>
      <w:ins w:id="3910" w:author="ZTE,Fei Xue1" w:date="2022-11-24T21:51:53Z">
        <w:r>
          <w:rPr/>
          <w:tab/>
        </w:r>
      </w:ins>
      <w:ins w:id="3911" w:author="ZTE,Fei Xue1" w:date="2022-11-24T21:51:53Z">
        <w:r>
          <w:rPr/>
          <w:t>SAN type 1-O</w:t>
        </w:r>
        <w:bookmarkEnd w:id="56"/>
        <w:bookmarkEnd w:id="57"/>
      </w:ins>
    </w:p>
    <w:p>
      <w:pPr>
        <w:rPr>
          <w:ins w:id="3912" w:author="ZTE,Fei Xue1" w:date="2022-11-24T21:51:53Z"/>
        </w:rPr>
      </w:pPr>
      <w:ins w:id="3913" w:author="ZTE,Fei Xue1" w:date="2022-11-24T21:51:53Z">
        <w:r>
          <w:rPr/>
          <w:t xml:space="preserve">For </w:t>
        </w:r>
      </w:ins>
      <w:ins w:id="3914" w:author="ZTE,Fei Xue1" w:date="2022-11-24T21:51:53Z">
        <w:r>
          <w:rPr>
            <w:i/>
          </w:rPr>
          <w:t>SAN type 1-O</w:t>
        </w:r>
      </w:ins>
      <w:ins w:id="3915" w:author="ZTE,Fei Xue1" w:date="2022-11-24T21:51:53Z">
        <w:r>
          <w:rPr/>
          <w:t xml:space="preserve">, the radiated characteristics are defined over the air (OTA), where the </w:t>
        </w:r>
      </w:ins>
      <w:ins w:id="3916" w:author="ZTE,Fei Xue1" w:date="2022-11-24T21:51:53Z">
        <w:r>
          <w:rPr>
            <w:i/>
            <w:lang w:eastAsia="sv-SE"/>
          </w:rPr>
          <w:t>operating band</w:t>
        </w:r>
      </w:ins>
      <w:ins w:id="3917" w:author="ZTE,Fei Xue1" w:date="2022-11-24T21:51:53Z">
        <w:r>
          <w:rPr>
            <w:lang w:eastAsia="sv-SE"/>
          </w:rPr>
          <w:t xml:space="preserve"> specific </w:t>
        </w:r>
      </w:ins>
      <w:ins w:id="3918" w:author="ZTE,Fei Xue1" w:date="2022-11-24T21:51:53Z">
        <w:r>
          <w:rPr/>
          <w:t xml:space="preserve">radiated interface is referred to as the </w:t>
        </w:r>
      </w:ins>
      <w:ins w:id="3919" w:author="ZTE,Fei Xue1" w:date="2022-11-24T21:51:53Z">
        <w:r>
          <w:rPr>
            <w:i/>
          </w:rPr>
          <w:t>Radiated Interface Boundary</w:t>
        </w:r>
      </w:ins>
      <w:ins w:id="3920" w:author="ZTE,Fei Xue1" w:date="2022-11-24T21:51:53Z">
        <w:r>
          <w:rPr/>
          <w:t xml:space="preserve"> (RIB). Radiated requirements are also referred to as OTA requirements. The (spatial) characteristics in which the OTA requirements apply are detailed for each requirement.</w:t>
        </w:r>
      </w:ins>
    </w:p>
    <w:p>
      <w:pPr>
        <w:pStyle w:val="55"/>
        <w:rPr>
          <w:ins w:id="3921" w:author="ZTE,Fei Xue1" w:date="2022-11-24T21:51:53Z"/>
          <w:lang w:eastAsia="zh-CN"/>
        </w:rPr>
      </w:pPr>
      <w:ins w:id="3922" w:author="ZTE,Fei Xue1" w:date="2022-11-24T21:51:53Z">
        <w:r>
          <w:rPr>
            <w:lang w:val="en-US" w:eastAsia="zh-CN"/>
          </w:rPr>
          <w:drawing>
            <wp:inline distT="0" distB="0" distL="0" distR="0">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ins>
    </w:p>
    <w:p>
      <w:pPr>
        <w:pStyle w:val="63"/>
        <w:rPr>
          <w:ins w:id="3924" w:author="ZTE,Fei Xue1" w:date="2022-11-24T21:51:53Z"/>
        </w:rPr>
      </w:pPr>
      <w:ins w:id="3925" w:author="ZTE,Fei Xue1" w:date="2022-11-24T21:51:53Z">
        <w:r>
          <w:rPr/>
          <w:t>Figure 4.3.</w:t>
        </w:r>
      </w:ins>
      <w:ins w:id="3926" w:author="ZTE,Fei Xue1" w:date="2022-11-24T21:51:53Z">
        <w:r>
          <w:rPr>
            <w:rFonts w:hint="eastAsia"/>
            <w:lang w:eastAsia="zh-CN"/>
          </w:rPr>
          <w:t>2</w:t>
        </w:r>
      </w:ins>
      <w:ins w:id="3927" w:author="ZTE,Fei Xue1" w:date="2022-11-24T21:51:53Z">
        <w:r>
          <w:rPr/>
          <w:t xml:space="preserve">-1: Radiated reference points for </w:t>
        </w:r>
      </w:ins>
      <w:ins w:id="3928" w:author="ZTE,Fei Xue1" w:date="2022-11-24T21:51:53Z">
        <w:r>
          <w:rPr>
            <w:i/>
          </w:rPr>
          <w:t>SAN type 1-O</w:t>
        </w:r>
      </w:ins>
      <w:ins w:id="3929" w:author="ZTE,Fei Xue1" w:date="2022-11-24T21:51:53Z">
        <w:r>
          <w:rPr/>
          <w:t xml:space="preserve"> </w:t>
        </w:r>
      </w:ins>
    </w:p>
    <w:p>
      <w:pPr>
        <w:rPr>
          <w:ins w:id="3930" w:author="ZTE,Fei Xue1" w:date="2022-11-24T21:51:53Z"/>
          <w:del w:id="3931" w:author="ZTE,Fei Xue" w:date="2022-11-26T16:59:26Z"/>
        </w:rPr>
      </w:pPr>
      <w:ins w:id="3932" w:author="ZTE,Fei Xue1" w:date="2022-11-24T21:51:53Z">
        <w:del w:id="3933" w:author="ZTE,Fei Xue" w:date="2022-11-26T16:59:26Z">
          <w:r>
            <w:rPr/>
            <w:delText xml:space="preserve">Co-location requirements are specified at the conducted interface of the </w:delText>
          </w:r>
        </w:del>
      </w:ins>
      <w:ins w:id="3934" w:author="ZTE,Fei Xue1" w:date="2022-11-24T21:51:53Z">
        <w:del w:id="3935" w:author="ZTE,Fei Xue" w:date="2022-11-26T16:59:26Z">
          <w:r>
            <w:rPr>
              <w:i/>
            </w:rPr>
            <w:delText>co-location reference antenna</w:delText>
          </w:r>
        </w:del>
      </w:ins>
      <w:ins w:id="3936" w:author="ZTE,Fei Xue1" w:date="2022-11-24T21:51:53Z">
        <w:del w:id="3937" w:author="ZTE,Fei Xue" w:date="2022-11-26T16:59:26Z">
          <w:r>
            <w:rPr/>
            <w:delText>, the c</w:delText>
          </w:r>
        </w:del>
      </w:ins>
      <w:ins w:id="3938" w:author="ZTE,Fei Xue1" w:date="2022-11-24T21:51:53Z">
        <w:del w:id="3939" w:author="ZTE,Fei Xue" w:date="2022-11-26T16:59:26Z">
          <w:r>
            <w:rPr>
              <w:i/>
            </w:rPr>
            <w:delText>o-location reference antenna</w:delText>
          </w:r>
        </w:del>
      </w:ins>
      <w:ins w:id="3940" w:author="ZTE,Fei Xue1" w:date="2022-11-24T21:51:53Z">
        <w:del w:id="3941" w:author="ZTE,Fei Xue" w:date="2022-11-26T16:59:26Z">
          <w:r>
            <w:rPr/>
            <w:delText xml:space="preserve"> does not form part of the SAN under test but is a means to provide OTA power levels which are representative of a co-located system, further defined in clause 4.9. Transmitter units and receiver units may be combined into transceiver units.</w:delText>
          </w:r>
        </w:del>
      </w:ins>
      <w:ins w:id="3942" w:author="ZTE,Fei Xue1" w:date="2022-11-24T21:51:53Z">
        <w:del w:id="3943" w:author="ZTE,Fei Xue" w:date="2022-11-26T16:59:26Z">
          <w:r>
            <w:rPr>
              <w:rFonts w:eastAsia="MS Mincho"/>
            </w:rPr>
            <w:delText xml:space="preserve"> The transmitter/receiver units have the ability to transmit/receive </w:delText>
          </w:r>
        </w:del>
      </w:ins>
      <w:ins w:id="3944" w:author="ZTE,Fei Xue1" w:date="2022-11-24T21:51:53Z">
        <w:del w:id="3945" w:author="ZTE,Fei Xue" w:date="2022-11-26T16:59:26Z">
          <w:r>
            <w:rPr/>
            <w:delText>parallel independent modulated symbol streams</w:delText>
          </w:r>
        </w:del>
      </w:ins>
      <w:ins w:id="3946" w:author="ZTE,Fei Xue1" w:date="2022-11-24T21:51:53Z">
        <w:del w:id="3947" w:author="ZTE,Fei Xue" w:date="2022-11-26T16:59:26Z">
          <w:r>
            <w:rPr>
              <w:rFonts w:eastAsia="MS Mincho"/>
            </w:rPr>
            <w:delText>.</w:delText>
          </w:r>
        </w:del>
      </w:ins>
    </w:p>
    <w:p>
      <w:pPr>
        <w:pStyle w:val="72"/>
        <w:rPr>
          <w:del w:id="3948" w:author="ZTE,Fei Xue1" w:date="2022-11-24T21:51:53Z"/>
        </w:rPr>
      </w:pPr>
      <w:del w:id="3949" w:author="ZTE,Fei Xue1" w:date="2022-11-24T21:51:53Z">
        <w:r>
          <w:rPr/>
          <w:delText>&lt;Text will be added.&gt;</w:delText>
        </w:r>
      </w:del>
    </w:p>
    <w:p>
      <w:pPr>
        <w:pStyle w:val="72"/>
      </w:pPr>
    </w:p>
    <w:p>
      <w:pPr>
        <w:pStyle w:val="3"/>
        <w:rPr>
          <w:lang w:eastAsia="zh-CN"/>
        </w:rPr>
      </w:pPr>
      <w:bookmarkStart w:id="58" w:name="_Toc27076"/>
      <w:bookmarkStart w:id="59" w:name="_Toc27519"/>
      <w:r>
        <w:t>4.4</w:t>
      </w:r>
      <w:r>
        <w:tab/>
      </w:r>
      <w:r>
        <w:rPr>
          <w:lang w:eastAsia="zh-CN"/>
        </w:rPr>
        <w:t>Satellite Access Node classes</w:t>
      </w:r>
      <w:bookmarkEnd w:id="58"/>
      <w:bookmarkEnd w:id="59"/>
    </w:p>
    <w:p>
      <w:pPr>
        <w:rPr>
          <w:ins w:id="3950" w:author="ZTE,Fei Xue1" w:date="2022-11-24T21:53:27Z"/>
        </w:rPr>
      </w:pPr>
      <w:ins w:id="3951" w:author="ZTE,Fei Xue1" w:date="2022-11-24T21:53:27Z">
        <w:bookmarkStart w:id="60" w:name="_Hlk487019015"/>
        <w:r>
          <w:rPr/>
          <w:t>The requirements in this specification apply to Satellite Access Node unless otherwise stated. The associated deployment scenarios are exactly the same for SAN with and without connectors.</w:t>
        </w:r>
      </w:ins>
    </w:p>
    <w:p>
      <w:pPr>
        <w:rPr>
          <w:ins w:id="3952" w:author="ZTE,Fei Xue1" w:date="2022-11-24T21:53:27Z"/>
        </w:rPr>
      </w:pPr>
      <w:ins w:id="3953" w:author="ZTE,Fei Xue1" w:date="2022-11-24T21:53:27Z">
        <w:r>
          <w:rPr/>
          <w:t xml:space="preserve">For SAN </w:t>
        </w:r>
      </w:ins>
      <w:ins w:id="3954" w:author="ZTE,Fei Xue1" w:date="2022-11-24T21:53:27Z">
        <w:r>
          <w:rPr>
            <w:i/>
          </w:rPr>
          <w:t xml:space="preserve">type 1-O </w:t>
        </w:r>
      </w:ins>
      <w:ins w:id="3955" w:author="ZTE,Fei Xue1" w:date="2022-11-24T21:53:27Z">
        <w:r>
          <w:rPr/>
          <w:t xml:space="preserve">and </w:t>
        </w:r>
      </w:ins>
      <w:ins w:id="3956" w:author="ZTE,Fei Xue1" w:date="2022-11-24T21:53:27Z">
        <w:r>
          <w:rPr>
            <w:iCs/>
          </w:rPr>
          <w:t>SAN</w:t>
        </w:r>
      </w:ins>
      <w:ins w:id="3957" w:author="ZTE,Fei Xue1" w:date="2022-11-24T21:53:27Z">
        <w:r>
          <w:rPr>
            <w:i/>
          </w:rPr>
          <w:t xml:space="preserve"> type </w:t>
        </w:r>
      </w:ins>
      <w:ins w:id="3958" w:author="ZTE,Fei Xue1" w:date="2022-11-24T21:53:27Z">
        <w:r>
          <w:rPr>
            <w:i/>
            <w:iCs/>
          </w:rPr>
          <w:t>1-H</w:t>
        </w:r>
      </w:ins>
      <w:ins w:id="3959" w:author="ZTE,Fei Xue1" w:date="2022-11-24T21:53:27Z">
        <w:r>
          <w:rPr/>
          <w:t xml:space="preserve">, two SAN classes (LEO and GEO) are currently defined in table </w:t>
        </w:r>
      </w:ins>
      <w:ins w:id="3960" w:author="ZTE,Fei Xue1" w:date="2022-11-24T21:53:27Z">
        <w:r>
          <w:rPr>
            <w:color w:val="000000" w:themeColor="text1"/>
            <w14:textFill>
              <w14:solidFill>
                <w14:schemeClr w14:val="tx1"/>
              </w14:solidFill>
            </w14:textFill>
          </w:rPr>
          <w:t>4.4-1.</w:t>
        </w:r>
      </w:ins>
    </w:p>
    <w:p>
      <w:pPr>
        <w:pStyle w:val="55"/>
        <w:rPr>
          <w:ins w:id="3961" w:author="ZTE,Fei Xue1" w:date="2022-11-24T21:53:27Z"/>
          <w:lang w:val="en-US"/>
        </w:rPr>
      </w:pPr>
      <w:ins w:id="3962" w:author="ZTE,Fei Xue1" w:date="2022-11-24T21:53:27Z">
        <w:r>
          <w:rPr>
            <w:lang w:val="en-US" w:eastAsia="zh-CN"/>
          </w:rPr>
          <w:t>T</w:t>
        </w:r>
      </w:ins>
      <w:ins w:id="3963" w:author="ZTE,Fei Xue1" w:date="2022-11-24T21:53:27Z">
        <w:r>
          <w:rPr>
            <w:rFonts w:hint="eastAsia"/>
            <w:lang w:val="en-US" w:eastAsia="zh-CN"/>
          </w:rPr>
          <w:t xml:space="preserve">able </w:t>
        </w:r>
      </w:ins>
      <w:ins w:id="3964" w:author="ZTE,Fei Xue1" w:date="2022-11-24T21:53:27Z">
        <w:r>
          <w:rPr/>
          <w:t>4</w:t>
        </w:r>
      </w:ins>
      <w:ins w:id="3965" w:author="ZTE,Fei Xue1" w:date="2022-11-24T21:53:27Z">
        <w:r>
          <w:rPr>
            <w:rFonts w:hint="eastAsia"/>
          </w:rPr>
          <w:t>.</w:t>
        </w:r>
      </w:ins>
      <w:ins w:id="3966" w:author="ZTE,Fei Xue1" w:date="2022-11-24T21:53:27Z">
        <w:r>
          <w:rPr/>
          <w:t>4</w:t>
        </w:r>
      </w:ins>
      <w:ins w:id="3967" w:author="ZTE,Fei Xue1" w:date="2022-11-24T21:53:27Z">
        <w:r>
          <w:rPr>
            <w:rFonts w:hint="eastAsia"/>
            <w:lang w:val="en-US" w:eastAsia="zh-CN"/>
          </w:rPr>
          <w:t>-</w:t>
        </w:r>
      </w:ins>
      <w:ins w:id="3968" w:author="ZTE,Fei Xue1" w:date="2022-11-24T21:53:27Z">
        <w:r>
          <w:rPr>
            <w:lang w:val="en-US" w:eastAsia="zh-CN"/>
          </w:rPr>
          <w:t>1</w:t>
        </w:r>
      </w:ins>
      <w:ins w:id="3969" w:author="ZTE,Fei Xue1" w:date="2022-11-24T21:53:27Z">
        <w:r>
          <w:rPr>
            <w:rFonts w:hint="eastAsia"/>
            <w:lang w:val="en-US" w:eastAsia="zh-CN"/>
          </w:rPr>
          <w:t xml:space="preserve"> </w:t>
        </w:r>
      </w:ins>
      <w:ins w:id="3970" w:author="ZTE,Fei Xue1" w:date="2022-11-24T21:53:27Z">
        <w:r>
          <w:rPr>
            <w:lang w:val="en-US"/>
          </w:rPr>
          <w:t>SAN classes</w:t>
        </w:r>
      </w:ins>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1" w:author="ZTE,Fei Xue1" w:date="2022-11-24T21:53:27Z"/>
        </w:trPr>
        <w:tc>
          <w:tcPr>
            <w:tcW w:w="4815" w:type="dxa"/>
          </w:tcPr>
          <w:p>
            <w:pPr>
              <w:pStyle w:val="46"/>
              <w:rPr>
                <w:ins w:id="3972" w:author="ZTE,Fei Xue1" w:date="2022-11-24T21:53:27Z"/>
                <w:rFonts w:eastAsia="Yu Mincho"/>
                <w:lang w:val="en-US"/>
              </w:rPr>
            </w:pPr>
            <w:ins w:id="3973" w:author="ZTE,Fei Xue1" w:date="2022-11-24T21:53:27Z">
              <w:r>
                <w:rPr>
                  <w:rFonts w:eastAsia="Yu Mincho"/>
                  <w:lang w:val="en-US"/>
                </w:rPr>
                <w:t>SAN class</w:t>
              </w:r>
            </w:ins>
          </w:p>
        </w:tc>
        <w:tc>
          <w:tcPr>
            <w:tcW w:w="4816" w:type="dxa"/>
          </w:tcPr>
          <w:p>
            <w:pPr>
              <w:pStyle w:val="46"/>
              <w:rPr>
                <w:ins w:id="3974" w:author="ZTE,Fei Xue1" w:date="2022-11-24T21:53:27Z"/>
                <w:rFonts w:eastAsia="Yu Mincho"/>
                <w:lang w:val="en-US"/>
              </w:rPr>
            </w:pPr>
            <w:ins w:id="3975" w:author="ZTE,Fei Xue1" w:date="2022-11-24T21:53:27Z">
              <w:r>
                <w:rPr>
                  <w:rFonts w:eastAsia="Yu Mincho"/>
                  <w:lang w:val="en-US"/>
                </w:rPr>
                <w:t>Satellite constellation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6" w:author="ZTE,Fei Xue1" w:date="2022-11-24T21:53:27Z"/>
        </w:trPr>
        <w:tc>
          <w:tcPr>
            <w:tcW w:w="4815" w:type="dxa"/>
          </w:tcPr>
          <w:p>
            <w:pPr>
              <w:pStyle w:val="47"/>
              <w:rPr>
                <w:ins w:id="3977" w:author="ZTE,Fei Xue1" w:date="2022-11-24T21:53:27Z"/>
                <w:lang w:val="en-US" w:eastAsia="zh-CN"/>
              </w:rPr>
            </w:pPr>
            <w:ins w:id="3978" w:author="ZTE,Fei Xue1" w:date="2022-11-24T21:53:27Z">
              <w:r>
                <w:rPr>
                  <w:lang w:val="en-US" w:eastAsia="zh-CN"/>
                </w:rPr>
                <w:t>GEO class</w:t>
              </w:r>
            </w:ins>
          </w:p>
        </w:tc>
        <w:tc>
          <w:tcPr>
            <w:tcW w:w="4816" w:type="dxa"/>
          </w:tcPr>
          <w:p>
            <w:pPr>
              <w:pStyle w:val="47"/>
              <w:rPr>
                <w:ins w:id="3979" w:author="ZTE,Fei Xue1" w:date="2022-11-24T21:53:27Z"/>
                <w:lang w:val="en-US" w:eastAsia="zh-CN"/>
              </w:rPr>
            </w:pPr>
            <w:ins w:id="3980" w:author="ZTE,Fei Xue1" w:date="2022-11-24T21:53:27Z">
              <w:r>
                <w:rPr>
                  <w:lang w:val="en-US" w:eastAsia="zh-CN"/>
                </w:rPr>
                <w:t>GEO satellite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1" w:author="ZTE,Fei Xue1" w:date="2022-11-24T21:53:27Z"/>
        </w:trPr>
        <w:tc>
          <w:tcPr>
            <w:tcW w:w="4815" w:type="dxa"/>
          </w:tcPr>
          <w:p>
            <w:pPr>
              <w:pStyle w:val="47"/>
              <w:rPr>
                <w:ins w:id="3982" w:author="ZTE,Fei Xue1" w:date="2022-11-24T21:53:27Z"/>
                <w:lang w:val="en-US" w:eastAsia="zh-CN"/>
              </w:rPr>
            </w:pPr>
            <w:ins w:id="3983" w:author="ZTE,Fei Xue1" w:date="2022-11-24T21:53:27Z">
              <w:r>
                <w:rPr>
                  <w:lang w:val="en-US" w:eastAsia="zh-CN"/>
                </w:rPr>
                <w:t>LEO class</w:t>
              </w:r>
            </w:ins>
          </w:p>
        </w:tc>
        <w:tc>
          <w:tcPr>
            <w:tcW w:w="4816" w:type="dxa"/>
          </w:tcPr>
          <w:p>
            <w:pPr>
              <w:pStyle w:val="47"/>
              <w:rPr>
                <w:ins w:id="3984" w:author="ZTE,Fei Xue1" w:date="2022-11-24T21:53:27Z"/>
                <w:lang w:val="it-IT" w:eastAsia="zh-CN"/>
              </w:rPr>
            </w:pPr>
            <w:ins w:id="3985" w:author="ZTE,Fei Xue1" w:date="2022-11-24T21:53:27Z">
              <w:r>
                <w:rPr>
                  <w:lang w:val="it-IT" w:eastAsia="zh-CN"/>
                </w:rPr>
                <w:t>LEO 600 km satellite</w:t>
              </w:r>
            </w:ins>
          </w:p>
          <w:p>
            <w:pPr>
              <w:pStyle w:val="47"/>
              <w:rPr>
                <w:ins w:id="3986" w:author="ZTE,Fei Xue1" w:date="2022-11-24T21:53:27Z"/>
                <w:lang w:val="it-IT" w:eastAsia="zh-CN"/>
              </w:rPr>
            </w:pPr>
            <w:ins w:id="3987" w:author="ZTE,Fei Xue1" w:date="2022-11-24T21:53:27Z">
              <w:r>
                <w:rPr>
                  <w:lang w:val="it-IT" w:eastAsia="zh-CN"/>
                </w:rPr>
                <w:t>LEO 1200 km satellite</w:t>
              </w:r>
            </w:ins>
          </w:p>
        </w:tc>
      </w:tr>
      <w:bookmarkEnd w:id="60"/>
    </w:tbl>
    <w:p>
      <w:pPr>
        <w:pStyle w:val="72"/>
        <w:rPr>
          <w:del w:id="3988" w:author="ZTE,Fei Xue1" w:date="2022-11-24T21:53:27Z"/>
        </w:rPr>
      </w:pPr>
      <w:del w:id="3989" w:author="ZTE,Fei Xue1" w:date="2022-11-24T21:53:27Z">
        <w:r>
          <w:rPr/>
          <w:delText>&lt;Text will be added.&gt;</w:delText>
        </w:r>
      </w:del>
    </w:p>
    <w:p>
      <w:pPr>
        <w:pStyle w:val="72"/>
      </w:pPr>
    </w:p>
    <w:p>
      <w:pPr>
        <w:pStyle w:val="3"/>
        <w:rPr>
          <w:lang w:eastAsia="zh-CN"/>
        </w:rPr>
      </w:pPr>
      <w:bookmarkStart w:id="61" w:name="_Toc31085"/>
      <w:bookmarkStart w:id="62" w:name="_Toc22055"/>
      <w:r>
        <w:rPr>
          <w:lang w:eastAsia="zh-CN"/>
        </w:rPr>
        <w:t>4.5</w:t>
      </w:r>
      <w:r>
        <w:rPr>
          <w:lang w:eastAsia="zh-CN"/>
        </w:rPr>
        <w:tab/>
      </w:r>
      <w:r>
        <w:rPr>
          <w:lang w:eastAsia="zh-CN"/>
        </w:rPr>
        <w:t>Regional requirements</w:t>
      </w:r>
      <w:bookmarkEnd w:id="61"/>
      <w:bookmarkEnd w:id="62"/>
    </w:p>
    <w:p>
      <w:pPr>
        <w:keepNext/>
        <w:keepLines/>
        <w:rPr>
          <w:ins w:id="3990" w:author="ZTE,Fei Xue1" w:date="2022-11-24T21:53:38Z"/>
          <w:rFonts w:cs="v5.0.0"/>
        </w:rPr>
      </w:pPr>
      <w:ins w:id="3991" w:author="ZTE,Fei Xue1" w:date="2022-11-24T21:53:38Z">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p>
      <w:pPr>
        <w:rPr>
          <w:ins w:id="3992" w:author="ZTE,Fei Xue1" w:date="2022-11-24T21:53:38Z"/>
        </w:rPr>
      </w:pPr>
      <w:ins w:id="3993" w:author="ZTE,Fei Xue1" w:date="2022-11-24T21:53:38Z">
        <w:r>
          <w:rPr/>
          <w:t>Table 4.5-1 lists all requirements in the present specification that may be applied differently in different regions.</w:t>
        </w:r>
      </w:ins>
    </w:p>
    <w:p>
      <w:pPr>
        <w:pStyle w:val="55"/>
        <w:rPr>
          <w:ins w:id="3994" w:author="ZTE,Fei Xue1" w:date="2022-11-24T21:53:38Z"/>
          <w:rFonts w:cs="Arial"/>
          <w:bCs/>
        </w:rPr>
      </w:pPr>
      <w:ins w:id="3995" w:author="ZTE,Fei Xue1" w:date="2022-11-24T21:53:38Z">
        <w:r>
          <w:rPr>
            <w:rFonts w:cs="Arial"/>
            <w:bCs/>
          </w:rPr>
          <w:t>T</w:t>
        </w:r>
      </w:ins>
      <w:ins w:id="3996" w:author="ZTE,Fei Xue1" w:date="2022-11-24T21:53:38Z">
        <w:r>
          <w:rPr/>
          <w:t>able 4.5-1: List of regional requirements</w:t>
        </w:r>
      </w:ins>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2903"/>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997" w:author="ZTE,Fei Xue1" w:date="2022-11-24T21:53:38Z"/>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46"/>
              <w:rPr>
                <w:ins w:id="3998" w:author="ZTE,Fei Xue1" w:date="2022-11-24T21:53:38Z"/>
                <w:lang w:eastAsia="ja-JP"/>
              </w:rPr>
            </w:pPr>
            <w:ins w:id="3999" w:author="ZTE,Fei Xue1" w:date="2022-11-24T21:53:38Z">
              <w:r>
                <w:rPr>
                  <w:lang w:eastAsia="ja-JP"/>
                </w:rPr>
                <w:t>Clause number</w:t>
              </w:r>
            </w:ins>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46"/>
              <w:rPr>
                <w:ins w:id="4000" w:author="ZTE,Fei Xue1" w:date="2022-11-24T21:53:38Z"/>
                <w:lang w:eastAsia="ja-JP"/>
              </w:rPr>
            </w:pPr>
            <w:ins w:id="4001" w:author="ZTE,Fei Xue1" w:date="2022-11-24T21:53:38Z">
              <w:r>
                <w:rPr>
                  <w:lang w:eastAsia="ja-JP"/>
                </w:rPr>
                <w:t>Requirement</w:t>
              </w:r>
            </w:ins>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46"/>
              <w:rPr>
                <w:ins w:id="4002" w:author="ZTE,Fei Xue1" w:date="2022-11-24T21:53:38Z"/>
                <w:lang w:eastAsia="ja-JP"/>
              </w:rPr>
            </w:pPr>
            <w:ins w:id="4003" w:author="ZTE,Fei Xue1" w:date="2022-11-24T21:53:38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4" w:author="ZTE,Fei Xue1" w:date="2022-11-24T21:53:38Z"/>
        </w:trPr>
        <w:tc>
          <w:tcPr>
            <w:tcW w:w="734" w:type="pct"/>
            <w:tcBorders>
              <w:top w:val="single" w:color="auto" w:sz="4" w:space="0"/>
              <w:left w:val="single" w:color="auto" w:sz="4" w:space="0"/>
              <w:bottom w:val="single" w:color="auto" w:sz="4" w:space="0"/>
              <w:right w:val="single" w:color="auto" w:sz="4" w:space="0"/>
            </w:tcBorders>
          </w:tcPr>
          <w:p>
            <w:pPr>
              <w:pStyle w:val="47"/>
              <w:rPr>
                <w:ins w:id="4005" w:author="ZTE,Fei Xue1" w:date="2022-11-24T21:53:38Z"/>
                <w:rFonts w:cs="Arial"/>
                <w:lang w:eastAsia="ja-JP"/>
              </w:rPr>
            </w:pPr>
            <w:ins w:id="4006" w:author="ZTE,Fei Xue1" w:date="2022-11-24T21:53:38Z">
              <w:r>
                <w:rPr/>
                <w:t>5.2</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007" w:author="ZTE,Fei Xue1" w:date="2022-11-24T21:53:38Z"/>
                <w:rFonts w:cs="Arial"/>
                <w:i/>
                <w:lang w:eastAsia="ja-JP"/>
              </w:rPr>
            </w:pPr>
            <w:ins w:id="4008" w:author="ZTE,Fei Xue1" w:date="2022-11-24T21:53:38Z">
              <w:r>
                <w:rPr>
                  <w:rFonts w:cs="Arial"/>
                  <w:i/>
                </w:rPr>
                <w:t>Operating bands</w:t>
              </w:r>
            </w:ins>
          </w:p>
        </w:tc>
        <w:tc>
          <w:tcPr>
            <w:tcW w:w="2794" w:type="pct"/>
            <w:tcBorders>
              <w:top w:val="single" w:color="auto" w:sz="4" w:space="0"/>
              <w:left w:val="single" w:color="auto" w:sz="4" w:space="0"/>
              <w:bottom w:val="single" w:color="auto" w:sz="4" w:space="0"/>
              <w:right w:val="single" w:color="auto" w:sz="4" w:space="0"/>
            </w:tcBorders>
          </w:tcPr>
          <w:p>
            <w:pPr>
              <w:pStyle w:val="45"/>
              <w:rPr>
                <w:ins w:id="4009" w:author="ZTE,Fei Xue1" w:date="2022-11-24T21:53:38Z"/>
                <w:rFonts w:cs="Arial"/>
                <w:lang w:eastAsia="ja-JP"/>
              </w:rPr>
            </w:pPr>
            <w:ins w:id="4010" w:author="ZTE,Fei Xue1" w:date="2022-11-24T21:53:38Z">
              <w:r>
                <w:rPr/>
                <w:t xml:space="preserve">Satellite </w:t>
              </w:r>
            </w:ins>
            <w:ins w:id="4011" w:author="ZTE,Fei Xue1" w:date="2022-11-24T21:53:38Z">
              <w:r>
                <w:rPr>
                  <w:i/>
                </w:rPr>
                <w:t>operating bands</w:t>
              </w:r>
            </w:ins>
            <w:ins w:id="4012" w:author="ZTE,Fei Xue1" w:date="2022-11-24T21:53:38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3" w:author="ZTE,Fei Xue1" w:date="2022-11-24T21:53:38Z"/>
        </w:trPr>
        <w:tc>
          <w:tcPr>
            <w:tcW w:w="734" w:type="pct"/>
            <w:tcBorders>
              <w:top w:val="single" w:color="auto" w:sz="4" w:space="0"/>
              <w:left w:val="single" w:color="auto" w:sz="4" w:space="0"/>
              <w:bottom w:val="single" w:color="auto" w:sz="4" w:space="0"/>
              <w:right w:val="single" w:color="auto" w:sz="4" w:space="0"/>
            </w:tcBorders>
          </w:tcPr>
          <w:p>
            <w:pPr>
              <w:pStyle w:val="47"/>
              <w:rPr>
                <w:ins w:id="4014" w:author="ZTE,Fei Xue1" w:date="2022-11-24T21:53:38Z"/>
                <w:lang w:eastAsia="ja-JP"/>
              </w:rPr>
            </w:pPr>
            <w:ins w:id="4015" w:author="ZTE,Fei Xue1" w:date="2022-11-24T21:53:38Z">
              <w:r>
                <w:rPr>
                  <w:rFonts w:hint="eastAsia"/>
                  <w:lang w:eastAsia="ja-JP"/>
                </w:rPr>
                <w:t>6.6.4</w:t>
              </w:r>
            </w:ins>
            <w:ins w:id="4016" w:author="ZTE,Fei Xue1" w:date="2022-11-24T21:53:38Z">
              <w:r>
                <w:rPr>
                  <w:lang w:eastAsia="ja-JP"/>
                </w:rPr>
                <w:t>,</w:t>
              </w:r>
            </w:ins>
          </w:p>
          <w:p>
            <w:pPr>
              <w:pStyle w:val="47"/>
              <w:rPr>
                <w:ins w:id="4017" w:author="ZTE,Fei Xue1" w:date="2022-11-24T21:53:38Z"/>
                <w:rFonts w:hint="eastAsia" w:eastAsiaTheme="minorEastAsia"/>
                <w:lang w:eastAsia="zh-CN"/>
              </w:rPr>
            </w:pPr>
            <w:ins w:id="4018" w:author="ZTE,Fei Xue1" w:date="2022-11-24T21:53:38Z">
              <w:r>
                <w:rPr>
                  <w:highlight w:val="yellow"/>
                  <w:lang w:eastAsia="ja-JP"/>
                </w:rPr>
                <w:t>9.7.</w:t>
              </w:r>
            </w:ins>
            <w:ins w:id="4019" w:author="ZTE,Fei Xue1" w:date="2022-11-24T21:53:38Z">
              <w:del w:id="4020" w:author="ZTE,Fei Xue" w:date="2022-11-26T17:13:18Z">
                <w:r>
                  <w:rPr>
                    <w:rFonts w:hint="default"/>
                    <w:highlight w:val="yellow"/>
                    <w:lang w:val="en-US" w:eastAsia="ja-JP"/>
                  </w:rPr>
                  <w:delText>x</w:delText>
                </w:r>
              </w:del>
            </w:ins>
            <w:ins w:id="4021" w:author="ZTE,Fei Xue" w:date="2022-11-26T17:13:18Z">
              <w:r>
                <w:rPr>
                  <w:rFonts w:hint="eastAsia"/>
                  <w:highlight w:val="yellow"/>
                  <w:lang w:val="en-US" w:eastAsia="zh-CN"/>
                </w:rPr>
                <w:t>4</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022" w:author="ZTE,Fei Xue1" w:date="2022-11-24T21:53:38Z"/>
                <w:rFonts w:cs="Arial"/>
                <w:lang w:eastAsia="ja-JP"/>
              </w:rPr>
            </w:pPr>
            <w:ins w:id="4023" w:author="ZTE,Fei Xue1" w:date="2022-11-24T21:53:38Z">
              <w:r>
                <w:rPr>
                  <w:rFonts w:hint="eastAsia" w:cs="Arial"/>
                  <w:lang w:eastAsia="ja-JP"/>
                </w:rPr>
                <w:t>Operating band unwanted emission</w:t>
              </w:r>
            </w:ins>
            <w:ins w:id="4024" w:author="ZTE,Fei Xue1" w:date="2022-11-24T21:53:38Z">
              <w:r>
                <w:rPr>
                  <w:rFonts w:cs="Arial"/>
                  <w:lang w:eastAsia="ja-JP"/>
                </w:rPr>
                <w:t>,</w:t>
              </w:r>
            </w:ins>
          </w:p>
          <w:p>
            <w:pPr>
              <w:pStyle w:val="47"/>
              <w:rPr>
                <w:ins w:id="4025" w:author="ZTE,Fei Xue1" w:date="2022-11-24T21:53:38Z"/>
                <w:rFonts w:cs="Arial"/>
                <w:lang w:eastAsia="ja-JP"/>
              </w:rPr>
            </w:pPr>
            <w:ins w:id="4026" w:author="ZTE,Fei Xue1" w:date="2022-11-24T21:53:38Z">
              <w:r>
                <w:rPr>
                  <w:rFonts w:cs="Arial"/>
                  <w:lang w:eastAsia="ja-JP"/>
                </w:rPr>
                <w:t>OTA unwanted emissions</w:t>
              </w:r>
            </w:ins>
          </w:p>
          <w:p>
            <w:pPr>
              <w:pStyle w:val="47"/>
              <w:rPr>
                <w:ins w:id="4027" w:author="ZTE,Fei Xue1" w:date="2022-11-24T21:53:38Z"/>
                <w:rFonts w:cs="Arial"/>
              </w:rPr>
            </w:pPr>
          </w:p>
        </w:tc>
        <w:tc>
          <w:tcPr>
            <w:tcW w:w="2794" w:type="pct"/>
            <w:tcBorders>
              <w:top w:val="single" w:color="auto" w:sz="4" w:space="0"/>
              <w:left w:val="single" w:color="auto" w:sz="4" w:space="0"/>
              <w:bottom w:val="single" w:color="auto" w:sz="4" w:space="0"/>
              <w:right w:val="single" w:color="auto" w:sz="4" w:space="0"/>
            </w:tcBorders>
          </w:tcPr>
          <w:p>
            <w:pPr>
              <w:pStyle w:val="45"/>
              <w:rPr>
                <w:ins w:id="4028" w:author="ZTE,Fei Xue1" w:date="2022-11-24T21:53:38Z"/>
                <w:rFonts w:cs="Arial"/>
              </w:rPr>
            </w:pPr>
          </w:p>
          <w:p>
            <w:pPr>
              <w:pStyle w:val="45"/>
              <w:rPr>
                <w:ins w:id="4029" w:author="ZTE,Fei Xue1" w:date="2022-11-24T21:53:38Z"/>
                <w:rFonts w:cs="Arial"/>
              </w:rPr>
            </w:pPr>
            <w:ins w:id="4030" w:author="ZTE,Fei Xue1" w:date="2022-11-24T21:53:38Z">
              <w:r>
                <w:rPr>
                  <w:rFonts w:cs="v5.0.0"/>
                </w:rPr>
                <w:t xml:space="preserve">For band 255 operation in US, </w:t>
              </w:r>
            </w:ins>
            <w:ins w:id="4031" w:author="ZTE,Fei Xue1" w:date="2022-11-24T21:53:38Z">
              <w:r>
                <w:rPr/>
                <w:t>Limits in FCC Title 47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2" w:author="ZTE,Fei Xue1" w:date="2022-11-24T21:53:38Z"/>
        </w:trPr>
        <w:tc>
          <w:tcPr>
            <w:tcW w:w="734" w:type="pct"/>
            <w:tcBorders>
              <w:top w:val="single" w:color="auto" w:sz="4" w:space="0"/>
              <w:left w:val="single" w:color="auto" w:sz="4" w:space="0"/>
              <w:bottom w:val="single" w:color="auto" w:sz="4" w:space="0"/>
              <w:right w:val="single" w:color="auto" w:sz="4" w:space="0"/>
            </w:tcBorders>
          </w:tcPr>
          <w:p>
            <w:pPr>
              <w:pStyle w:val="47"/>
              <w:rPr>
                <w:ins w:id="4033" w:author="ZTE,Fei Xue1" w:date="2022-11-24T21:53:38Z"/>
              </w:rPr>
            </w:pPr>
            <w:ins w:id="4034" w:author="ZTE,Fei Xue1" w:date="2022-11-24T21:53:38Z">
              <w:r>
                <w:rPr/>
                <w:t>6.6.5</w:t>
              </w:r>
            </w:ins>
          </w:p>
          <w:p>
            <w:pPr>
              <w:pStyle w:val="47"/>
              <w:rPr>
                <w:ins w:id="4035" w:author="ZTE,Fei Xue1" w:date="2022-11-24T21:53:38Z"/>
                <w:rFonts w:hint="eastAsia" w:cs="Arial" w:eastAsiaTheme="minorEastAsia"/>
                <w:lang w:eastAsia="zh-CN"/>
              </w:rPr>
            </w:pPr>
            <w:ins w:id="4036" w:author="ZTE,Fei Xue1" w:date="2022-11-24T21:53:38Z">
              <w:r>
                <w:rPr>
                  <w:rFonts w:cs="Arial"/>
                  <w:highlight w:val="yellow"/>
                  <w:lang w:eastAsia="ja-JP"/>
                </w:rPr>
                <w:t>9.7.</w:t>
              </w:r>
            </w:ins>
            <w:ins w:id="4037" w:author="ZTE,Fei Xue1" w:date="2022-11-24T21:53:38Z">
              <w:del w:id="4038" w:author="ZTE,Fei Xue" w:date="2022-11-26T17:13:28Z">
                <w:r>
                  <w:rPr>
                    <w:rFonts w:hint="default" w:cs="Arial"/>
                    <w:highlight w:val="yellow"/>
                    <w:lang w:val="en-US" w:eastAsia="ja-JP"/>
                  </w:rPr>
                  <w:delText>x</w:delText>
                </w:r>
              </w:del>
            </w:ins>
            <w:ins w:id="4039" w:author="ZTE,Fei Xue" w:date="2022-11-26T17:13:28Z">
              <w:r>
                <w:rPr>
                  <w:rFonts w:hint="eastAsia" w:cs="Arial"/>
                  <w:highlight w:val="yellow"/>
                  <w:lang w:val="en-US" w:eastAsia="zh-CN"/>
                </w:rPr>
                <w:t>5</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040" w:author="ZTE,Fei Xue1" w:date="2022-11-24T21:53:38Z"/>
                <w:rFonts w:cs="Arial"/>
              </w:rPr>
            </w:pPr>
            <w:ins w:id="4041" w:author="ZTE,Fei Xue1" w:date="2022-11-24T21:53:38Z">
              <w:r>
                <w:rPr>
                  <w:rFonts w:cs="Arial"/>
                </w:rPr>
                <w:t>Tx spurious emissions,</w:t>
              </w:r>
            </w:ins>
          </w:p>
          <w:p>
            <w:pPr>
              <w:pStyle w:val="47"/>
              <w:rPr>
                <w:ins w:id="4042" w:author="ZTE,Fei Xue1" w:date="2022-11-24T21:53:38Z"/>
              </w:rPr>
            </w:pPr>
            <w:ins w:id="4043" w:author="ZTE,Fei Xue1" w:date="2022-11-24T21:53:38Z">
              <w:r>
                <w:rPr/>
                <w:t>OTA Tx spurious emissions</w:t>
              </w:r>
            </w:ins>
          </w:p>
          <w:p>
            <w:pPr>
              <w:pStyle w:val="47"/>
              <w:rPr>
                <w:ins w:id="4044" w:author="ZTE,Fei Xue1" w:date="2022-11-24T21:53:38Z"/>
                <w:rFonts w:cs="Arial"/>
                <w:lang w:eastAsia="ja-JP"/>
              </w:rPr>
            </w:pPr>
          </w:p>
        </w:tc>
        <w:tc>
          <w:tcPr>
            <w:tcW w:w="2794" w:type="pct"/>
            <w:tcBorders>
              <w:top w:val="single" w:color="auto" w:sz="4" w:space="0"/>
              <w:left w:val="single" w:color="auto" w:sz="4" w:space="0"/>
              <w:bottom w:val="single" w:color="auto" w:sz="4" w:space="0"/>
              <w:right w:val="single" w:color="auto" w:sz="4" w:space="0"/>
            </w:tcBorders>
          </w:tcPr>
          <w:p>
            <w:pPr>
              <w:pStyle w:val="45"/>
              <w:rPr>
                <w:ins w:id="4045" w:author="ZTE,Fei Xue1" w:date="2022-11-24T21:53:38Z"/>
              </w:rPr>
            </w:pPr>
          </w:p>
          <w:p>
            <w:pPr>
              <w:pStyle w:val="45"/>
              <w:rPr>
                <w:ins w:id="4046" w:author="ZTE,Fei Xue1" w:date="2022-11-24T21:53:38Z"/>
              </w:rPr>
            </w:pPr>
            <w:ins w:id="4047" w:author="ZTE,Fei Xue1" w:date="2022-11-24T21:53:38Z">
              <w:r>
                <w:rPr>
                  <w:rFonts w:cs="v5.0.0"/>
                </w:rPr>
                <w:t xml:space="preserve">For band 255 operation in US, </w:t>
              </w:r>
            </w:ins>
            <w:ins w:id="4048" w:author="ZTE,Fei Xue1" w:date="2022-11-24T21:53:38Z">
              <w:r>
                <w:rPr/>
                <w:t>Limits in FCC Title 47 apply.</w:t>
              </w:r>
            </w:ins>
          </w:p>
        </w:tc>
      </w:tr>
    </w:tbl>
    <w:p>
      <w:pPr>
        <w:pStyle w:val="72"/>
        <w:rPr>
          <w:del w:id="4049" w:author="ZTE,Fei Xue1" w:date="2022-11-24T21:53:38Z"/>
        </w:rPr>
      </w:pPr>
      <w:del w:id="4050" w:author="ZTE,Fei Xue1" w:date="2022-11-24T21:53:38Z">
        <w:r>
          <w:rPr/>
          <w:delText>&lt;Text will be added.&gt;</w:delText>
        </w:r>
      </w:del>
    </w:p>
    <w:p>
      <w:pPr>
        <w:pStyle w:val="72"/>
        <w:rPr>
          <w:del w:id="4051" w:author="ZTE,Fei Xue1" w:date="2022-11-24T21:54:09Z"/>
        </w:rPr>
      </w:pPr>
    </w:p>
    <w:p>
      <w:pPr>
        <w:pStyle w:val="72"/>
      </w:pPr>
    </w:p>
    <w:p>
      <w:pPr>
        <w:pStyle w:val="3"/>
      </w:pPr>
      <w:bookmarkStart w:id="63" w:name="_Toc27544"/>
      <w:bookmarkStart w:id="64" w:name="_Toc23802"/>
      <w:r>
        <w:t>4.6</w:t>
      </w:r>
      <w:r>
        <w:tab/>
      </w:r>
      <w:r>
        <w:rPr>
          <w:lang w:eastAsia="zh-CN"/>
        </w:rPr>
        <w:t>Applicability of minimum requirements</w:t>
      </w:r>
      <w:bookmarkEnd w:id="63"/>
      <w:bookmarkEnd w:id="64"/>
    </w:p>
    <w:p>
      <w:pPr>
        <w:rPr>
          <w:ins w:id="4052" w:author="ZTE,Fei Xue1" w:date="2022-11-24T21:53:50Z"/>
        </w:rPr>
      </w:pPr>
      <w:ins w:id="4053" w:author="ZTE,Fei Xue1" w:date="2022-11-24T21:53:50Z">
        <w:r>
          <w:rPr/>
          <w:t xml:space="preserve">In table 4.6-1, the requirement applicability for each </w:t>
        </w:r>
      </w:ins>
      <w:ins w:id="4054" w:author="ZTE,Fei Xue1" w:date="2022-11-24T21:53:50Z">
        <w:r>
          <w:rPr>
            <w:i/>
          </w:rPr>
          <w:t>requirement set</w:t>
        </w:r>
      </w:ins>
      <w:ins w:id="4055" w:author="ZTE,Fei Xue1" w:date="2022-11-24T21:53:50Z">
        <w:r>
          <w:rPr/>
          <w:t xml:space="preserve"> is defined. For each requirement, the applicable requirement clause in the specification is identified. Requirements not included in a </w:t>
        </w:r>
      </w:ins>
      <w:ins w:id="4056" w:author="ZTE,Fei Xue1" w:date="2022-11-24T21:53:50Z">
        <w:r>
          <w:rPr>
            <w:i/>
          </w:rPr>
          <w:t>requirement set</w:t>
        </w:r>
      </w:ins>
      <w:ins w:id="4057" w:author="ZTE,Fei Xue1" w:date="2022-11-24T21:53:50Z">
        <w:r>
          <w:rPr/>
          <w:t xml:space="preserve"> is marked not applicable (NA).</w:t>
        </w:r>
      </w:ins>
    </w:p>
    <w:p>
      <w:pPr>
        <w:pStyle w:val="55"/>
        <w:rPr>
          <w:ins w:id="4058" w:author="ZTE,Fei Xue1" w:date="2022-11-24T21:53:50Z"/>
        </w:rPr>
      </w:pPr>
      <w:ins w:id="4059" w:author="ZTE,Fei Xue1" w:date="2022-11-24T21:53:50Z">
        <w:r>
          <w:rPr/>
          <w:t xml:space="preserve">Table 4.6-1: </w:t>
        </w:r>
      </w:ins>
      <w:ins w:id="4060" w:author="ZTE,Fei Xue1" w:date="2022-11-24T21:53:50Z">
        <w:r>
          <w:rPr>
            <w:iCs/>
          </w:rPr>
          <w:t>Requirement set</w:t>
        </w:r>
      </w:ins>
      <w:ins w:id="4061" w:author="ZTE,Fei Xue1" w:date="2022-11-24T21:53:50Z">
        <w:r>
          <w:rPr/>
          <w:t xml:space="preserve"> applicability</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2" w:author="ZTE,Fei Xue1" w:date="2022-11-24T21:53:50Z"/>
        </w:trPr>
        <w:tc>
          <w:tcPr>
            <w:tcW w:w="3884" w:type="dxa"/>
            <w:tcBorders>
              <w:bottom w:val="nil"/>
            </w:tcBorders>
          </w:tcPr>
          <w:p>
            <w:pPr>
              <w:pStyle w:val="46"/>
              <w:rPr>
                <w:ins w:id="4063" w:author="ZTE,Fei Xue1" w:date="2022-11-24T21:53:50Z"/>
              </w:rPr>
            </w:pPr>
            <w:ins w:id="4064" w:author="ZTE,Fei Xue1" w:date="2022-11-24T21:53:50Z">
              <w:r>
                <w:rPr>
                  <w:lang w:eastAsia="ja-JP"/>
                </w:rPr>
                <w:t>Requirement</w:t>
              </w:r>
            </w:ins>
          </w:p>
        </w:tc>
        <w:tc>
          <w:tcPr>
            <w:tcW w:w="2861" w:type="dxa"/>
            <w:gridSpan w:val="2"/>
          </w:tcPr>
          <w:p>
            <w:pPr>
              <w:pStyle w:val="46"/>
              <w:rPr>
                <w:ins w:id="4065" w:author="ZTE,Fei Xue1" w:date="2022-11-24T21:53:50Z"/>
              </w:rPr>
            </w:pPr>
            <w:ins w:id="4066" w:author="ZTE,Fei Xue1" w:date="2022-11-24T21:53:50Z">
              <w:r>
                <w:rPr>
                  <w:lang w:eastAsia="ja-JP"/>
                </w:rPr>
                <w:t>Requirement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7" w:author="ZTE,Fei Xue1" w:date="2022-11-24T21:53:50Z"/>
        </w:trPr>
        <w:tc>
          <w:tcPr>
            <w:tcW w:w="3884" w:type="dxa"/>
            <w:tcBorders>
              <w:top w:val="nil"/>
            </w:tcBorders>
          </w:tcPr>
          <w:p>
            <w:pPr>
              <w:pStyle w:val="46"/>
              <w:rPr>
                <w:ins w:id="4068" w:author="ZTE,Fei Xue1" w:date="2022-11-24T21:53:50Z"/>
              </w:rPr>
            </w:pPr>
          </w:p>
        </w:tc>
        <w:tc>
          <w:tcPr>
            <w:tcW w:w="1418" w:type="dxa"/>
          </w:tcPr>
          <w:p>
            <w:pPr>
              <w:pStyle w:val="46"/>
              <w:rPr>
                <w:ins w:id="4069" w:author="ZTE,Fei Xue1" w:date="2022-11-24T21:53:50Z"/>
              </w:rPr>
            </w:pPr>
            <w:ins w:id="4070" w:author="ZTE,Fei Xue1" w:date="2022-11-24T21:53:50Z">
              <w:r>
                <w:rPr>
                  <w:i/>
                  <w:lang w:eastAsia="ja-JP"/>
                </w:rPr>
                <w:t>SAN type 1-H</w:t>
              </w:r>
            </w:ins>
          </w:p>
        </w:tc>
        <w:tc>
          <w:tcPr>
            <w:tcW w:w="1443" w:type="dxa"/>
            <w:tcBorders>
              <w:bottom w:val="single" w:color="auto" w:sz="4" w:space="0"/>
            </w:tcBorders>
          </w:tcPr>
          <w:p>
            <w:pPr>
              <w:pStyle w:val="46"/>
              <w:rPr>
                <w:ins w:id="4071" w:author="ZTE,Fei Xue1" w:date="2022-11-24T21:53:50Z"/>
              </w:rPr>
            </w:pPr>
            <w:ins w:id="4072" w:author="ZTE,Fei Xue1" w:date="2022-11-24T21:53:50Z">
              <w:r>
                <w:rPr>
                  <w:i/>
                  <w:lang w:eastAsia="ja-JP"/>
                </w:rPr>
                <w:t>SAN type 1-O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3" w:author="ZTE,Fei Xue1" w:date="2022-11-24T21:53:50Z"/>
        </w:trPr>
        <w:tc>
          <w:tcPr>
            <w:tcW w:w="3884" w:type="dxa"/>
          </w:tcPr>
          <w:p>
            <w:pPr>
              <w:pStyle w:val="47"/>
              <w:rPr>
                <w:ins w:id="4074" w:author="ZTE,Fei Xue1" w:date="2022-11-24T21:53:50Z"/>
              </w:rPr>
            </w:pPr>
            <w:ins w:id="4075" w:author="ZTE,Fei Xue1" w:date="2022-11-24T21:53:50Z">
              <w:r>
                <w:rPr>
                  <w:lang w:eastAsia="ja-JP"/>
                </w:rPr>
                <w:t>SAN output power</w:t>
              </w:r>
            </w:ins>
          </w:p>
        </w:tc>
        <w:tc>
          <w:tcPr>
            <w:tcW w:w="1418" w:type="dxa"/>
          </w:tcPr>
          <w:p>
            <w:pPr>
              <w:pStyle w:val="47"/>
              <w:rPr>
                <w:ins w:id="4076" w:author="ZTE,Fei Xue1" w:date="2022-11-24T21:53:50Z"/>
              </w:rPr>
            </w:pPr>
            <w:ins w:id="4077" w:author="ZTE,Fei Xue1" w:date="2022-11-24T21:53:50Z">
              <w:r>
                <w:rPr>
                  <w:lang w:eastAsia="ja-JP"/>
                </w:rPr>
                <w:t>6.2</w:t>
              </w:r>
            </w:ins>
          </w:p>
        </w:tc>
        <w:tc>
          <w:tcPr>
            <w:tcW w:w="1443" w:type="dxa"/>
            <w:tcBorders>
              <w:bottom w:val="nil"/>
            </w:tcBorders>
          </w:tcPr>
          <w:p>
            <w:pPr>
              <w:pStyle w:val="47"/>
              <w:rPr>
                <w:ins w:id="4078"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9" w:author="ZTE,Fei Xue1" w:date="2022-11-24T21:53:50Z"/>
        </w:trPr>
        <w:tc>
          <w:tcPr>
            <w:tcW w:w="3884" w:type="dxa"/>
          </w:tcPr>
          <w:p>
            <w:pPr>
              <w:pStyle w:val="47"/>
              <w:rPr>
                <w:ins w:id="4080" w:author="ZTE,Fei Xue1" w:date="2022-11-24T21:53:50Z"/>
              </w:rPr>
            </w:pPr>
            <w:ins w:id="4081" w:author="ZTE,Fei Xue1" w:date="2022-11-24T21:53:50Z">
              <w:r>
                <w:rPr>
                  <w:lang w:eastAsia="ja-JP"/>
                </w:rPr>
                <w:t xml:space="preserve">Output power dynamics </w:t>
              </w:r>
            </w:ins>
          </w:p>
        </w:tc>
        <w:tc>
          <w:tcPr>
            <w:tcW w:w="1418" w:type="dxa"/>
          </w:tcPr>
          <w:p>
            <w:pPr>
              <w:pStyle w:val="47"/>
              <w:rPr>
                <w:ins w:id="4082" w:author="ZTE,Fei Xue1" w:date="2022-11-24T21:53:50Z"/>
              </w:rPr>
            </w:pPr>
            <w:ins w:id="4083" w:author="ZTE,Fei Xue1" w:date="2022-11-24T21:53:50Z">
              <w:r>
                <w:rPr>
                  <w:lang w:eastAsia="ja-JP"/>
                </w:rPr>
                <w:t>6.3</w:t>
              </w:r>
            </w:ins>
          </w:p>
        </w:tc>
        <w:tc>
          <w:tcPr>
            <w:tcW w:w="1443" w:type="dxa"/>
            <w:tcBorders>
              <w:top w:val="nil"/>
              <w:bottom w:val="nil"/>
            </w:tcBorders>
          </w:tcPr>
          <w:p>
            <w:pPr>
              <w:pStyle w:val="47"/>
              <w:rPr>
                <w:ins w:id="4084"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5" w:author="ZTE,Fei Xue1" w:date="2022-11-24T21:53:50Z"/>
        </w:trPr>
        <w:tc>
          <w:tcPr>
            <w:tcW w:w="3884" w:type="dxa"/>
          </w:tcPr>
          <w:p>
            <w:pPr>
              <w:pStyle w:val="47"/>
              <w:rPr>
                <w:ins w:id="4086" w:author="ZTE,Fei Xue1" w:date="2022-11-24T21:53:50Z"/>
              </w:rPr>
            </w:pPr>
            <w:ins w:id="4087" w:author="ZTE,Fei Xue1" w:date="2022-11-24T21:53:50Z">
              <w:r>
                <w:rPr>
                  <w:lang w:eastAsia="ja-JP"/>
                </w:rPr>
                <w:t xml:space="preserve">Transmit ON/OFF power </w:t>
              </w:r>
            </w:ins>
          </w:p>
        </w:tc>
        <w:tc>
          <w:tcPr>
            <w:tcW w:w="1418" w:type="dxa"/>
          </w:tcPr>
          <w:p>
            <w:pPr>
              <w:pStyle w:val="47"/>
              <w:rPr>
                <w:ins w:id="4088" w:author="ZTE,Fei Xue1" w:date="2022-11-24T21:53:50Z"/>
              </w:rPr>
            </w:pPr>
            <w:ins w:id="4089" w:author="ZTE,Fei Xue1" w:date="2022-11-24T21:53:50Z">
              <w:r>
                <w:rPr>
                  <w:lang w:eastAsia="ja-JP"/>
                </w:rPr>
                <w:t>NA</w:t>
              </w:r>
            </w:ins>
          </w:p>
        </w:tc>
        <w:tc>
          <w:tcPr>
            <w:tcW w:w="1443" w:type="dxa"/>
            <w:tcBorders>
              <w:top w:val="nil"/>
              <w:bottom w:val="nil"/>
            </w:tcBorders>
          </w:tcPr>
          <w:p>
            <w:pPr>
              <w:pStyle w:val="47"/>
              <w:rPr>
                <w:ins w:id="4090"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1" w:author="ZTE,Fei Xue1" w:date="2022-11-24T21:53:50Z"/>
        </w:trPr>
        <w:tc>
          <w:tcPr>
            <w:tcW w:w="3884" w:type="dxa"/>
          </w:tcPr>
          <w:p>
            <w:pPr>
              <w:pStyle w:val="47"/>
              <w:rPr>
                <w:ins w:id="4092" w:author="ZTE,Fei Xue1" w:date="2022-11-24T21:53:50Z"/>
              </w:rPr>
            </w:pPr>
            <w:ins w:id="4093" w:author="ZTE,Fei Xue1" w:date="2022-11-24T21:53:50Z">
              <w:r>
                <w:rPr>
                  <w:lang w:eastAsia="ja-JP"/>
                </w:rPr>
                <w:t>Frequency error</w:t>
              </w:r>
            </w:ins>
          </w:p>
        </w:tc>
        <w:tc>
          <w:tcPr>
            <w:tcW w:w="1418" w:type="dxa"/>
          </w:tcPr>
          <w:p>
            <w:pPr>
              <w:pStyle w:val="47"/>
              <w:rPr>
                <w:ins w:id="4094" w:author="ZTE,Fei Xue1" w:date="2022-11-24T21:53:50Z"/>
              </w:rPr>
            </w:pPr>
            <w:ins w:id="4095" w:author="ZTE,Fei Xue1" w:date="2022-11-24T21:53:50Z">
              <w:r>
                <w:rPr>
                  <w:lang w:eastAsia="ja-JP"/>
                </w:rPr>
                <w:t>6.5.1</w:t>
              </w:r>
            </w:ins>
          </w:p>
        </w:tc>
        <w:tc>
          <w:tcPr>
            <w:tcW w:w="1443" w:type="dxa"/>
            <w:tcBorders>
              <w:top w:val="nil"/>
              <w:bottom w:val="nil"/>
            </w:tcBorders>
          </w:tcPr>
          <w:p>
            <w:pPr>
              <w:pStyle w:val="47"/>
              <w:rPr>
                <w:ins w:id="4096"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7" w:author="ZTE,Fei Xue1" w:date="2022-11-24T21:53:50Z"/>
        </w:trPr>
        <w:tc>
          <w:tcPr>
            <w:tcW w:w="3884" w:type="dxa"/>
          </w:tcPr>
          <w:p>
            <w:pPr>
              <w:pStyle w:val="47"/>
              <w:rPr>
                <w:ins w:id="4098" w:author="ZTE,Fei Xue1" w:date="2022-11-24T21:53:50Z"/>
                <w:lang w:eastAsia="ja-JP"/>
              </w:rPr>
            </w:pPr>
            <w:ins w:id="4099" w:author="ZTE,Fei Xue1" w:date="2022-11-24T21:53:50Z">
              <w:r>
                <w:rPr>
                  <w:lang w:eastAsia="zh-CN"/>
                </w:rPr>
                <w:t>Modulation quality</w:t>
              </w:r>
            </w:ins>
          </w:p>
        </w:tc>
        <w:tc>
          <w:tcPr>
            <w:tcW w:w="1418" w:type="dxa"/>
          </w:tcPr>
          <w:p>
            <w:pPr>
              <w:pStyle w:val="47"/>
              <w:rPr>
                <w:ins w:id="4100" w:author="ZTE,Fei Xue1" w:date="2022-11-24T21:53:50Z"/>
                <w:lang w:eastAsia="ja-JP"/>
              </w:rPr>
            </w:pPr>
            <w:ins w:id="4101" w:author="ZTE,Fei Xue1" w:date="2022-11-24T21:53:50Z">
              <w:r>
                <w:rPr>
                  <w:lang w:eastAsia="ja-JP"/>
                </w:rPr>
                <w:t>6.5.2</w:t>
              </w:r>
            </w:ins>
          </w:p>
        </w:tc>
        <w:tc>
          <w:tcPr>
            <w:tcW w:w="1443" w:type="dxa"/>
            <w:tcBorders>
              <w:top w:val="nil"/>
              <w:bottom w:val="nil"/>
            </w:tcBorders>
          </w:tcPr>
          <w:p>
            <w:pPr>
              <w:pStyle w:val="47"/>
              <w:rPr>
                <w:ins w:id="4102"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3" w:author="ZTE,Fei Xue1" w:date="2022-11-24T21:53:50Z"/>
        </w:trPr>
        <w:tc>
          <w:tcPr>
            <w:tcW w:w="3884" w:type="dxa"/>
          </w:tcPr>
          <w:p>
            <w:pPr>
              <w:pStyle w:val="47"/>
              <w:rPr>
                <w:ins w:id="4104" w:author="ZTE,Fei Xue1" w:date="2022-11-24T21:53:50Z"/>
                <w:lang w:eastAsia="zh-CN"/>
              </w:rPr>
            </w:pPr>
            <w:ins w:id="4105" w:author="ZTE,Fei Xue1" w:date="2022-11-24T21:53:50Z">
              <w:r>
                <w:rPr>
                  <w:lang w:eastAsia="zh-CN"/>
                </w:rPr>
                <w:t>Time alignment error</w:t>
              </w:r>
            </w:ins>
          </w:p>
        </w:tc>
        <w:tc>
          <w:tcPr>
            <w:tcW w:w="1418" w:type="dxa"/>
          </w:tcPr>
          <w:p>
            <w:pPr>
              <w:pStyle w:val="47"/>
              <w:rPr>
                <w:ins w:id="4106" w:author="ZTE,Fei Xue1" w:date="2022-11-24T21:53:50Z"/>
                <w:lang w:eastAsia="ja-JP"/>
              </w:rPr>
            </w:pPr>
            <w:ins w:id="4107" w:author="ZTE,Fei Xue1" w:date="2022-11-24T21:53:50Z">
              <w:r>
                <w:rPr>
                  <w:lang w:eastAsia="ja-JP"/>
                </w:rPr>
                <w:t>NA</w:t>
              </w:r>
            </w:ins>
          </w:p>
        </w:tc>
        <w:tc>
          <w:tcPr>
            <w:tcW w:w="1443" w:type="dxa"/>
            <w:tcBorders>
              <w:top w:val="nil"/>
              <w:bottom w:val="nil"/>
            </w:tcBorders>
          </w:tcPr>
          <w:p>
            <w:pPr>
              <w:pStyle w:val="47"/>
              <w:rPr>
                <w:ins w:id="4108"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9" w:author="ZTE,Fei Xue1" w:date="2022-11-24T21:53:50Z"/>
        </w:trPr>
        <w:tc>
          <w:tcPr>
            <w:tcW w:w="3884" w:type="dxa"/>
          </w:tcPr>
          <w:p>
            <w:pPr>
              <w:pStyle w:val="47"/>
              <w:rPr>
                <w:ins w:id="4110" w:author="ZTE,Fei Xue1" w:date="2022-11-24T21:53:50Z"/>
              </w:rPr>
            </w:pPr>
            <w:ins w:id="4111" w:author="ZTE,Fei Xue1" w:date="2022-11-24T21:53:50Z">
              <w:r>
                <w:rPr>
                  <w:lang w:eastAsia="ja-JP"/>
                </w:rPr>
                <w:t>Occupied bandwidth</w:t>
              </w:r>
            </w:ins>
          </w:p>
        </w:tc>
        <w:tc>
          <w:tcPr>
            <w:tcW w:w="1418" w:type="dxa"/>
          </w:tcPr>
          <w:p>
            <w:pPr>
              <w:pStyle w:val="47"/>
              <w:rPr>
                <w:ins w:id="4112" w:author="ZTE,Fei Xue1" w:date="2022-11-24T21:53:50Z"/>
              </w:rPr>
            </w:pPr>
            <w:ins w:id="4113" w:author="ZTE,Fei Xue1" w:date="2022-11-24T21:53:50Z">
              <w:r>
                <w:rPr>
                  <w:lang w:eastAsia="ja-JP"/>
                </w:rPr>
                <w:t>6.6.2</w:t>
              </w:r>
            </w:ins>
          </w:p>
        </w:tc>
        <w:tc>
          <w:tcPr>
            <w:tcW w:w="1443" w:type="dxa"/>
            <w:tcBorders>
              <w:top w:val="nil"/>
              <w:bottom w:val="nil"/>
            </w:tcBorders>
          </w:tcPr>
          <w:p>
            <w:pPr>
              <w:pStyle w:val="47"/>
              <w:rPr>
                <w:ins w:id="4114"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5" w:author="ZTE,Fei Xue1" w:date="2022-11-24T21:53:50Z"/>
        </w:trPr>
        <w:tc>
          <w:tcPr>
            <w:tcW w:w="3884" w:type="dxa"/>
          </w:tcPr>
          <w:p>
            <w:pPr>
              <w:pStyle w:val="47"/>
              <w:rPr>
                <w:ins w:id="4116" w:author="ZTE,Fei Xue1" w:date="2022-11-24T21:53:50Z"/>
              </w:rPr>
            </w:pPr>
            <w:ins w:id="4117" w:author="ZTE,Fei Xue1" w:date="2022-11-24T21:53:50Z">
              <w:r>
                <w:rPr>
                  <w:lang w:eastAsia="ja-JP"/>
                </w:rPr>
                <w:t>ACLR</w:t>
              </w:r>
            </w:ins>
          </w:p>
        </w:tc>
        <w:tc>
          <w:tcPr>
            <w:tcW w:w="1418" w:type="dxa"/>
          </w:tcPr>
          <w:p>
            <w:pPr>
              <w:pStyle w:val="47"/>
              <w:rPr>
                <w:ins w:id="4118" w:author="ZTE,Fei Xue1" w:date="2022-11-24T21:53:50Z"/>
              </w:rPr>
            </w:pPr>
            <w:ins w:id="4119" w:author="ZTE,Fei Xue1" w:date="2022-11-24T21:53:50Z">
              <w:r>
                <w:rPr>
                  <w:lang w:eastAsia="ja-JP"/>
                </w:rPr>
                <w:t>6.6.3</w:t>
              </w:r>
            </w:ins>
          </w:p>
        </w:tc>
        <w:tc>
          <w:tcPr>
            <w:tcW w:w="1443" w:type="dxa"/>
            <w:tcBorders>
              <w:top w:val="nil"/>
              <w:bottom w:val="nil"/>
            </w:tcBorders>
          </w:tcPr>
          <w:p>
            <w:pPr>
              <w:pStyle w:val="47"/>
              <w:rPr>
                <w:ins w:id="4120"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1" w:author="ZTE,Fei Xue1" w:date="2022-11-24T21:53:50Z"/>
        </w:trPr>
        <w:tc>
          <w:tcPr>
            <w:tcW w:w="3884" w:type="dxa"/>
          </w:tcPr>
          <w:p>
            <w:pPr>
              <w:pStyle w:val="47"/>
              <w:rPr>
                <w:ins w:id="4122" w:author="ZTE,Fei Xue1" w:date="2022-11-24T21:53:50Z"/>
              </w:rPr>
            </w:pPr>
            <w:ins w:id="4123" w:author="ZTE,Fei Xue1" w:date="2022-11-24T21:53:50Z">
              <w:r>
                <w:rPr>
                  <w:lang w:eastAsia="ja-JP"/>
                </w:rPr>
                <w:t>Operating band unwanted emissions</w:t>
              </w:r>
            </w:ins>
          </w:p>
        </w:tc>
        <w:tc>
          <w:tcPr>
            <w:tcW w:w="1418" w:type="dxa"/>
          </w:tcPr>
          <w:p>
            <w:pPr>
              <w:pStyle w:val="47"/>
              <w:rPr>
                <w:ins w:id="4124" w:author="ZTE,Fei Xue1" w:date="2022-11-24T21:53:50Z"/>
              </w:rPr>
            </w:pPr>
            <w:ins w:id="4125" w:author="ZTE,Fei Xue1" w:date="2022-11-24T21:53:50Z">
              <w:r>
                <w:rPr>
                  <w:lang w:eastAsia="ja-JP"/>
                </w:rPr>
                <w:t>6.6.4</w:t>
              </w:r>
            </w:ins>
          </w:p>
        </w:tc>
        <w:tc>
          <w:tcPr>
            <w:tcW w:w="1443" w:type="dxa"/>
            <w:tcBorders>
              <w:top w:val="nil"/>
              <w:bottom w:val="nil"/>
            </w:tcBorders>
          </w:tcPr>
          <w:p>
            <w:pPr>
              <w:pStyle w:val="47"/>
              <w:rPr>
                <w:ins w:id="4126"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7" w:author="ZTE,Fei Xue1" w:date="2022-11-24T21:53:50Z"/>
        </w:trPr>
        <w:tc>
          <w:tcPr>
            <w:tcW w:w="3884" w:type="dxa"/>
          </w:tcPr>
          <w:p>
            <w:pPr>
              <w:pStyle w:val="47"/>
              <w:rPr>
                <w:ins w:id="4128" w:author="ZTE,Fei Xue1" w:date="2022-11-24T21:53:50Z"/>
              </w:rPr>
            </w:pPr>
            <w:ins w:id="4129" w:author="ZTE,Fei Xue1" w:date="2022-11-24T21:53:50Z">
              <w:r>
                <w:rPr>
                  <w:lang w:eastAsia="ja-JP"/>
                </w:rPr>
                <w:t>Transmitter spurious emissions</w:t>
              </w:r>
            </w:ins>
          </w:p>
        </w:tc>
        <w:tc>
          <w:tcPr>
            <w:tcW w:w="1418" w:type="dxa"/>
          </w:tcPr>
          <w:p>
            <w:pPr>
              <w:pStyle w:val="47"/>
              <w:rPr>
                <w:ins w:id="4130" w:author="ZTE,Fei Xue1" w:date="2022-11-24T21:53:50Z"/>
              </w:rPr>
            </w:pPr>
            <w:ins w:id="4131" w:author="ZTE,Fei Xue1" w:date="2022-11-24T21:53:50Z">
              <w:r>
                <w:rPr>
                  <w:lang w:eastAsia="ja-JP"/>
                </w:rPr>
                <w:t>6.6.5</w:t>
              </w:r>
            </w:ins>
          </w:p>
        </w:tc>
        <w:tc>
          <w:tcPr>
            <w:tcW w:w="1443" w:type="dxa"/>
            <w:tcBorders>
              <w:top w:val="nil"/>
              <w:bottom w:val="nil"/>
            </w:tcBorders>
          </w:tcPr>
          <w:p>
            <w:pPr>
              <w:pStyle w:val="47"/>
              <w:rPr>
                <w:ins w:id="4132"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33" w:author="ZTE,Fei Xue1" w:date="2022-11-24T21:53:50Z"/>
        </w:trPr>
        <w:tc>
          <w:tcPr>
            <w:tcW w:w="3884" w:type="dxa"/>
          </w:tcPr>
          <w:p>
            <w:pPr>
              <w:pStyle w:val="47"/>
              <w:rPr>
                <w:ins w:id="4134" w:author="ZTE,Fei Xue1" w:date="2022-11-24T21:53:50Z"/>
                <w:lang w:eastAsia="ja-JP"/>
              </w:rPr>
            </w:pPr>
            <w:ins w:id="4135" w:author="ZTE,Fei Xue1" w:date="2022-11-24T21:53:50Z">
              <w:r>
                <w:rPr>
                  <w:lang w:eastAsia="ja-JP"/>
                </w:rPr>
                <w:t xml:space="preserve">Transmitter intermodulation </w:t>
              </w:r>
            </w:ins>
          </w:p>
        </w:tc>
        <w:tc>
          <w:tcPr>
            <w:tcW w:w="1418" w:type="dxa"/>
          </w:tcPr>
          <w:p>
            <w:pPr>
              <w:pStyle w:val="47"/>
              <w:rPr>
                <w:ins w:id="4136" w:author="ZTE,Fei Xue1" w:date="2022-11-24T21:53:50Z"/>
              </w:rPr>
            </w:pPr>
            <w:ins w:id="4137" w:author="ZTE,Fei Xue1" w:date="2022-11-24T21:53:50Z">
              <w:r>
                <w:rPr>
                  <w:lang w:eastAsia="ja-JP"/>
                </w:rPr>
                <w:t>NA</w:t>
              </w:r>
            </w:ins>
          </w:p>
        </w:tc>
        <w:tc>
          <w:tcPr>
            <w:tcW w:w="1443" w:type="dxa"/>
            <w:tcBorders>
              <w:top w:val="nil"/>
              <w:bottom w:val="nil"/>
            </w:tcBorders>
          </w:tcPr>
          <w:p>
            <w:pPr>
              <w:pStyle w:val="47"/>
              <w:rPr>
                <w:ins w:id="4138" w:author="ZTE,Fei Xue1" w:date="2022-11-24T21:53:50Z"/>
              </w:rPr>
            </w:pPr>
            <w:ins w:id="4139"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140" w:author="ZTE,Fei Xue1" w:date="2022-11-24T21:53:50Z"/>
        </w:trPr>
        <w:tc>
          <w:tcPr>
            <w:tcW w:w="3884" w:type="dxa"/>
          </w:tcPr>
          <w:p>
            <w:pPr>
              <w:pStyle w:val="47"/>
              <w:rPr>
                <w:ins w:id="4141" w:author="ZTE,Fei Xue1" w:date="2022-11-24T21:53:50Z"/>
                <w:lang w:eastAsia="ja-JP"/>
              </w:rPr>
            </w:pPr>
            <w:ins w:id="4142" w:author="ZTE,Fei Xue1" w:date="2022-11-24T21:53:50Z">
              <w:r>
                <w:rPr>
                  <w:lang w:eastAsia="ja-JP"/>
                </w:rPr>
                <w:t>Reference sensitivity level</w:t>
              </w:r>
            </w:ins>
          </w:p>
        </w:tc>
        <w:tc>
          <w:tcPr>
            <w:tcW w:w="1418" w:type="dxa"/>
          </w:tcPr>
          <w:p>
            <w:pPr>
              <w:pStyle w:val="47"/>
              <w:rPr>
                <w:ins w:id="4143" w:author="ZTE,Fei Xue1" w:date="2022-11-24T21:53:50Z"/>
              </w:rPr>
            </w:pPr>
            <w:ins w:id="4144" w:author="ZTE,Fei Xue1" w:date="2022-11-24T21:53:50Z">
              <w:r>
                <w:rPr>
                  <w:lang w:eastAsia="ja-JP"/>
                </w:rPr>
                <w:t>7.2</w:t>
              </w:r>
            </w:ins>
          </w:p>
        </w:tc>
        <w:tc>
          <w:tcPr>
            <w:tcW w:w="1443" w:type="dxa"/>
            <w:tcBorders>
              <w:top w:val="nil"/>
              <w:bottom w:val="nil"/>
            </w:tcBorders>
          </w:tcPr>
          <w:p>
            <w:pPr>
              <w:pStyle w:val="47"/>
              <w:rPr>
                <w:ins w:id="4145"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6" w:author="ZTE,Fei Xue1" w:date="2022-11-24T21:53:50Z"/>
        </w:trPr>
        <w:tc>
          <w:tcPr>
            <w:tcW w:w="3884" w:type="dxa"/>
          </w:tcPr>
          <w:p>
            <w:pPr>
              <w:pStyle w:val="47"/>
              <w:rPr>
                <w:ins w:id="4147" w:author="ZTE,Fei Xue1" w:date="2022-11-24T21:53:50Z"/>
                <w:lang w:eastAsia="ja-JP"/>
              </w:rPr>
            </w:pPr>
            <w:ins w:id="4148" w:author="ZTE,Fei Xue1" w:date="2022-11-24T21:53:50Z">
              <w:r>
                <w:rPr>
                  <w:lang w:eastAsia="ja-JP"/>
                </w:rPr>
                <w:t xml:space="preserve">Dynamic range </w:t>
              </w:r>
            </w:ins>
          </w:p>
        </w:tc>
        <w:tc>
          <w:tcPr>
            <w:tcW w:w="1418" w:type="dxa"/>
          </w:tcPr>
          <w:p>
            <w:pPr>
              <w:pStyle w:val="47"/>
              <w:rPr>
                <w:ins w:id="4149" w:author="ZTE,Fei Xue1" w:date="2022-11-24T21:53:50Z"/>
              </w:rPr>
            </w:pPr>
            <w:ins w:id="4150" w:author="ZTE,Fei Xue1" w:date="2022-11-24T21:53:50Z">
              <w:r>
                <w:rPr>
                  <w:lang w:eastAsia="ja-JP"/>
                </w:rPr>
                <w:t>7.3</w:t>
              </w:r>
            </w:ins>
          </w:p>
        </w:tc>
        <w:tc>
          <w:tcPr>
            <w:tcW w:w="1443" w:type="dxa"/>
            <w:tcBorders>
              <w:top w:val="nil"/>
              <w:bottom w:val="nil"/>
            </w:tcBorders>
          </w:tcPr>
          <w:p>
            <w:pPr>
              <w:pStyle w:val="47"/>
              <w:rPr>
                <w:ins w:id="4151"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2" w:author="ZTE,Fei Xue1" w:date="2022-11-24T21:53:50Z"/>
        </w:trPr>
        <w:tc>
          <w:tcPr>
            <w:tcW w:w="3884" w:type="dxa"/>
          </w:tcPr>
          <w:p>
            <w:pPr>
              <w:pStyle w:val="47"/>
              <w:rPr>
                <w:ins w:id="4153" w:author="ZTE,Fei Xue1" w:date="2022-11-24T21:53:50Z"/>
                <w:lang w:eastAsia="ja-JP"/>
              </w:rPr>
            </w:pPr>
            <w:ins w:id="4154" w:author="ZTE,Fei Xue1" w:date="2022-11-24T21:53:50Z">
              <w:r>
                <w:rPr>
                  <w:lang w:eastAsia="ja-JP"/>
                </w:rPr>
                <w:t xml:space="preserve">ACS </w:t>
              </w:r>
            </w:ins>
          </w:p>
        </w:tc>
        <w:tc>
          <w:tcPr>
            <w:tcW w:w="1418" w:type="dxa"/>
          </w:tcPr>
          <w:p>
            <w:pPr>
              <w:pStyle w:val="47"/>
              <w:rPr>
                <w:ins w:id="4155" w:author="ZTE,Fei Xue1" w:date="2022-11-24T21:53:50Z"/>
              </w:rPr>
            </w:pPr>
            <w:ins w:id="4156" w:author="ZTE,Fei Xue1" w:date="2022-11-24T21:53:50Z">
              <w:r>
                <w:rPr>
                  <w:lang w:eastAsia="ja-JP"/>
                </w:rPr>
                <w:t>7.4.1</w:t>
              </w:r>
            </w:ins>
          </w:p>
        </w:tc>
        <w:tc>
          <w:tcPr>
            <w:tcW w:w="1443" w:type="dxa"/>
            <w:tcBorders>
              <w:top w:val="nil"/>
              <w:bottom w:val="nil"/>
            </w:tcBorders>
          </w:tcPr>
          <w:p>
            <w:pPr>
              <w:pStyle w:val="47"/>
              <w:rPr>
                <w:ins w:id="4157"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8" w:author="ZTE,Fei Xue1" w:date="2022-11-24T21:53:50Z"/>
        </w:trPr>
        <w:tc>
          <w:tcPr>
            <w:tcW w:w="3884" w:type="dxa"/>
          </w:tcPr>
          <w:p>
            <w:pPr>
              <w:pStyle w:val="47"/>
              <w:rPr>
                <w:ins w:id="4159" w:author="ZTE,Fei Xue1" w:date="2022-11-24T21:53:50Z"/>
                <w:lang w:eastAsia="ja-JP"/>
              </w:rPr>
            </w:pPr>
            <w:ins w:id="4160" w:author="ZTE,Fei Xue1" w:date="2022-11-24T21:53:50Z">
              <w:r>
                <w:rPr>
                  <w:lang w:eastAsia="ja-JP"/>
                </w:rPr>
                <w:t xml:space="preserve">In-band blocking </w:t>
              </w:r>
            </w:ins>
          </w:p>
        </w:tc>
        <w:tc>
          <w:tcPr>
            <w:tcW w:w="1418" w:type="dxa"/>
          </w:tcPr>
          <w:p>
            <w:pPr>
              <w:pStyle w:val="47"/>
              <w:rPr>
                <w:ins w:id="4161" w:author="ZTE,Fei Xue1" w:date="2022-11-24T21:53:50Z"/>
                <w:lang w:eastAsia="ja-JP"/>
              </w:rPr>
            </w:pPr>
            <w:ins w:id="4162" w:author="ZTE,Fei Xue1" w:date="2022-11-24T21:53:50Z">
              <w:r>
                <w:rPr>
                  <w:lang w:eastAsia="ja-JP"/>
                </w:rPr>
                <w:t>NA</w:t>
              </w:r>
            </w:ins>
          </w:p>
        </w:tc>
        <w:tc>
          <w:tcPr>
            <w:tcW w:w="1443" w:type="dxa"/>
            <w:tcBorders>
              <w:top w:val="nil"/>
              <w:bottom w:val="nil"/>
            </w:tcBorders>
          </w:tcPr>
          <w:p>
            <w:pPr>
              <w:pStyle w:val="47"/>
              <w:rPr>
                <w:ins w:id="4163"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164" w:author="ZTE,Fei Xue1" w:date="2022-11-24T21:53:50Z"/>
        </w:trPr>
        <w:tc>
          <w:tcPr>
            <w:tcW w:w="3884" w:type="dxa"/>
          </w:tcPr>
          <w:p>
            <w:pPr>
              <w:pStyle w:val="47"/>
              <w:rPr>
                <w:ins w:id="4165" w:author="ZTE,Fei Xue1" w:date="2022-11-24T21:53:50Z"/>
                <w:lang w:eastAsia="ja-JP"/>
              </w:rPr>
            </w:pPr>
            <w:ins w:id="4166" w:author="ZTE,Fei Xue1" w:date="2022-11-24T21:53:50Z">
              <w:r>
                <w:rPr>
                  <w:lang w:eastAsia="ja-JP"/>
                </w:rPr>
                <w:t xml:space="preserve">Out-of-band blocking </w:t>
              </w:r>
            </w:ins>
          </w:p>
        </w:tc>
        <w:tc>
          <w:tcPr>
            <w:tcW w:w="1418" w:type="dxa"/>
          </w:tcPr>
          <w:p>
            <w:pPr>
              <w:pStyle w:val="47"/>
              <w:rPr>
                <w:ins w:id="4167" w:author="ZTE,Fei Xue1" w:date="2022-11-24T21:53:50Z"/>
              </w:rPr>
            </w:pPr>
            <w:ins w:id="4168" w:author="ZTE,Fei Xue1" w:date="2022-11-24T21:53:50Z">
              <w:r>
                <w:rPr>
                  <w:lang w:eastAsia="ja-JP"/>
                </w:rPr>
                <w:t>7.5</w:t>
              </w:r>
            </w:ins>
          </w:p>
        </w:tc>
        <w:tc>
          <w:tcPr>
            <w:tcW w:w="1443" w:type="dxa"/>
            <w:tcBorders>
              <w:top w:val="nil"/>
              <w:bottom w:val="nil"/>
            </w:tcBorders>
          </w:tcPr>
          <w:p>
            <w:pPr>
              <w:pStyle w:val="47"/>
              <w:rPr>
                <w:ins w:id="4169"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0" w:author="ZTE,Fei Xue1" w:date="2022-11-24T21:53:50Z"/>
        </w:trPr>
        <w:tc>
          <w:tcPr>
            <w:tcW w:w="3884" w:type="dxa"/>
          </w:tcPr>
          <w:p>
            <w:pPr>
              <w:pStyle w:val="47"/>
              <w:rPr>
                <w:ins w:id="4171" w:author="ZTE,Fei Xue1" w:date="2022-11-24T21:53:50Z"/>
                <w:lang w:eastAsia="ja-JP"/>
              </w:rPr>
            </w:pPr>
            <w:ins w:id="4172" w:author="ZTE,Fei Xue1" w:date="2022-11-24T21:53:50Z">
              <w:r>
                <w:rPr>
                  <w:lang w:eastAsia="ja-JP"/>
                </w:rPr>
                <w:t xml:space="preserve">Receiver spurious emissions </w:t>
              </w:r>
            </w:ins>
          </w:p>
        </w:tc>
        <w:tc>
          <w:tcPr>
            <w:tcW w:w="1418" w:type="dxa"/>
          </w:tcPr>
          <w:p>
            <w:pPr>
              <w:pStyle w:val="47"/>
              <w:rPr>
                <w:ins w:id="4173" w:author="ZTE,Fei Xue1" w:date="2022-11-24T21:53:50Z"/>
              </w:rPr>
            </w:pPr>
            <w:ins w:id="4174" w:author="ZTE,Fei Xue1" w:date="2022-11-24T21:53:50Z">
              <w:r>
                <w:rPr>
                  <w:lang w:eastAsia="ja-JP"/>
                </w:rPr>
                <w:t>NA</w:t>
              </w:r>
            </w:ins>
          </w:p>
        </w:tc>
        <w:tc>
          <w:tcPr>
            <w:tcW w:w="1443" w:type="dxa"/>
            <w:tcBorders>
              <w:top w:val="nil"/>
              <w:bottom w:val="nil"/>
            </w:tcBorders>
          </w:tcPr>
          <w:p>
            <w:pPr>
              <w:pStyle w:val="47"/>
              <w:rPr>
                <w:ins w:id="4175"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6" w:author="ZTE,Fei Xue1" w:date="2022-11-24T21:53:50Z"/>
        </w:trPr>
        <w:tc>
          <w:tcPr>
            <w:tcW w:w="3884" w:type="dxa"/>
          </w:tcPr>
          <w:p>
            <w:pPr>
              <w:pStyle w:val="47"/>
              <w:rPr>
                <w:ins w:id="4177" w:author="ZTE,Fei Xue1" w:date="2022-11-24T21:53:50Z"/>
                <w:lang w:eastAsia="ja-JP"/>
              </w:rPr>
            </w:pPr>
            <w:ins w:id="4178" w:author="ZTE,Fei Xue1" w:date="2022-11-24T21:53:50Z">
              <w:r>
                <w:rPr>
                  <w:lang w:eastAsia="ja-JP"/>
                </w:rPr>
                <w:t>Receiver intermodulation</w:t>
              </w:r>
            </w:ins>
          </w:p>
        </w:tc>
        <w:tc>
          <w:tcPr>
            <w:tcW w:w="1418" w:type="dxa"/>
          </w:tcPr>
          <w:p>
            <w:pPr>
              <w:pStyle w:val="47"/>
              <w:rPr>
                <w:ins w:id="4179" w:author="ZTE,Fei Xue1" w:date="2022-11-24T21:53:50Z"/>
              </w:rPr>
            </w:pPr>
            <w:ins w:id="4180" w:author="ZTE,Fei Xue1" w:date="2022-11-24T21:53:50Z">
              <w:r>
                <w:rPr>
                  <w:lang w:eastAsia="ja-JP"/>
                </w:rPr>
                <w:t>NA</w:t>
              </w:r>
            </w:ins>
          </w:p>
        </w:tc>
        <w:tc>
          <w:tcPr>
            <w:tcW w:w="1443" w:type="dxa"/>
            <w:tcBorders>
              <w:top w:val="nil"/>
              <w:bottom w:val="nil"/>
            </w:tcBorders>
          </w:tcPr>
          <w:p>
            <w:pPr>
              <w:pStyle w:val="47"/>
              <w:rPr>
                <w:ins w:id="4181"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2" w:author="ZTE,Fei Xue1" w:date="2022-11-24T21:53:50Z"/>
        </w:trPr>
        <w:tc>
          <w:tcPr>
            <w:tcW w:w="3884" w:type="dxa"/>
          </w:tcPr>
          <w:p>
            <w:pPr>
              <w:pStyle w:val="47"/>
              <w:rPr>
                <w:ins w:id="4183" w:author="ZTE,Fei Xue1" w:date="2022-11-24T21:53:50Z"/>
                <w:lang w:eastAsia="ja-JP"/>
              </w:rPr>
            </w:pPr>
            <w:ins w:id="4184" w:author="ZTE,Fei Xue1" w:date="2022-11-24T21:53:50Z">
              <w:r>
                <w:rPr>
                  <w:lang w:eastAsia="ja-JP"/>
                </w:rPr>
                <w:t xml:space="preserve">In-channel selectivity </w:t>
              </w:r>
            </w:ins>
          </w:p>
        </w:tc>
        <w:tc>
          <w:tcPr>
            <w:tcW w:w="1418" w:type="dxa"/>
          </w:tcPr>
          <w:p>
            <w:pPr>
              <w:pStyle w:val="47"/>
              <w:rPr>
                <w:ins w:id="4185" w:author="ZTE,Fei Xue1" w:date="2022-11-24T21:53:50Z"/>
              </w:rPr>
            </w:pPr>
            <w:ins w:id="4186" w:author="ZTE,Fei Xue1" w:date="2022-11-24T21:53:50Z">
              <w:r>
                <w:rPr>
                  <w:lang w:eastAsia="ja-JP"/>
                </w:rPr>
                <w:t>7.8</w:t>
              </w:r>
            </w:ins>
          </w:p>
        </w:tc>
        <w:tc>
          <w:tcPr>
            <w:tcW w:w="1443" w:type="dxa"/>
            <w:tcBorders>
              <w:top w:val="nil"/>
              <w:bottom w:val="nil"/>
            </w:tcBorders>
          </w:tcPr>
          <w:p>
            <w:pPr>
              <w:pStyle w:val="47"/>
              <w:rPr>
                <w:ins w:id="4187"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8" w:author="ZTE,Fei Xue1" w:date="2022-11-24T21:53:50Z"/>
        </w:trPr>
        <w:tc>
          <w:tcPr>
            <w:tcW w:w="3884" w:type="dxa"/>
          </w:tcPr>
          <w:p>
            <w:pPr>
              <w:pStyle w:val="47"/>
              <w:rPr>
                <w:ins w:id="4189" w:author="ZTE,Fei Xue1" w:date="2022-11-24T21:53:50Z"/>
                <w:lang w:eastAsia="ja-JP"/>
              </w:rPr>
            </w:pPr>
            <w:ins w:id="4190" w:author="ZTE,Fei Xue1" w:date="2022-11-24T21:53:50Z">
              <w:r>
                <w:rPr>
                  <w:lang w:eastAsia="ja-JP"/>
                </w:rPr>
                <w:t>Performance requirements</w:t>
              </w:r>
            </w:ins>
          </w:p>
        </w:tc>
        <w:tc>
          <w:tcPr>
            <w:tcW w:w="1418" w:type="dxa"/>
          </w:tcPr>
          <w:p>
            <w:pPr>
              <w:pStyle w:val="47"/>
              <w:rPr>
                <w:ins w:id="4191" w:author="ZTE,Fei Xue1" w:date="2022-11-24T21:53:50Z"/>
              </w:rPr>
            </w:pPr>
            <w:ins w:id="4192" w:author="ZTE,Fei Xue1" w:date="2022-11-24T21:53:50Z">
              <w:r>
                <w:rPr>
                  <w:lang w:eastAsia="ja-JP"/>
                </w:rPr>
                <w:t>8</w:t>
              </w:r>
            </w:ins>
          </w:p>
        </w:tc>
        <w:tc>
          <w:tcPr>
            <w:tcW w:w="1443" w:type="dxa"/>
            <w:tcBorders>
              <w:top w:val="nil"/>
            </w:tcBorders>
          </w:tcPr>
          <w:p>
            <w:pPr>
              <w:pStyle w:val="47"/>
              <w:rPr>
                <w:ins w:id="4193" w:author="ZTE,Fei Xue1" w:date="2022-11-24T21:5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4" w:author="ZTE,Fei Xue1" w:date="2022-11-24T21:53:50Z"/>
        </w:trPr>
        <w:tc>
          <w:tcPr>
            <w:tcW w:w="3884" w:type="dxa"/>
          </w:tcPr>
          <w:p>
            <w:pPr>
              <w:pStyle w:val="47"/>
              <w:rPr>
                <w:ins w:id="4195" w:author="ZTE,Fei Xue1" w:date="2022-11-24T21:53:50Z"/>
                <w:lang w:eastAsia="ja-JP"/>
              </w:rPr>
            </w:pPr>
            <w:ins w:id="4196" w:author="ZTE,Fei Xue1" w:date="2022-11-24T21:53:50Z">
              <w:r>
                <w:rPr>
                  <w:lang w:eastAsia="ja-JP"/>
                </w:rPr>
                <w:t>Radiated transmit power</w:t>
              </w:r>
            </w:ins>
          </w:p>
        </w:tc>
        <w:tc>
          <w:tcPr>
            <w:tcW w:w="1418" w:type="dxa"/>
            <w:tcBorders>
              <w:bottom w:val="single" w:color="auto" w:sz="4" w:space="0"/>
            </w:tcBorders>
          </w:tcPr>
          <w:p>
            <w:pPr>
              <w:pStyle w:val="47"/>
              <w:rPr>
                <w:ins w:id="4197" w:author="ZTE,Fei Xue1" w:date="2022-11-24T21:53:50Z"/>
              </w:rPr>
            </w:pPr>
            <w:ins w:id="4198" w:author="ZTE,Fei Xue1" w:date="2022-11-24T21:53:50Z">
              <w:r>
                <w:rPr>
                  <w:lang w:eastAsia="ja-JP"/>
                </w:rPr>
                <w:t>9.2</w:t>
              </w:r>
            </w:ins>
          </w:p>
        </w:tc>
        <w:tc>
          <w:tcPr>
            <w:tcW w:w="1443" w:type="dxa"/>
          </w:tcPr>
          <w:p>
            <w:pPr>
              <w:pStyle w:val="47"/>
              <w:rPr>
                <w:ins w:id="4199" w:author="ZTE,Fei Xue1" w:date="2022-11-24T21:53:50Z"/>
              </w:rPr>
            </w:pPr>
            <w:ins w:id="4200" w:author="ZTE,Fei Xue1" w:date="2022-11-24T21:53:50Z">
              <w:r>
                <w:rPr>
                  <w:lang w:eastAsia="ja-JP"/>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201" w:author="ZTE,Fei Xue1" w:date="2022-11-24T21:53:50Z"/>
        </w:trPr>
        <w:tc>
          <w:tcPr>
            <w:tcW w:w="3884" w:type="dxa"/>
          </w:tcPr>
          <w:p>
            <w:pPr>
              <w:pStyle w:val="47"/>
              <w:rPr>
                <w:ins w:id="4202" w:author="ZTE,Fei Xue1" w:date="2022-11-24T21:53:50Z"/>
                <w:lang w:eastAsia="ja-JP"/>
              </w:rPr>
            </w:pPr>
            <w:ins w:id="4203" w:author="ZTE,Fei Xue1" w:date="2022-11-24T21:53:50Z">
              <w:r>
                <w:rPr>
                  <w:lang w:eastAsia="ja-JP"/>
                </w:rPr>
                <w:t>OTA SAN output power</w:t>
              </w:r>
            </w:ins>
          </w:p>
        </w:tc>
        <w:tc>
          <w:tcPr>
            <w:tcW w:w="1418" w:type="dxa"/>
            <w:tcBorders>
              <w:bottom w:val="nil"/>
            </w:tcBorders>
          </w:tcPr>
          <w:p>
            <w:pPr>
              <w:pStyle w:val="47"/>
              <w:rPr>
                <w:ins w:id="4204" w:author="ZTE,Fei Xue1" w:date="2022-11-24T21:53:50Z"/>
              </w:rPr>
            </w:pPr>
          </w:p>
        </w:tc>
        <w:tc>
          <w:tcPr>
            <w:tcW w:w="1443" w:type="dxa"/>
          </w:tcPr>
          <w:p>
            <w:pPr>
              <w:pStyle w:val="47"/>
              <w:rPr>
                <w:ins w:id="4205" w:author="ZTE,Fei Xue1" w:date="2022-11-24T21:53:50Z"/>
              </w:rPr>
            </w:pPr>
            <w:ins w:id="4206" w:author="ZTE,Fei Xue1" w:date="2022-11-24T21:53:50Z">
              <w:r>
                <w:rPr>
                  <w:lang w:eastAsia="ja-JP"/>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7" w:author="ZTE,Fei Xue1" w:date="2022-11-24T21:53:50Z"/>
        </w:trPr>
        <w:tc>
          <w:tcPr>
            <w:tcW w:w="3884" w:type="dxa"/>
          </w:tcPr>
          <w:p>
            <w:pPr>
              <w:pStyle w:val="47"/>
              <w:rPr>
                <w:ins w:id="4208" w:author="ZTE,Fei Xue1" w:date="2022-11-24T21:53:50Z"/>
                <w:lang w:eastAsia="ja-JP"/>
              </w:rPr>
            </w:pPr>
            <w:ins w:id="4209" w:author="ZTE,Fei Xue1" w:date="2022-11-24T21:53:50Z">
              <w:r>
                <w:rPr>
                  <w:lang w:eastAsia="ja-JP"/>
                </w:rPr>
                <w:t>OTA output power dynamics</w:t>
              </w:r>
            </w:ins>
          </w:p>
        </w:tc>
        <w:tc>
          <w:tcPr>
            <w:tcW w:w="1418" w:type="dxa"/>
            <w:tcBorders>
              <w:top w:val="nil"/>
              <w:bottom w:val="nil"/>
            </w:tcBorders>
          </w:tcPr>
          <w:p>
            <w:pPr>
              <w:pStyle w:val="47"/>
              <w:rPr>
                <w:ins w:id="4210" w:author="ZTE,Fei Xue1" w:date="2022-11-24T21:53:50Z"/>
              </w:rPr>
            </w:pPr>
          </w:p>
        </w:tc>
        <w:tc>
          <w:tcPr>
            <w:tcW w:w="1443" w:type="dxa"/>
          </w:tcPr>
          <w:p>
            <w:pPr>
              <w:pStyle w:val="47"/>
              <w:rPr>
                <w:ins w:id="4211" w:author="ZTE,Fei Xue1" w:date="2022-11-24T21:53:50Z"/>
              </w:rPr>
            </w:pPr>
            <w:ins w:id="4212" w:author="ZTE,Fei Xue1" w:date="2022-11-24T21:53:50Z">
              <w:r>
                <w:rPr>
                  <w:lang w:eastAsia="ja-JP"/>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3" w:author="ZTE,Fei Xue1" w:date="2022-11-24T21:53:50Z"/>
        </w:trPr>
        <w:tc>
          <w:tcPr>
            <w:tcW w:w="3884" w:type="dxa"/>
          </w:tcPr>
          <w:p>
            <w:pPr>
              <w:pStyle w:val="47"/>
              <w:rPr>
                <w:ins w:id="4214" w:author="ZTE,Fei Xue1" w:date="2022-11-24T21:53:50Z"/>
                <w:lang w:eastAsia="ja-JP"/>
              </w:rPr>
            </w:pPr>
            <w:ins w:id="4215" w:author="ZTE,Fei Xue1" w:date="2022-11-24T21:53:50Z">
              <w:r>
                <w:rPr>
                  <w:lang w:eastAsia="ja-JP"/>
                </w:rPr>
                <w:t>OTA transmit ON/OFF power</w:t>
              </w:r>
            </w:ins>
          </w:p>
        </w:tc>
        <w:tc>
          <w:tcPr>
            <w:tcW w:w="1418" w:type="dxa"/>
            <w:tcBorders>
              <w:top w:val="nil"/>
              <w:bottom w:val="nil"/>
            </w:tcBorders>
          </w:tcPr>
          <w:p>
            <w:pPr>
              <w:pStyle w:val="47"/>
              <w:rPr>
                <w:ins w:id="4216" w:author="ZTE,Fei Xue1" w:date="2022-11-24T21:53:50Z"/>
              </w:rPr>
            </w:pPr>
          </w:p>
        </w:tc>
        <w:tc>
          <w:tcPr>
            <w:tcW w:w="1443" w:type="dxa"/>
          </w:tcPr>
          <w:p>
            <w:pPr>
              <w:pStyle w:val="47"/>
              <w:rPr>
                <w:ins w:id="4217" w:author="ZTE,Fei Xue1" w:date="2022-11-24T21:53:50Z"/>
              </w:rPr>
            </w:pPr>
            <w:ins w:id="4218"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9" w:author="ZTE,Fei Xue1" w:date="2022-11-24T21:53:50Z"/>
        </w:trPr>
        <w:tc>
          <w:tcPr>
            <w:tcW w:w="3884" w:type="dxa"/>
          </w:tcPr>
          <w:p>
            <w:pPr>
              <w:pStyle w:val="47"/>
              <w:rPr>
                <w:ins w:id="4220" w:author="ZTE,Fei Xue1" w:date="2022-11-24T21:53:50Z"/>
                <w:lang w:eastAsia="ja-JP"/>
              </w:rPr>
            </w:pPr>
            <w:ins w:id="4221" w:author="ZTE,Fei Xue1" w:date="2022-11-24T21:53:50Z">
              <w:r>
                <w:rPr>
                  <w:lang w:eastAsia="zh-CN"/>
                </w:rPr>
                <w:t>OTA frequency error</w:t>
              </w:r>
            </w:ins>
          </w:p>
        </w:tc>
        <w:tc>
          <w:tcPr>
            <w:tcW w:w="1418" w:type="dxa"/>
            <w:tcBorders>
              <w:top w:val="nil"/>
              <w:bottom w:val="nil"/>
            </w:tcBorders>
          </w:tcPr>
          <w:p>
            <w:pPr>
              <w:pStyle w:val="47"/>
              <w:rPr>
                <w:ins w:id="4222" w:author="ZTE,Fei Xue1" w:date="2022-11-24T21:53:50Z"/>
              </w:rPr>
            </w:pPr>
          </w:p>
        </w:tc>
        <w:tc>
          <w:tcPr>
            <w:tcW w:w="1443" w:type="dxa"/>
          </w:tcPr>
          <w:p>
            <w:pPr>
              <w:pStyle w:val="47"/>
              <w:rPr>
                <w:ins w:id="4223" w:author="ZTE,Fei Xue1" w:date="2022-11-24T21:53:50Z"/>
              </w:rPr>
            </w:pPr>
            <w:ins w:id="4224" w:author="ZTE,Fei Xue1" w:date="2022-11-24T21:53:50Z">
              <w:r>
                <w:rPr>
                  <w:lang w:eastAsia="ja-JP"/>
                </w:rPr>
                <w:t>9.6.1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5" w:author="ZTE,Fei Xue1" w:date="2022-11-24T21:53:50Z"/>
        </w:trPr>
        <w:tc>
          <w:tcPr>
            <w:tcW w:w="3884" w:type="dxa"/>
          </w:tcPr>
          <w:p>
            <w:pPr>
              <w:pStyle w:val="47"/>
              <w:rPr>
                <w:ins w:id="4226" w:author="ZTE,Fei Xue1" w:date="2022-11-24T21:53:50Z"/>
                <w:lang w:eastAsia="zh-CN"/>
              </w:rPr>
            </w:pPr>
            <w:ins w:id="4227" w:author="ZTE,Fei Xue1" w:date="2022-11-24T21:53:50Z">
              <w:r>
                <w:rPr>
                  <w:lang w:eastAsia="zh-CN"/>
                </w:rPr>
                <w:t>OTA modulation quality</w:t>
              </w:r>
            </w:ins>
          </w:p>
        </w:tc>
        <w:tc>
          <w:tcPr>
            <w:tcW w:w="1418" w:type="dxa"/>
            <w:tcBorders>
              <w:top w:val="nil"/>
              <w:bottom w:val="nil"/>
            </w:tcBorders>
          </w:tcPr>
          <w:p>
            <w:pPr>
              <w:pStyle w:val="47"/>
              <w:rPr>
                <w:ins w:id="4228" w:author="ZTE,Fei Xue1" w:date="2022-11-24T21:53:50Z"/>
              </w:rPr>
            </w:pPr>
          </w:p>
        </w:tc>
        <w:tc>
          <w:tcPr>
            <w:tcW w:w="1443" w:type="dxa"/>
          </w:tcPr>
          <w:p>
            <w:pPr>
              <w:pStyle w:val="47"/>
              <w:rPr>
                <w:ins w:id="4229" w:author="ZTE,Fei Xue1" w:date="2022-11-24T21:53:50Z"/>
                <w:lang w:eastAsia="ja-JP"/>
              </w:rPr>
            </w:pPr>
            <w:ins w:id="4230" w:author="ZTE,Fei Xue1" w:date="2022-11-24T21:53:50Z">
              <w:r>
                <w:rPr>
                  <w:lang w:eastAsia="ja-JP"/>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1" w:author="ZTE,Fei Xue1" w:date="2022-11-24T21:53:50Z"/>
        </w:trPr>
        <w:tc>
          <w:tcPr>
            <w:tcW w:w="3884" w:type="dxa"/>
          </w:tcPr>
          <w:p>
            <w:pPr>
              <w:pStyle w:val="47"/>
              <w:rPr>
                <w:ins w:id="4232" w:author="ZTE,Fei Xue1" w:date="2022-11-24T21:53:50Z"/>
                <w:lang w:eastAsia="zh-CN"/>
              </w:rPr>
            </w:pPr>
            <w:ins w:id="4233" w:author="ZTE,Fei Xue1" w:date="2022-11-24T21:53:50Z">
              <w:r>
                <w:rPr>
                  <w:lang w:eastAsia="zh-CN"/>
                </w:rPr>
                <w:t>OTA time alignment error</w:t>
              </w:r>
            </w:ins>
          </w:p>
        </w:tc>
        <w:tc>
          <w:tcPr>
            <w:tcW w:w="1418" w:type="dxa"/>
            <w:tcBorders>
              <w:top w:val="nil"/>
              <w:bottom w:val="nil"/>
            </w:tcBorders>
          </w:tcPr>
          <w:p>
            <w:pPr>
              <w:pStyle w:val="47"/>
              <w:rPr>
                <w:ins w:id="4234" w:author="ZTE,Fei Xue1" w:date="2022-11-24T21:53:50Z"/>
              </w:rPr>
            </w:pPr>
          </w:p>
        </w:tc>
        <w:tc>
          <w:tcPr>
            <w:tcW w:w="1443" w:type="dxa"/>
          </w:tcPr>
          <w:p>
            <w:pPr>
              <w:pStyle w:val="47"/>
              <w:rPr>
                <w:ins w:id="4235" w:author="ZTE,Fei Xue1" w:date="2022-11-24T21:53:50Z"/>
                <w:lang w:eastAsia="ja-JP"/>
              </w:rPr>
            </w:pPr>
            <w:ins w:id="4236"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7" w:author="ZTE,Fei Xue1" w:date="2022-11-24T21:53:50Z"/>
        </w:trPr>
        <w:tc>
          <w:tcPr>
            <w:tcW w:w="3884" w:type="dxa"/>
          </w:tcPr>
          <w:p>
            <w:pPr>
              <w:pStyle w:val="47"/>
              <w:rPr>
                <w:ins w:id="4238" w:author="ZTE,Fei Xue1" w:date="2022-11-24T21:53:50Z"/>
                <w:lang w:eastAsia="ja-JP"/>
              </w:rPr>
            </w:pPr>
            <w:ins w:id="4239" w:author="ZTE,Fei Xue1" w:date="2022-11-24T21:53:50Z">
              <w:r>
                <w:rPr>
                  <w:lang w:eastAsia="ja-JP"/>
                </w:rPr>
                <w:t>OTA occupied bandwidth</w:t>
              </w:r>
            </w:ins>
          </w:p>
        </w:tc>
        <w:tc>
          <w:tcPr>
            <w:tcW w:w="1418" w:type="dxa"/>
            <w:tcBorders>
              <w:top w:val="nil"/>
              <w:bottom w:val="nil"/>
            </w:tcBorders>
          </w:tcPr>
          <w:p>
            <w:pPr>
              <w:pStyle w:val="47"/>
              <w:rPr>
                <w:ins w:id="4240" w:author="ZTE,Fei Xue1" w:date="2022-11-24T21:53:50Z"/>
              </w:rPr>
            </w:pPr>
          </w:p>
        </w:tc>
        <w:tc>
          <w:tcPr>
            <w:tcW w:w="1443" w:type="dxa"/>
          </w:tcPr>
          <w:p>
            <w:pPr>
              <w:pStyle w:val="47"/>
              <w:rPr>
                <w:ins w:id="4241" w:author="ZTE,Fei Xue1" w:date="2022-11-24T21:53:50Z"/>
              </w:rPr>
            </w:pPr>
            <w:ins w:id="4242" w:author="ZTE,Fei Xue1" w:date="2022-11-24T21:53:50Z">
              <w:r>
                <w:rPr>
                  <w:lang w:eastAsia="ja-JP"/>
                </w:rPr>
                <w:t>9.7.2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3" w:author="ZTE,Fei Xue1" w:date="2022-11-24T21:53:50Z"/>
        </w:trPr>
        <w:tc>
          <w:tcPr>
            <w:tcW w:w="3884" w:type="dxa"/>
          </w:tcPr>
          <w:p>
            <w:pPr>
              <w:pStyle w:val="47"/>
              <w:rPr>
                <w:ins w:id="4244" w:author="ZTE,Fei Xue1" w:date="2022-11-24T21:53:50Z"/>
                <w:lang w:eastAsia="ja-JP"/>
              </w:rPr>
            </w:pPr>
            <w:ins w:id="4245" w:author="ZTE,Fei Xue1" w:date="2022-11-24T21:53:50Z">
              <w:r>
                <w:rPr>
                  <w:lang w:eastAsia="ja-JP"/>
                </w:rPr>
                <w:t>OTA ACLR</w:t>
              </w:r>
            </w:ins>
          </w:p>
        </w:tc>
        <w:tc>
          <w:tcPr>
            <w:tcW w:w="1418" w:type="dxa"/>
            <w:tcBorders>
              <w:top w:val="nil"/>
              <w:bottom w:val="nil"/>
            </w:tcBorders>
          </w:tcPr>
          <w:p>
            <w:pPr>
              <w:pStyle w:val="47"/>
              <w:rPr>
                <w:ins w:id="4246" w:author="ZTE,Fei Xue1" w:date="2022-11-24T21:53:50Z"/>
              </w:rPr>
            </w:pPr>
            <w:ins w:id="4247" w:author="ZTE,Fei Xue1" w:date="2022-11-24T21:53:50Z">
              <w:r>
                <w:rPr>
                  <w:lang w:eastAsia="ja-JP"/>
                </w:rPr>
                <w:t>NA</w:t>
              </w:r>
            </w:ins>
          </w:p>
        </w:tc>
        <w:tc>
          <w:tcPr>
            <w:tcW w:w="1443" w:type="dxa"/>
          </w:tcPr>
          <w:p>
            <w:pPr>
              <w:pStyle w:val="47"/>
              <w:rPr>
                <w:ins w:id="4248" w:author="ZTE,Fei Xue1" w:date="2022-11-24T21:53:50Z"/>
              </w:rPr>
            </w:pPr>
            <w:ins w:id="4249" w:author="ZTE,Fei Xue1" w:date="2022-11-24T21:53:50Z">
              <w:r>
                <w:rPr>
                  <w:lang w:eastAsia="ja-JP"/>
                </w:rPr>
                <w:t>9.7.3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0" w:author="ZTE,Fei Xue1" w:date="2022-11-24T21:53:50Z"/>
        </w:trPr>
        <w:tc>
          <w:tcPr>
            <w:tcW w:w="3884" w:type="dxa"/>
          </w:tcPr>
          <w:p>
            <w:pPr>
              <w:pStyle w:val="47"/>
              <w:rPr>
                <w:ins w:id="4251" w:author="ZTE,Fei Xue1" w:date="2022-11-24T21:53:50Z"/>
                <w:lang w:eastAsia="ja-JP"/>
              </w:rPr>
            </w:pPr>
            <w:ins w:id="4252" w:author="ZTE,Fei Xue1" w:date="2022-11-24T21:53:50Z">
              <w:r>
                <w:rPr>
                  <w:lang w:eastAsia="ja-JP"/>
                </w:rPr>
                <w:t>OTA out-of-band emission</w:t>
              </w:r>
            </w:ins>
          </w:p>
        </w:tc>
        <w:tc>
          <w:tcPr>
            <w:tcW w:w="1418" w:type="dxa"/>
            <w:tcBorders>
              <w:top w:val="nil"/>
              <w:bottom w:val="nil"/>
            </w:tcBorders>
          </w:tcPr>
          <w:p>
            <w:pPr>
              <w:pStyle w:val="47"/>
              <w:rPr>
                <w:ins w:id="4253" w:author="ZTE,Fei Xue1" w:date="2022-11-24T21:53:50Z"/>
              </w:rPr>
            </w:pPr>
          </w:p>
        </w:tc>
        <w:tc>
          <w:tcPr>
            <w:tcW w:w="1443" w:type="dxa"/>
          </w:tcPr>
          <w:p>
            <w:pPr>
              <w:pStyle w:val="47"/>
              <w:rPr>
                <w:ins w:id="4254" w:author="ZTE,Fei Xue1" w:date="2022-11-24T21:53:50Z"/>
              </w:rPr>
            </w:pPr>
            <w:ins w:id="4255" w:author="ZTE,Fei Xue1" w:date="2022-11-24T21:53:50Z">
              <w:r>
                <w:rPr>
                  <w:lang w:eastAsia="ja-JP"/>
                </w:rPr>
                <w:t>9.7.4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6" w:author="ZTE,Fei Xue1" w:date="2022-11-24T21:53:50Z"/>
        </w:trPr>
        <w:tc>
          <w:tcPr>
            <w:tcW w:w="3884" w:type="dxa"/>
          </w:tcPr>
          <w:p>
            <w:pPr>
              <w:pStyle w:val="47"/>
              <w:rPr>
                <w:ins w:id="4257" w:author="ZTE,Fei Xue1" w:date="2022-11-24T21:53:50Z"/>
                <w:lang w:eastAsia="ja-JP"/>
              </w:rPr>
            </w:pPr>
            <w:ins w:id="4258" w:author="ZTE,Fei Xue1" w:date="2022-11-24T21:53:50Z">
              <w:r>
                <w:rPr>
                  <w:lang w:eastAsia="ja-JP"/>
                </w:rPr>
                <w:t xml:space="preserve">OTA transmitter spurious emission </w:t>
              </w:r>
            </w:ins>
          </w:p>
        </w:tc>
        <w:tc>
          <w:tcPr>
            <w:tcW w:w="1418" w:type="dxa"/>
            <w:tcBorders>
              <w:top w:val="nil"/>
              <w:bottom w:val="nil"/>
            </w:tcBorders>
          </w:tcPr>
          <w:p>
            <w:pPr>
              <w:pStyle w:val="47"/>
              <w:rPr>
                <w:ins w:id="4259" w:author="ZTE,Fei Xue1" w:date="2022-11-24T21:53:50Z"/>
              </w:rPr>
            </w:pPr>
          </w:p>
        </w:tc>
        <w:tc>
          <w:tcPr>
            <w:tcW w:w="1443" w:type="dxa"/>
          </w:tcPr>
          <w:p>
            <w:pPr>
              <w:pStyle w:val="47"/>
              <w:rPr>
                <w:ins w:id="4260" w:author="ZTE,Fei Xue1" w:date="2022-11-24T21:53:50Z"/>
              </w:rPr>
            </w:pPr>
            <w:ins w:id="4261" w:author="ZTE,Fei Xue1" w:date="2022-11-24T21:53:50Z">
              <w:r>
                <w:rPr>
                  <w:lang w:eastAsia="ja-JP"/>
                </w:rPr>
                <w:t>9.7.5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2" w:author="ZTE,Fei Xue1" w:date="2022-11-24T21:53:50Z"/>
        </w:trPr>
        <w:tc>
          <w:tcPr>
            <w:tcW w:w="3884" w:type="dxa"/>
          </w:tcPr>
          <w:p>
            <w:pPr>
              <w:pStyle w:val="47"/>
              <w:rPr>
                <w:ins w:id="4263" w:author="ZTE,Fei Xue1" w:date="2022-11-24T21:53:50Z"/>
                <w:lang w:eastAsia="ja-JP"/>
              </w:rPr>
            </w:pPr>
            <w:ins w:id="4264" w:author="ZTE,Fei Xue1" w:date="2022-11-24T21:53:50Z">
              <w:r>
                <w:rPr>
                  <w:lang w:eastAsia="ja-JP"/>
                </w:rPr>
                <w:t xml:space="preserve">OTA transmitter intermodulation </w:t>
              </w:r>
            </w:ins>
          </w:p>
        </w:tc>
        <w:tc>
          <w:tcPr>
            <w:tcW w:w="1418" w:type="dxa"/>
            <w:tcBorders>
              <w:top w:val="nil"/>
              <w:bottom w:val="single" w:color="auto" w:sz="4" w:space="0"/>
            </w:tcBorders>
          </w:tcPr>
          <w:p>
            <w:pPr>
              <w:pStyle w:val="47"/>
              <w:rPr>
                <w:ins w:id="4265" w:author="ZTE,Fei Xue1" w:date="2022-11-24T21:53:50Z"/>
              </w:rPr>
            </w:pPr>
          </w:p>
        </w:tc>
        <w:tc>
          <w:tcPr>
            <w:tcW w:w="1443" w:type="dxa"/>
          </w:tcPr>
          <w:p>
            <w:pPr>
              <w:pStyle w:val="47"/>
              <w:rPr>
                <w:ins w:id="4266" w:author="ZTE,Fei Xue1" w:date="2022-11-24T21:53:50Z"/>
              </w:rPr>
            </w:pPr>
            <w:ins w:id="4267"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8" w:author="ZTE,Fei Xue1" w:date="2022-11-24T21:53:50Z"/>
        </w:trPr>
        <w:tc>
          <w:tcPr>
            <w:tcW w:w="3884" w:type="dxa"/>
          </w:tcPr>
          <w:p>
            <w:pPr>
              <w:pStyle w:val="47"/>
              <w:rPr>
                <w:ins w:id="4269" w:author="ZTE,Fei Xue1" w:date="2022-11-24T21:53:50Z"/>
                <w:lang w:eastAsia="ja-JP"/>
              </w:rPr>
            </w:pPr>
            <w:ins w:id="4270" w:author="ZTE,Fei Xue1" w:date="2022-11-24T21:53:50Z">
              <w:r>
                <w:rPr>
                  <w:lang w:eastAsia="ja-JP"/>
                </w:rPr>
                <w:t>OTA sensitivity</w:t>
              </w:r>
            </w:ins>
          </w:p>
        </w:tc>
        <w:tc>
          <w:tcPr>
            <w:tcW w:w="1418" w:type="dxa"/>
            <w:tcBorders>
              <w:top w:val="single" w:color="auto" w:sz="4" w:space="0"/>
              <w:bottom w:val="single" w:color="auto" w:sz="4" w:space="0"/>
            </w:tcBorders>
          </w:tcPr>
          <w:p>
            <w:pPr>
              <w:pStyle w:val="47"/>
              <w:rPr>
                <w:ins w:id="4271" w:author="ZTE,Fei Xue1" w:date="2022-11-24T21:53:50Z"/>
              </w:rPr>
            </w:pPr>
            <w:ins w:id="4272" w:author="ZTE,Fei Xue1" w:date="2022-11-24T21:53:50Z">
              <w:r>
                <w:rPr>
                  <w:lang w:eastAsia="ja-JP"/>
                </w:rPr>
                <w:t>10.2</w:t>
              </w:r>
            </w:ins>
          </w:p>
        </w:tc>
        <w:tc>
          <w:tcPr>
            <w:tcW w:w="1443" w:type="dxa"/>
          </w:tcPr>
          <w:p>
            <w:pPr>
              <w:pStyle w:val="47"/>
              <w:rPr>
                <w:ins w:id="4273" w:author="ZTE,Fei Xue1" w:date="2022-11-24T21:53:50Z"/>
              </w:rPr>
            </w:pPr>
            <w:ins w:id="4274" w:author="ZTE,Fei Xue1" w:date="2022-11-24T21:53:50Z">
              <w:r>
                <w:rPr>
                  <w:lang w:eastAsia="ja-JP"/>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5" w:author="ZTE,Fei Xue1" w:date="2022-11-24T21:53:50Z"/>
        </w:trPr>
        <w:tc>
          <w:tcPr>
            <w:tcW w:w="3884" w:type="dxa"/>
          </w:tcPr>
          <w:p>
            <w:pPr>
              <w:pStyle w:val="47"/>
              <w:rPr>
                <w:ins w:id="4276" w:author="ZTE,Fei Xue1" w:date="2022-11-24T21:53:50Z"/>
                <w:lang w:eastAsia="ja-JP"/>
              </w:rPr>
            </w:pPr>
            <w:ins w:id="4277" w:author="ZTE,Fei Xue1" w:date="2022-11-24T21:53:50Z">
              <w:r>
                <w:rPr>
                  <w:lang w:eastAsia="ja-JP"/>
                </w:rPr>
                <w:t>OTA reference sensitivity level</w:t>
              </w:r>
            </w:ins>
          </w:p>
        </w:tc>
        <w:tc>
          <w:tcPr>
            <w:tcW w:w="1418" w:type="dxa"/>
            <w:tcBorders>
              <w:top w:val="single" w:color="auto" w:sz="4" w:space="0"/>
              <w:bottom w:val="nil"/>
            </w:tcBorders>
          </w:tcPr>
          <w:p>
            <w:pPr>
              <w:pStyle w:val="47"/>
              <w:rPr>
                <w:ins w:id="4278" w:author="ZTE,Fei Xue1" w:date="2022-11-24T21:53:50Z"/>
              </w:rPr>
            </w:pPr>
          </w:p>
        </w:tc>
        <w:tc>
          <w:tcPr>
            <w:tcW w:w="1443" w:type="dxa"/>
          </w:tcPr>
          <w:p>
            <w:pPr>
              <w:pStyle w:val="47"/>
              <w:rPr>
                <w:ins w:id="4279" w:author="ZTE,Fei Xue1" w:date="2022-11-24T21:53:50Z"/>
              </w:rPr>
            </w:pPr>
            <w:ins w:id="4280" w:author="ZTE,Fei Xue1" w:date="2022-11-24T21:53:50Z">
              <w:r>
                <w:rPr>
                  <w:lang w:eastAsia="ja-JP"/>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281" w:author="ZTE,Fei Xue1" w:date="2022-11-24T21:53:50Z"/>
        </w:trPr>
        <w:tc>
          <w:tcPr>
            <w:tcW w:w="3884" w:type="dxa"/>
          </w:tcPr>
          <w:p>
            <w:pPr>
              <w:pStyle w:val="47"/>
              <w:rPr>
                <w:ins w:id="4282" w:author="ZTE,Fei Xue1" w:date="2022-11-24T21:53:50Z"/>
                <w:lang w:eastAsia="ja-JP"/>
              </w:rPr>
            </w:pPr>
            <w:ins w:id="4283" w:author="ZTE,Fei Xue1" w:date="2022-11-24T21:53:50Z">
              <w:r>
                <w:rPr>
                  <w:lang w:eastAsia="ja-JP"/>
                </w:rPr>
                <w:t>OTA dynamic range</w:t>
              </w:r>
            </w:ins>
          </w:p>
        </w:tc>
        <w:tc>
          <w:tcPr>
            <w:tcW w:w="1418" w:type="dxa"/>
            <w:tcBorders>
              <w:top w:val="nil"/>
              <w:bottom w:val="nil"/>
            </w:tcBorders>
          </w:tcPr>
          <w:p>
            <w:pPr>
              <w:pStyle w:val="47"/>
              <w:rPr>
                <w:ins w:id="4284" w:author="ZTE,Fei Xue1" w:date="2022-11-24T21:53:50Z"/>
              </w:rPr>
            </w:pPr>
          </w:p>
        </w:tc>
        <w:tc>
          <w:tcPr>
            <w:tcW w:w="1443" w:type="dxa"/>
          </w:tcPr>
          <w:p>
            <w:pPr>
              <w:pStyle w:val="47"/>
              <w:rPr>
                <w:ins w:id="4285" w:author="ZTE,Fei Xue1" w:date="2022-11-24T21:53:50Z"/>
              </w:rPr>
            </w:pPr>
            <w:ins w:id="4286" w:author="ZTE,Fei Xue1" w:date="2022-11-24T21:53:50Z">
              <w:r>
                <w:rPr>
                  <w:lang w:eastAsia="ja-JP"/>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7" w:author="ZTE,Fei Xue1" w:date="2022-11-24T21:53:50Z"/>
        </w:trPr>
        <w:tc>
          <w:tcPr>
            <w:tcW w:w="3884" w:type="dxa"/>
          </w:tcPr>
          <w:p>
            <w:pPr>
              <w:pStyle w:val="47"/>
              <w:rPr>
                <w:ins w:id="4288" w:author="ZTE,Fei Xue1" w:date="2022-11-24T21:53:50Z"/>
                <w:lang w:eastAsia="ja-JP"/>
              </w:rPr>
            </w:pPr>
            <w:ins w:id="4289" w:author="ZTE,Fei Xue1" w:date="2022-11-24T21:53:50Z">
              <w:r>
                <w:rPr>
                  <w:lang w:eastAsia="ja-JP"/>
                </w:rPr>
                <w:t>OTA ACS</w:t>
              </w:r>
            </w:ins>
          </w:p>
        </w:tc>
        <w:tc>
          <w:tcPr>
            <w:tcW w:w="1418" w:type="dxa"/>
            <w:tcBorders>
              <w:top w:val="nil"/>
              <w:bottom w:val="nil"/>
            </w:tcBorders>
          </w:tcPr>
          <w:p>
            <w:pPr>
              <w:pStyle w:val="47"/>
              <w:rPr>
                <w:ins w:id="4290" w:author="ZTE,Fei Xue1" w:date="2022-11-24T21:53:50Z"/>
              </w:rPr>
            </w:pPr>
          </w:p>
        </w:tc>
        <w:tc>
          <w:tcPr>
            <w:tcW w:w="1443" w:type="dxa"/>
          </w:tcPr>
          <w:p>
            <w:pPr>
              <w:pStyle w:val="47"/>
              <w:rPr>
                <w:ins w:id="4291" w:author="ZTE,Fei Xue1" w:date="2022-11-24T21:53:50Z"/>
              </w:rPr>
            </w:pPr>
            <w:ins w:id="4292" w:author="ZTE,Fei Xue1" w:date="2022-11-24T21:53:50Z">
              <w:r>
                <w:rPr>
                  <w:lang w:eastAsia="ja-JP"/>
                </w:rPr>
                <w:t>10.5.1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3" w:author="ZTE,Fei Xue1" w:date="2022-11-24T21:53:50Z"/>
        </w:trPr>
        <w:tc>
          <w:tcPr>
            <w:tcW w:w="3884" w:type="dxa"/>
          </w:tcPr>
          <w:p>
            <w:pPr>
              <w:pStyle w:val="47"/>
              <w:rPr>
                <w:ins w:id="4294" w:author="ZTE,Fei Xue1" w:date="2022-11-24T21:53:50Z"/>
                <w:lang w:eastAsia="ja-JP"/>
              </w:rPr>
            </w:pPr>
            <w:ins w:id="4295" w:author="ZTE,Fei Xue1" w:date="2022-11-24T21:53:50Z">
              <w:r>
                <w:rPr>
                  <w:lang w:eastAsia="ja-JP"/>
                </w:rPr>
                <w:t>OTA in-band blocking</w:t>
              </w:r>
            </w:ins>
          </w:p>
        </w:tc>
        <w:tc>
          <w:tcPr>
            <w:tcW w:w="1418" w:type="dxa"/>
            <w:tcBorders>
              <w:top w:val="nil"/>
              <w:bottom w:val="nil"/>
            </w:tcBorders>
          </w:tcPr>
          <w:p>
            <w:pPr>
              <w:pStyle w:val="47"/>
              <w:rPr>
                <w:ins w:id="4296" w:author="ZTE,Fei Xue1" w:date="2022-11-24T21:53:50Z"/>
              </w:rPr>
            </w:pPr>
          </w:p>
        </w:tc>
        <w:tc>
          <w:tcPr>
            <w:tcW w:w="1443" w:type="dxa"/>
          </w:tcPr>
          <w:p>
            <w:pPr>
              <w:pStyle w:val="47"/>
              <w:rPr>
                <w:ins w:id="4297" w:author="ZTE,Fei Xue1" w:date="2022-11-24T21:53:50Z"/>
                <w:lang w:eastAsia="ja-JP"/>
              </w:rPr>
            </w:pPr>
            <w:ins w:id="4298"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9" w:author="ZTE,Fei Xue1" w:date="2022-11-24T21:53:50Z"/>
        </w:trPr>
        <w:tc>
          <w:tcPr>
            <w:tcW w:w="3884" w:type="dxa"/>
          </w:tcPr>
          <w:p>
            <w:pPr>
              <w:pStyle w:val="47"/>
              <w:rPr>
                <w:ins w:id="4300" w:author="ZTE,Fei Xue1" w:date="2022-11-24T21:53:50Z"/>
                <w:lang w:eastAsia="ja-JP"/>
              </w:rPr>
            </w:pPr>
            <w:ins w:id="4301" w:author="ZTE,Fei Xue1" w:date="2022-11-24T21:53:50Z">
              <w:r>
                <w:rPr>
                  <w:lang w:eastAsia="ja-JP"/>
                </w:rPr>
                <w:t>OTA out-of-band blocking</w:t>
              </w:r>
            </w:ins>
          </w:p>
        </w:tc>
        <w:tc>
          <w:tcPr>
            <w:tcW w:w="1418" w:type="dxa"/>
            <w:tcBorders>
              <w:top w:val="nil"/>
              <w:bottom w:val="nil"/>
            </w:tcBorders>
          </w:tcPr>
          <w:p>
            <w:pPr>
              <w:pStyle w:val="47"/>
              <w:rPr>
                <w:ins w:id="4302" w:author="ZTE,Fei Xue1" w:date="2022-11-24T21:53:50Z"/>
              </w:rPr>
            </w:pPr>
            <w:ins w:id="4303" w:author="ZTE,Fei Xue1" w:date="2022-11-24T21:53:50Z">
              <w:r>
                <w:rPr>
                  <w:lang w:eastAsia="ja-JP"/>
                </w:rPr>
                <w:t>NA</w:t>
              </w:r>
            </w:ins>
          </w:p>
        </w:tc>
        <w:tc>
          <w:tcPr>
            <w:tcW w:w="1443" w:type="dxa"/>
          </w:tcPr>
          <w:p>
            <w:pPr>
              <w:pStyle w:val="47"/>
              <w:rPr>
                <w:ins w:id="4304" w:author="ZTE,Fei Xue1" w:date="2022-11-24T21:53:50Z"/>
              </w:rPr>
            </w:pPr>
            <w:ins w:id="4305" w:author="ZTE,Fei Xue1" w:date="2022-11-24T21:53:50Z">
              <w:r>
                <w:rPr>
                  <w:lang w:eastAsia="ja-JP"/>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6" w:author="ZTE,Fei Xue1" w:date="2022-11-24T21:53:50Z"/>
        </w:trPr>
        <w:tc>
          <w:tcPr>
            <w:tcW w:w="3884" w:type="dxa"/>
          </w:tcPr>
          <w:p>
            <w:pPr>
              <w:pStyle w:val="47"/>
              <w:rPr>
                <w:ins w:id="4307" w:author="ZTE,Fei Xue1" w:date="2022-11-24T21:53:50Z"/>
                <w:lang w:eastAsia="ja-JP"/>
              </w:rPr>
            </w:pPr>
            <w:ins w:id="4308" w:author="ZTE,Fei Xue1" w:date="2022-11-24T21:53:50Z">
              <w:r>
                <w:rPr>
                  <w:lang w:eastAsia="ja-JP"/>
                </w:rPr>
                <w:t xml:space="preserve">OTA receiver spurious emission </w:t>
              </w:r>
            </w:ins>
          </w:p>
        </w:tc>
        <w:tc>
          <w:tcPr>
            <w:tcW w:w="1418" w:type="dxa"/>
            <w:tcBorders>
              <w:top w:val="nil"/>
              <w:bottom w:val="nil"/>
            </w:tcBorders>
          </w:tcPr>
          <w:p>
            <w:pPr>
              <w:pStyle w:val="47"/>
              <w:rPr>
                <w:ins w:id="4309" w:author="ZTE,Fei Xue1" w:date="2022-11-24T21:53:50Z"/>
              </w:rPr>
            </w:pPr>
          </w:p>
        </w:tc>
        <w:tc>
          <w:tcPr>
            <w:tcW w:w="1443" w:type="dxa"/>
          </w:tcPr>
          <w:p>
            <w:pPr>
              <w:pStyle w:val="47"/>
              <w:rPr>
                <w:ins w:id="4310" w:author="ZTE,Fei Xue1" w:date="2022-11-24T21:53:50Z"/>
              </w:rPr>
            </w:pPr>
            <w:ins w:id="4311"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2" w:author="ZTE,Fei Xue1" w:date="2022-11-24T21:53:50Z"/>
        </w:trPr>
        <w:tc>
          <w:tcPr>
            <w:tcW w:w="3884" w:type="dxa"/>
          </w:tcPr>
          <w:p>
            <w:pPr>
              <w:pStyle w:val="47"/>
              <w:rPr>
                <w:ins w:id="4313" w:author="ZTE,Fei Xue1" w:date="2022-11-24T21:53:50Z"/>
                <w:lang w:eastAsia="ja-JP"/>
              </w:rPr>
            </w:pPr>
            <w:ins w:id="4314" w:author="ZTE,Fei Xue1" w:date="2022-11-24T21:53:50Z">
              <w:r>
                <w:rPr>
                  <w:lang w:eastAsia="ja-JP"/>
                </w:rPr>
                <w:t>OTA receiver intermodulation</w:t>
              </w:r>
            </w:ins>
          </w:p>
        </w:tc>
        <w:tc>
          <w:tcPr>
            <w:tcW w:w="1418" w:type="dxa"/>
            <w:tcBorders>
              <w:top w:val="nil"/>
              <w:bottom w:val="nil"/>
            </w:tcBorders>
          </w:tcPr>
          <w:p>
            <w:pPr>
              <w:pStyle w:val="47"/>
              <w:rPr>
                <w:ins w:id="4315" w:author="ZTE,Fei Xue1" w:date="2022-11-24T21:53:50Z"/>
              </w:rPr>
            </w:pPr>
          </w:p>
        </w:tc>
        <w:tc>
          <w:tcPr>
            <w:tcW w:w="1443" w:type="dxa"/>
          </w:tcPr>
          <w:p>
            <w:pPr>
              <w:pStyle w:val="47"/>
              <w:rPr>
                <w:ins w:id="4316" w:author="ZTE,Fei Xue1" w:date="2022-11-24T21:53:50Z"/>
              </w:rPr>
            </w:pPr>
            <w:ins w:id="4317" w:author="ZTE,Fei Xue1" w:date="2022-11-24T21:53:5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8" w:author="ZTE,Fei Xue1" w:date="2022-11-24T21:53:50Z"/>
        </w:trPr>
        <w:tc>
          <w:tcPr>
            <w:tcW w:w="3884" w:type="dxa"/>
          </w:tcPr>
          <w:p>
            <w:pPr>
              <w:pStyle w:val="47"/>
              <w:rPr>
                <w:ins w:id="4319" w:author="ZTE,Fei Xue1" w:date="2022-11-24T21:53:50Z"/>
                <w:lang w:eastAsia="ja-JP"/>
              </w:rPr>
            </w:pPr>
            <w:ins w:id="4320" w:author="ZTE,Fei Xue1" w:date="2022-11-24T21:53:50Z">
              <w:r>
                <w:rPr>
                  <w:lang w:eastAsia="ja-JP"/>
                </w:rPr>
                <w:t>OTA in-channel selectivity</w:t>
              </w:r>
            </w:ins>
          </w:p>
        </w:tc>
        <w:tc>
          <w:tcPr>
            <w:tcW w:w="1418" w:type="dxa"/>
            <w:tcBorders>
              <w:top w:val="nil"/>
              <w:bottom w:val="nil"/>
            </w:tcBorders>
          </w:tcPr>
          <w:p>
            <w:pPr>
              <w:pStyle w:val="47"/>
              <w:rPr>
                <w:ins w:id="4321" w:author="ZTE,Fei Xue1" w:date="2022-11-24T21:53:50Z"/>
              </w:rPr>
            </w:pPr>
          </w:p>
        </w:tc>
        <w:tc>
          <w:tcPr>
            <w:tcW w:w="1443" w:type="dxa"/>
          </w:tcPr>
          <w:p>
            <w:pPr>
              <w:pStyle w:val="47"/>
              <w:rPr>
                <w:ins w:id="4322" w:author="ZTE,Fei Xue1" w:date="2022-11-24T21:53:50Z"/>
              </w:rPr>
            </w:pPr>
            <w:ins w:id="4323" w:author="ZTE,Fei Xue1" w:date="2022-11-24T21:53:50Z">
              <w:r>
                <w:rPr>
                  <w:lang w:eastAsia="ja-JP"/>
                </w:rPr>
                <w:t>10.9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4" w:author="ZTE,Fei Xue1" w:date="2022-11-24T21:53:50Z"/>
        </w:trPr>
        <w:tc>
          <w:tcPr>
            <w:tcW w:w="3884" w:type="dxa"/>
          </w:tcPr>
          <w:p>
            <w:pPr>
              <w:pStyle w:val="47"/>
              <w:rPr>
                <w:ins w:id="4325" w:author="ZTE,Fei Xue1" w:date="2022-11-24T21:53:50Z"/>
                <w:lang w:eastAsia="ja-JP"/>
              </w:rPr>
            </w:pPr>
            <w:ins w:id="4326" w:author="ZTE,Fei Xue1" w:date="2022-11-24T21:53:50Z">
              <w:r>
                <w:rPr>
                  <w:lang w:eastAsia="ja-JP"/>
                </w:rPr>
                <w:t>Radiated performance requirements</w:t>
              </w:r>
            </w:ins>
          </w:p>
        </w:tc>
        <w:tc>
          <w:tcPr>
            <w:tcW w:w="1418" w:type="dxa"/>
            <w:tcBorders>
              <w:top w:val="nil"/>
            </w:tcBorders>
          </w:tcPr>
          <w:p>
            <w:pPr>
              <w:pStyle w:val="47"/>
              <w:rPr>
                <w:ins w:id="4327" w:author="ZTE,Fei Xue1" w:date="2022-11-24T21:53:50Z"/>
              </w:rPr>
            </w:pPr>
          </w:p>
        </w:tc>
        <w:tc>
          <w:tcPr>
            <w:tcW w:w="1443" w:type="dxa"/>
          </w:tcPr>
          <w:p>
            <w:pPr>
              <w:pStyle w:val="47"/>
              <w:rPr>
                <w:ins w:id="4328" w:author="ZTE,Fei Xue1" w:date="2022-11-24T21:53:50Z"/>
              </w:rPr>
            </w:pPr>
            <w:ins w:id="4329" w:author="ZTE,Fei Xue1" w:date="2022-11-24T21:53:50Z">
              <w:r>
                <w:rPr>
                  <w:lang w:eastAsia="ja-JP"/>
                </w:rPr>
                <w:t>11</w:t>
              </w:r>
            </w:ins>
          </w:p>
        </w:tc>
      </w:tr>
    </w:tbl>
    <w:p>
      <w:pPr>
        <w:pStyle w:val="42"/>
        <w:rPr>
          <w:ins w:id="4330" w:author="ZTE,Fei Xue1" w:date="2022-11-24T21:53:50Z"/>
          <w:lang w:eastAsia="zh-CN"/>
        </w:rPr>
      </w:pPr>
    </w:p>
    <w:p>
      <w:pPr>
        <w:pStyle w:val="42"/>
        <w:rPr>
          <w:ins w:id="4331" w:author="ZTE,Fei Xue1" w:date="2022-11-24T21:53:50Z"/>
          <w:lang w:eastAsia="zh-CN"/>
        </w:rPr>
      </w:pPr>
      <w:ins w:id="4332" w:author="ZTE,Fei Xue1" w:date="2022-11-24T21:53:50Z">
        <w:r>
          <w:rPr>
            <w:lang w:eastAsia="zh-CN"/>
          </w:rPr>
          <w:t xml:space="preserve">NOTE: </w:t>
        </w:r>
      </w:ins>
      <w:ins w:id="4333" w:author="ZTE,Fei Xue1" w:date="2022-11-24T21:53:50Z">
        <w:r>
          <w:rPr>
            <w:lang w:eastAsia="zh-CN"/>
          </w:rPr>
          <w:tab/>
        </w:r>
      </w:ins>
      <w:ins w:id="4334" w:author="ZTE,Fei Xue1" w:date="2022-11-24T21:53:50Z">
        <w:r>
          <w:rPr>
            <w:lang w:eastAsia="zh-CN"/>
          </w:rPr>
          <w:t xml:space="preserve">Co-location requirements are not applicable to SAN. </w:t>
        </w:r>
      </w:ins>
    </w:p>
    <w:p>
      <w:pPr>
        <w:pStyle w:val="72"/>
        <w:rPr>
          <w:del w:id="4335" w:author="ZTE,Fei Xue1" w:date="2022-11-24T21:53:50Z"/>
        </w:rPr>
      </w:pPr>
      <w:del w:id="4336" w:author="ZTE,Fei Xue1" w:date="2022-11-24T21:53:50Z">
        <w:r>
          <w:rPr/>
          <w:delText>&lt;Text will be added.&gt;</w:delText>
        </w:r>
      </w:del>
    </w:p>
    <w:bookmarkEnd w:id="49"/>
    <w:p>
      <w:pPr>
        <w:rPr>
          <w:del w:id="4337" w:author="ZTE,Fei Xue1" w:date="2022-11-24T21:54:05Z"/>
          <w:lang w:eastAsia="zh-CN"/>
        </w:rPr>
      </w:pPr>
    </w:p>
    <w:p>
      <w:pPr>
        <w:pStyle w:val="2"/>
        <w:rPr>
          <w:lang w:eastAsia="zh-CN"/>
        </w:rPr>
      </w:pPr>
      <w:bookmarkStart w:id="65" w:name="_Toc10192"/>
      <w:bookmarkStart w:id="66" w:name="_Toc29965"/>
      <w:r>
        <w:rPr>
          <w:rFonts w:hint="eastAsia"/>
          <w:lang w:eastAsia="zh-CN"/>
        </w:rPr>
        <w:t>5</w:t>
      </w:r>
      <w:r>
        <w:rPr>
          <w:lang w:eastAsia="zh-CN"/>
        </w:rPr>
        <w:tab/>
      </w:r>
      <w:r>
        <w:rPr>
          <w:lang w:eastAsia="zh-CN"/>
        </w:rPr>
        <w:t>Operating bands and channel arrangement</w:t>
      </w:r>
      <w:bookmarkEnd w:id="65"/>
      <w:bookmarkEnd w:id="66"/>
    </w:p>
    <w:p>
      <w:pPr>
        <w:pStyle w:val="3"/>
        <w:rPr>
          <w:lang w:eastAsia="zh-CN"/>
        </w:rPr>
      </w:pPr>
      <w:bookmarkStart w:id="67" w:name="_Toc6253"/>
      <w:bookmarkStart w:id="68" w:name="_Toc25694"/>
      <w:r>
        <w:rPr>
          <w:lang w:eastAsia="zh-CN"/>
        </w:rPr>
        <w:t>5.1</w:t>
      </w:r>
      <w:r>
        <w:rPr>
          <w:lang w:eastAsia="zh-CN"/>
        </w:rPr>
        <w:tab/>
      </w:r>
      <w:r>
        <w:rPr>
          <w:lang w:eastAsia="zh-CN"/>
        </w:rPr>
        <w:t>General</w:t>
      </w:r>
      <w:bookmarkEnd w:id="67"/>
      <w:bookmarkEnd w:id="68"/>
    </w:p>
    <w:p>
      <w:pPr>
        <w:rPr>
          <w:ins w:id="4338" w:author="ZTE,Fei Xue1" w:date="2022-11-24T21:55:36Z"/>
          <w:rFonts w:cs="v5.0.0"/>
        </w:rPr>
      </w:pPr>
      <w:ins w:id="4339" w:author="ZTE,Fei Xue1" w:date="2022-11-24T21:55:36Z">
        <w:r>
          <w:rPr>
            <w:rFonts w:cs="v5.0.0"/>
          </w:rPr>
          <w:t>The channel arrangements presented in this clause are based on the operating bands and channel bandwidths defined in the present release of specifications.</w:t>
        </w:r>
      </w:ins>
    </w:p>
    <w:p>
      <w:ins w:id="4340" w:author="ZTE,Fei Xue1" w:date="2022-11-24T21:55:36Z">
        <w:r>
          <w:rPr/>
          <w:t>NOTE:</w:t>
        </w:r>
      </w:ins>
      <w:ins w:id="4341" w:author="ZTE,Fei Xue1" w:date="2022-11-24T21:55:36Z">
        <w:r>
          <w:rPr/>
          <w:tab/>
        </w:r>
      </w:ins>
      <w:ins w:id="4342" w:author="ZTE,Fei Xue1" w:date="2022-11-24T21:55:36Z">
        <w:r>
          <w:rPr/>
          <w:t>Other operating bands and channel bandwidths may be considered in future releases.</w:t>
        </w:r>
      </w:ins>
    </w:p>
    <w:p>
      <w:pPr>
        <w:pStyle w:val="3"/>
        <w:rPr>
          <w:lang w:eastAsia="zh-CN"/>
        </w:rPr>
      </w:pPr>
      <w:bookmarkStart w:id="69" w:name="_Toc32372"/>
      <w:bookmarkStart w:id="70" w:name="_Toc30789"/>
      <w:r>
        <w:rPr>
          <w:lang w:eastAsia="zh-CN"/>
        </w:rPr>
        <w:t>5.2</w:t>
      </w:r>
      <w:r>
        <w:rPr>
          <w:lang w:eastAsia="zh-CN"/>
        </w:rPr>
        <w:tab/>
      </w:r>
      <w:r>
        <w:rPr>
          <w:lang w:eastAsia="zh-CN"/>
        </w:rPr>
        <w:t>Operating bands</w:t>
      </w:r>
      <w:bookmarkEnd w:id="69"/>
      <w:bookmarkEnd w:id="70"/>
    </w:p>
    <w:p>
      <w:pPr>
        <w:rPr>
          <w:ins w:id="4343" w:author="ZTE,Fei Xue1" w:date="2022-11-24T21:55:54Z"/>
        </w:rPr>
      </w:pPr>
      <w:ins w:id="4344" w:author="ZTE,Fei Xue" w:date="2022-11-26T17:14:28Z">
        <w:r>
          <w:rPr>
            <w:rFonts w:hint="eastAsia"/>
            <w:highlight w:val="yellow"/>
            <w:lang w:val="en-US" w:eastAsia="zh-CN"/>
          </w:rPr>
          <w:t>E</w:t>
        </w:r>
      </w:ins>
      <w:ins w:id="4345" w:author="ZTE,Fei Xue" w:date="2022-11-26T17:14:29Z">
        <w:r>
          <w:rPr>
            <w:rFonts w:hint="eastAsia"/>
            <w:highlight w:val="yellow"/>
            <w:lang w:val="en-US" w:eastAsia="zh-CN"/>
          </w:rPr>
          <w:t>UTRA</w:t>
        </w:r>
      </w:ins>
      <w:ins w:id="4346" w:author="ZTE,Fei Xue" w:date="2022-11-26T17:14:30Z">
        <w:r>
          <w:rPr>
            <w:rFonts w:hint="eastAsia"/>
            <w:highlight w:val="yellow"/>
            <w:lang w:val="en-US" w:eastAsia="zh-CN"/>
          </w:rPr>
          <w:t xml:space="preserve"> </w:t>
        </w:r>
      </w:ins>
      <w:ins w:id="4347" w:author="ZTE,Fei Xue1" w:date="2022-11-24T21:55:54Z">
        <w:r>
          <w:rPr>
            <w:highlight w:val="yellow"/>
          </w:rPr>
          <w:t>SAN</w:t>
        </w:r>
      </w:ins>
      <w:ins w:id="4348" w:author="ZTE,Fei Xue1" w:date="2022-11-24T21:55:54Z">
        <w:r>
          <w:rPr/>
          <w:t xml:space="preserve"> is designed to operate in the operating bands defined in Table 5.2-1.</w:t>
        </w:r>
      </w:ins>
    </w:p>
    <w:p>
      <w:pPr>
        <w:pStyle w:val="55"/>
        <w:rPr>
          <w:ins w:id="4349" w:author="ZTE,Fei Xue1" w:date="2022-11-24T21:55:54Z"/>
        </w:rPr>
      </w:pPr>
      <w:ins w:id="4350" w:author="ZTE,Fei Xue1" w:date="2022-11-24T21:55:54Z">
        <w:r>
          <w:rPr/>
          <w:t>Table 5.2-1 E-UTRA operating bands for satellite access</w:t>
        </w:r>
      </w:ins>
    </w:p>
    <w:tbl>
      <w:tblPr>
        <w:tblStyle w:val="31"/>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ins w:id="4351" w:author="ZTE,Fei Xue1" w:date="2022-11-24T21:55:54Z"/>
        </w:trPr>
        <w:tc>
          <w:tcPr>
            <w:tcW w:w="1508" w:type="dxa"/>
            <w:vMerge w:val="restart"/>
            <w:tcBorders>
              <w:top w:val="single" w:color="auto" w:sz="4" w:space="0"/>
              <w:left w:val="single" w:color="auto" w:sz="4" w:space="0"/>
              <w:right w:val="single" w:color="auto" w:sz="4" w:space="0"/>
            </w:tcBorders>
            <w:vAlign w:val="center"/>
          </w:tcPr>
          <w:p>
            <w:pPr>
              <w:pStyle w:val="46"/>
              <w:rPr>
                <w:ins w:id="4352" w:author="ZTE,Fei Xue1" w:date="2022-11-24T21:55:54Z"/>
                <w:rFonts w:cs="Arial"/>
              </w:rPr>
            </w:pPr>
            <w:ins w:id="4353" w:author="ZTE,Fei Xue1" w:date="2022-11-24T21:55:54Z">
              <w:r>
                <w:rPr>
                  <w:rFonts w:cs="Arial"/>
                </w:rPr>
                <w:t>E</w:t>
              </w:r>
              <w:r>
                <w:rPr>
                  <w:rFonts w:cs="Arial"/>
                </w:rPr>
                <w:noBreakHyphen/>
              </w:r>
              <w:r>
                <w:rPr>
                  <w:rFonts w:cs="Arial"/>
                </w:rPr>
                <w:t>UTRA Operating Band</w:t>
              </w:r>
            </w:ins>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ins w:id="4354" w:author="ZTE,Fei Xue1" w:date="2022-11-24T21:55:54Z"/>
                <w:rFonts w:cs="Arial"/>
              </w:rPr>
            </w:pPr>
            <w:ins w:id="4355" w:author="ZTE,Fei Xue1" w:date="2022-11-24T21:55:54Z">
              <w:r>
                <w:rPr>
                  <w:rFonts w:cs="Arial"/>
                </w:rPr>
                <w:t>Uplink (UL) operating band</w:t>
              </w:r>
            </w:ins>
            <w:ins w:id="4356" w:author="ZTE,Fei Xue1" w:date="2022-11-24T21:55:54Z">
              <w:r>
                <w:rPr>
                  <w:rFonts w:cs="Arial"/>
                </w:rPr>
                <w:br w:type="textWrapping"/>
              </w:r>
            </w:ins>
            <w:ins w:id="4357" w:author="ZTE,Fei Xue1" w:date="2022-11-24T21:55:54Z">
              <w:r>
                <w:rPr>
                  <w:rFonts w:cs="Arial"/>
                </w:rPr>
                <w:t>BS receive</w:t>
              </w:r>
            </w:ins>
            <w:ins w:id="4358" w:author="ZTE,Fei Xue1" w:date="2022-11-24T21:55:54Z">
              <w:r>
                <w:rPr>
                  <w:rFonts w:cs="Arial"/>
                </w:rPr>
                <w:br w:type="textWrapping"/>
              </w:r>
            </w:ins>
            <w:ins w:id="4359" w:author="ZTE,Fei Xue1" w:date="2022-11-24T21:55:54Z">
              <w:r>
                <w:rPr>
                  <w:rFonts w:cs="Arial"/>
                </w:rPr>
                <w:t>UE transmit</w:t>
              </w:r>
            </w:ins>
          </w:p>
        </w:tc>
        <w:tc>
          <w:tcPr>
            <w:tcW w:w="2761" w:type="dxa"/>
            <w:gridSpan w:val="3"/>
            <w:tcBorders>
              <w:top w:val="single" w:color="auto" w:sz="4" w:space="0"/>
              <w:bottom w:val="single" w:color="auto" w:sz="4" w:space="0"/>
              <w:right w:val="single" w:color="auto" w:sz="4" w:space="0"/>
            </w:tcBorders>
            <w:vAlign w:val="center"/>
          </w:tcPr>
          <w:p>
            <w:pPr>
              <w:pStyle w:val="46"/>
              <w:rPr>
                <w:ins w:id="4360" w:author="ZTE,Fei Xue1" w:date="2022-11-24T21:55:54Z"/>
                <w:rFonts w:cs="Arial"/>
              </w:rPr>
            </w:pPr>
            <w:ins w:id="4361" w:author="ZTE,Fei Xue1" w:date="2022-11-24T21:55:54Z">
              <w:r>
                <w:rPr>
                  <w:rFonts w:cs="Arial"/>
                </w:rPr>
                <w:t>Downlink (DL) operating band</w:t>
              </w:r>
            </w:ins>
            <w:ins w:id="4362" w:author="ZTE,Fei Xue1" w:date="2022-11-24T21:55:54Z">
              <w:r>
                <w:rPr>
                  <w:rFonts w:cs="Arial"/>
                </w:rPr>
                <w:br w:type="textWrapping"/>
              </w:r>
            </w:ins>
            <w:ins w:id="4363" w:author="ZTE,Fei Xue1" w:date="2022-11-24T21:55:54Z">
              <w:r>
                <w:rPr>
                  <w:rFonts w:cs="Arial"/>
                </w:rPr>
                <w:t xml:space="preserve">BS transmit </w:t>
              </w:r>
            </w:ins>
            <w:ins w:id="4364" w:author="ZTE,Fei Xue1" w:date="2022-11-24T21:55:54Z">
              <w:r>
                <w:rPr>
                  <w:rFonts w:cs="Arial"/>
                </w:rPr>
                <w:br w:type="textWrapping"/>
              </w:r>
            </w:ins>
            <w:ins w:id="4365" w:author="ZTE,Fei Xue1" w:date="2022-11-24T21:55:54Z">
              <w:r>
                <w:rPr>
                  <w:rFonts w:cs="Arial"/>
                </w:rPr>
                <w:t>UE receive</w:t>
              </w:r>
            </w:ins>
          </w:p>
        </w:tc>
        <w:tc>
          <w:tcPr>
            <w:tcW w:w="906" w:type="dxa"/>
            <w:vMerge w:val="restart"/>
            <w:tcBorders>
              <w:top w:val="single" w:color="auto" w:sz="4" w:space="0"/>
              <w:left w:val="single" w:color="auto" w:sz="4" w:space="0"/>
              <w:right w:val="single" w:color="auto" w:sz="4" w:space="0"/>
            </w:tcBorders>
          </w:tcPr>
          <w:p>
            <w:pPr>
              <w:pStyle w:val="46"/>
              <w:rPr>
                <w:ins w:id="4366" w:author="ZTE,Fei Xue1" w:date="2022-11-24T21:55:54Z"/>
                <w:rFonts w:cs="Arial"/>
              </w:rPr>
            </w:pPr>
            <w:ins w:id="4367" w:author="ZTE,Fei Xue1" w:date="2022-11-24T21:55:54Z">
              <w:r>
                <w:rPr>
                  <w:rFonts w:cs="Arial"/>
                </w:rPr>
                <w:t>Duplex Mode</w:t>
              </w:r>
            </w:ins>
          </w:p>
        </w:tc>
      </w:tr>
      <w:tr>
        <w:tblPrEx>
          <w:tblCellMar>
            <w:top w:w="0" w:type="dxa"/>
            <w:left w:w="108" w:type="dxa"/>
            <w:bottom w:w="0" w:type="dxa"/>
            <w:right w:w="108" w:type="dxa"/>
          </w:tblCellMar>
        </w:tblPrEx>
        <w:trPr>
          <w:jc w:val="center"/>
          <w:ins w:id="4368" w:author="ZTE,Fei Xue1" w:date="2022-11-24T21:55:54Z"/>
        </w:trPr>
        <w:tc>
          <w:tcPr>
            <w:tcW w:w="1508" w:type="dxa"/>
            <w:vMerge w:val="continue"/>
            <w:tcBorders>
              <w:left w:val="single" w:color="auto" w:sz="4" w:space="0"/>
              <w:bottom w:val="single" w:color="auto" w:sz="4" w:space="0"/>
              <w:right w:val="single" w:color="auto" w:sz="4" w:space="0"/>
            </w:tcBorders>
            <w:vAlign w:val="center"/>
          </w:tcPr>
          <w:p>
            <w:pPr>
              <w:pStyle w:val="46"/>
              <w:rPr>
                <w:ins w:id="4369" w:author="ZTE,Fei Xue1" w:date="2022-11-24T21:55:54Z"/>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ins w:id="4370" w:author="ZTE,Fei Xue1" w:date="2022-11-24T21:55:54Z"/>
                <w:rFonts w:cs="Arial"/>
              </w:rPr>
            </w:pPr>
            <w:ins w:id="4371" w:author="ZTE,Fei Xue1" w:date="2022-11-24T21:55:54Z">
              <w:r>
                <w:rPr>
                  <w:rFonts w:cs="Arial"/>
                </w:rPr>
                <w:t>F</w:t>
              </w:r>
            </w:ins>
            <w:ins w:id="4372" w:author="ZTE,Fei Xue1" w:date="2022-11-24T21:55:54Z">
              <w:r>
                <w:rPr>
                  <w:rFonts w:cs="Arial"/>
                  <w:vertAlign w:val="subscript"/>
                </w:rPr>
                <w:t>UL_low</w:t>
              </w:r>
            </w:ins>
            <w:ins w:id="4373" w:author="ZTE,Fei Xue1" w:date="2022-11-24T21:55:54Z">
              <w:r>
                <w:rPr>
                  <w:rFonts w:cs="Arial"/>
                </w:rPr>
                <w:t xml:space="preserve">   –  F</w:t>
              </w:r>
            </w:ins>
            <w:ins w:id="4374" w:author="ZTE,Fei Xue1" w:date="2022-11-24T21:55:54Z">
              <w:r>
                <w:rPr>
                  <w:rFonts w:cs="Arial"/>
                  <w:vertAlign w:val="subscript"/>
                </w:rPr>
                <w:t>UL_high</w:t>
              </w:r>
            </w:ins>
          </w:p>
        </w:tc>
        <w:tc>
          <w:tcPr>
            <w:tcW w:w="2761" w:type="dxa"/>
            <w:gridSpan w:val="3"/>
            <w:tcBorders>
              <w:top w:val="single" w:color="auto" w:sz="4" w:space="0"/>
              <w:bottom w:val="single" w:color="auto" w:sz="4" w:space="0"/>
              <w:right w:val="single" w:color="auto" w:sz="4" w:space="0"/>
            </w:tcBorders>
            <w:vAlign w:val="center"/>
          </w:tcPr>
          <w:p>
            <w:pPr>
              <w:pStyle w:val="46"/>
              <w:rPr>
                <w:ins w:id="4375" w:author="ZTE,Fei Xue1" w:date="2022-11-24T21:55:54Z"/>
                <w:rFonts w:cs="Arial"/>
              </w:rPr>
            </w:pPr>
            <w:ins w:id="4376" w:author="ZTE,Fei Xue1" w:date="2022-11-24T21:55:54Z">
              <w:r>
                <w:rPr>
                  <w:rFonts w:cs="Arial"/>
                </w:rPr>
                <w:t>F</w:t>
              </w:r>
            </w:ins>
            <w:ins w:id="4377" w:author="ZTE,Fei Xue1" w:date="2022-11-24T21:55:54Z">
              <w:r>
                <w:rPr>
                  <w:rFonts w:cs="Arial"/>
                  <w:vertAlign w:val="subscript"/>
                </w:rPr>
                <w:t>DL_low</w:t>
              </w:r>
            </w:ins>
            <w:ins w:id="4378" w:author="ZTE,Fei Xue1" w:date="2022-11-24T21:55:54Z">
              <w:r>
                <w:rPr>
                  <w:rFonts w:cs="Arial"/>
                </w:rPr>
                <w:t xml:space="preserve">  –  F</w:t>
              </w:r>
            </w:ins>
            <w:ins w:id="4379" w:author="ZTE,Fei Xue1" w:date="2022-11-24T21:55:54Z">
              <w:r>
                <w:rPr>
                  <w:rFonts w:cs="Arial"/>
                  <w:vertAlign w:val="subscript"/>
                </w:rPr>
                <w:t>DL_high</w:t>
              </w:r>
            </w:ins>
          </w:p>
        </w:tc>
        <w:tc>
          <w:tcPr>
            <w:tcW w:w="906" w:type="dxa"/>
            <w:vMerge w:val="continue"/>
            <w:tcBorders>
              <w:left w:val="single" w:color="auto" w:sz="4" w:space="0"/>
              <w:bottom w:val="single" w:color="auto" w:sz="4" w:space="0"/>
              <w:right w:val="single" w:color="auto" w:sz="4" w:space="0"/>
            </w:tcBorders>
          </w:tcPr>
          <w:p>
            <w:pPr>
              <w:pStyle w:val="47"/>
              <w:rPr>
                <w:ins w:id="4380" w:author="ZTE,Fei Xue1" w:date="2022-11-24T21:55:54Z"/>
                <w:rFonts w:cs="Arial"/>
              </w:rPr>
            </w:pPr>
          </w:p>
        </w:tc>
      </w:tr>
      <w:tr>
        <w:tblPrEx>
          <w:tblCellMar>
            <w:top w:w="0" w:type="dxa"/>
            <w:left w:w="108" w:type="dxa"/>
            <w:bottom w:w="0" w:type="dxa"/>
            <w:right w:w="108" w:type="dxa"/>
          </w:tblCellMar>
        </w:tblPrEx>
        <w:trPr>
          <w:jc w:val="center"/>
          <w:ins w:id="4381" w:author="ZTE,Fei Xue1" w:date="2022-11-24T21:55:54Z"/>
        </w:trPr>
        <w:tc>
          <w:tcPr>
            <w:tcW w:w="1508" w:type="dxa"/>
            <w:tcBorders>
              <w:top w:val="single" w:color="auto" w:sz="4" w:space="0"/>
              <w:left w:val="single" w:color="auto" w:sz="4" w:space="0"/>
              <w:bottom w:val="single" w:color="auto" w:sz="4" w:space="0"/>
              <w:right w:val="single" w:color="auto" w:sz="4" w:space="0"/>
            </w:tcBorders>
          </w:tcPr>
          <w:p>
            <w:pPr>
              <w:pStyle w:val="47"/>
              <w:rPr>
                <w:ins w:id="4382" w:author="ZTE,Fei Xue1" w:date="2022-11-24T21:55:54Z"/>
                <w:rFonts w:cs="Arial"/>
              </w:rPr>
            </w:pPr>
            <w:ins w:id="4383" w:author="ZTE,Fei Xue1" w:date="2022-11-24T21:55:54Z">
              <w:r>
                <w:rPr>
                  <w:rFonts w:cs="Arial"/>
                </w:rPr>
                <w:t>256</w:t>
              </w:r>
            </w:ins>
          </w:p>
        </w:tc>
        <w:tc>
          <w:tcPr>
            <w:tcW w:w="1227" w:type="dxa"/>
            <w:tcBorders>
              <w:top w:val="single" w:color="auto" w:sz="4" w:space="0"/>
              <w:left w:val="single" w:color="auto" w:sz="4" w:space="0"/>
              <w:bottom w:val="single" w:color="auto" w:sz="4" w:space="0"/>
              <w:right w:val="nil"/>
            </w:tcBorders>
          </w:tcPr>
          <w:p>
            <w:pPr>
              <w:pStyle w:val="44"/>
              <w:wordWrap w:val="0"/>
              <w:rPr>
                <w:ins w:id="4384" w:author="ZTE,Fei Xue1" w:date="2022-11-24T21:55:54Z"/>
                <w:rFonts w:cs="Arial"/>
                <w:lang w:eastAsia="zh-CN"/>
              </w:rPr>
            </w:pPr>
            <w:ins w:id="4385" w:author="ZTE,Fei Xue1" w:date="2022-11-24T21:55:54Z">
              <w:r>
                <w:rPr>
                  <w:rFonts w:cs="Arial"/>
                  <w:lang w:eastAsia="zh-CN"/>
                </w:rPr>
                <w:t>1980 MHz</w:t>
              </w:r>
            </w:ins>
          </w:p>
        </w:tc>
        <w:tc>
          <w:tcPr>
            <w:tcW w:w="517" w:type="dxa"/>
            <w:tcBorders>
              <w:top w:val="single" w:color="auto" w:sz="4" w:space="0"/>
              <w:left w:val="nil"/>
              <w:bottom w:val="single" w:color="auto" w:sz="4" w:space="0"/>
              <w:right w:val="nil"/>
            </w:tcBorders>
          </w:tcPr>
          <w:p>
            <w:pPr>
              <w:pStyle w:val="47"/>
              <w:rPr>
                <w:ins w:id="4386" w:author="ZTE,Fei Xue1" w:date="2022-11-24T21:55:54Z"/>
                <w:rFonts w:cs="Arial"/>
                <w:lang w:eastAsia="zh-CN"/>
              </w:rPr>
            </w:pPr>
            <w:ins w:id="4387" w:author="ZTE,Fei Xue1" w:date="2022-11-24T21:55:54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45"/>
              <w:rPr>
                <w:ins w:id="4388" w:author="ZTE,Fei Xue1" w:date="2022-11-24T21:55:54Z"/>
                <w:rFonts w:cs="Arial"/>
                <w:lang w:eastAsia="zh-CN"/>
              </w:rPr>
            </w:pPr>
            <w:ins w:id="4389" w:author="ZTE,Fei Xue1" w:date="2022-11-24T21:55:54Z">
              <w:r>
                <w:rPr>
                  <w:rFonts w:cs="Arial"/>
                  <w:lang w:eastAsia="zh-CN"/>
                </w:rPr>
                <w:t>2010 MHz</w:t>
              </w:r>
            </w:ins>
          </w:p>
        </w:tc>
        <w:tc>
          <w:tcPr>
            <w:tcW w:w="1243" w:type="dxa"/>
            <w:tcBorders>
              <w:top w:val="single" w:color="auto" w:sz="4" w:space="0"/>
              <w:left w:val="nil"/>
              <w:bottom w:val="single" w:color="auto" w:sz="4" w:space="0"/>
              <w:right w:val="nil"/>
            </w:tcBorders>
          </w:tcPr>
          <w:p>
            <w:pPr>
              <w:pStyle w:val="44"/>
              <w:rPr>
                <w:ins w:id="4390" w:author="ZTE,Fei Xue1" w:date="2022-11-24T21:55:54Z"/>
              </w:rPr>
            </w:pPr>
            <w:ins w:id="4391" w:author="ZTE,Fei Xue1" w:date="2022-11-24T21:55:54Z">
              <w:r>
                <w:rPr/>
                <w:t>2170 MHz</w:t>
              </w:r>
            </w:ins>
          </w:p>
        </w:tc>
        <w:tc>
          <w:tcPr>
            <w:tcW w:w="317" w:type="dxa"/>
            <w:tcBorders>
              <w:top w:val="single" w:color="auto" w:sz="4" w:space="0"/>
              <w:left w:val="nil"/>
              <w:bottom w:val="single" w:color="auto" w:sz="4" w:space="0"/>
              <w:right w:val="nil"/>
            </w:tcBorders>
          </w:tcPr>
          <w:p>
            <w:pPr>
              <w:pStyle w:val="47"/>
              <w:rPr>
                <w:ins w:id="4392" w:author="ZTE,Fei Xue1" w:date="2022-11-24T21:55:54Z"/>
              </w:rPr>
            </w:pPr>
            <w:ins w:id="4393" w:author="ZTE,Fei Xue1" w:date="2022-11-24T21:55:54Z">
              <w:r>
                <w:rPr/>
                <w:t>–</w:t>
              </w:r>
            </w:ins>
          </w:p>
        </w:tc>
        <w:tc>
          <w:tcPr>
            <w:tcW w:w="1201" w:type="dxa"/>
            <w:tcBorders>
              <w:top w:val="single" w:color="auto" w:sz="4" w:space="0"/>
              <w:left w:val="nil"/>
              <w:bottom w:val="single" w:color="auto" w:sz="4" w:space="0"/>
              <w:right w:val="single" w:color="auto" w:sz="4" w:space="0"/>
            </w:tcBorders>
          </w:tcPr>
          <w:p>
            <w:pPr>
              <w:pStyle w:val="45"/>
              <w:rPr>
                <w:ins w:id="4394" w:author="ZTE,Fei Xue1" w:date="2022-11-24T21:55:54Z"/>
              </w:rPr>
            </w:pPr>
            <w:ins w:id="4395" w:author="ZTE,Fei Xue1" w:date="2022-11-24T21:55:54Z">
              <w:r>
                <w:rPr/>
                <w:t>2200 MHz</w:t>
              </w:r>
            </w:ins>
          </w:p>
        </w:tc>
        <w:tc>
          <w:tcPr>
            <w:tcW w:w="906" w:type="dxa"/>
            <w:tcBorders>
              <w:top w:val="single" w:color="auto" w:sz="4" w:space="0"/>
              <w:left w:val="single" w:color="auto" w:sz="4" w:space="0"/>
              <w:bottom w:val="single" w:color="auto" w:sz="4" w:space="0"/>
              <w:right w:val="single" w:color="auto" w:sz="4" w:space="0"/>
            </w:tcBorders>
          </w:tcPr>
          <w:p>
            <w:pPr>
              <w:pStyle w:val="47"/>
              <w:rPr>
                <w:ins w:id="4396" w:author="ZTE,Fei Xue1" w:date="2022-11-24T21:55:54Z"/>
                <w:rFonts w:cs="Arial"/>
                <w:lang w:eastAsia="ja-JP"/>
              </w:rPr>
            </w:pPr>
            <w:ins w:id="4397" w:author="ZTE,Fei Xue1" w:date="2022-11-24T21:55:54Z">
              <w:r>
                <w:rPr>
                  <w:rFonts w:hint="eastAsia" w:cs="Arial"/>
                  <w:lang w:eastAsia="ja-JP"/>
                </w:rPr>
                <w:t>FDD</w:t>
              </w:r>
            </w:ins>
          </w:p>
        </w:tc>
      </w:tr>
      <w:tr>
        <w:tblPrEx>
          <w:tblCellMar>
            <w:top w:w="0" w:type="dxa"/>
            <w:left w:w="108" w:type="dxa"/>
            <w:bottom w:w="0" w:type="dxa"/>
            <w:right w:w="108" w:type="dxa"/>
          </w:tblCellMar>
        </w:tblPrEx>
        <w:trPr>
          <w:jc w:val="center"/>
          <w:ins w:id="4398" w:author="ZTE,Fei Xue1" w:date="2022-11-24T21:55:54Z"/>
        </w:trPr>
        <w:tc>
          <w:tcPr>
            <w:tcW w:w="1508" w:type="dxa"/>
            <w:tcBorders>
              <w:top w:val="single" w:color="auto" w:sz="4" w:space="0"/>
              <w:left w:val="single" w:color="auto" w:sz="4" w:space="0"/>
              <w:bottom w:val="single" w:color="auto" w:sz="4" w:space="0"/>
              <w:right w:val="single" w:color="auto" w:sz="4" w:space="0"/>
            </w:tcBorders>
          </w:tcPr>
          <w:p>
            <w:pPr>
              <w:pStyle w:val="47"/>
              <w:rPr>
                <w:ins w:id="4399" w:author="ZTE,Fei Xue1" w:date="2022-11-24T21:55:54Z"/>
                <w:rFonts w:cs="Arial"/>
              </w:rPr>
            </w:pPr>
            <w:ins w:id="4400" w:author="ZTE,Fei Xue1" w:date="2022-11-24T21:55:54Z">
              <w:r>
                <w:rPr>
                  <w:rFonts w:cs="Arial"/>
                </w:rPr>
                <w:t>255</w:t>
              </w:r>
            </w:ins>
          </w:p>
        </w:tc>
        <w:tc>
          <w:tcPr>
            <w:tcW w:w="1227" w:type="dxa"/>
            <w:tcBorders>
              <w:top w:val="single" w:color="auto" w:sz="4" w:space="0"/>
              <w:left w:val="single" w:color="auto" w:sz="4" w:space="0"/>
              <w:bottom w:val="single" w:color="auto" w:sz="4" w:space="0"/>
              <w:right w:val="nil"/>
            </w:tcBorders>
          </w:tcPr>
          <w:p>
            <w:pPr>
              <w:pStyle w:val="44"/>
              <w:wordWrap w:val="0"/>
              <w:rPr>
                <w:ins w:id="4401" w:author="ZTE,Fei Xue1" w:date="2022-11-24T21:55:54Z"/>
                <w:rFonts w:cs="Arial"/>
                <w:lang w:eastAsia="zh-CN"/>
              </w:rPr>
            </w:pPr>
            <w:ins w:id="4402" w:author="ZTE,Fei Xue1" w:date="2022-11-24T21:55:54Z">
              <w:r>
                <w:rPr>
                  <w:rFonts w:cs="Arial"/>
                  <w:lang w:eastAsia="zh-CN"/>
                </w:rPr>
                <w:t>1626.5 MHz</w:t>
              </w:r>
            </w:ins>
          </w:p>
        </w:tc>
        <w:tc>
          <w:tcPr>
            <w:tcW w:w="517" w:type="dxa"/>
            <w:tcBorders>
              <w:top w:val="single" w:color="auto" w:sz="4" w:space="0"/>
              <w:left w:val="nil"/>
              <w:bottom w:val="single" w:color="auto" w:sz="4" w:space="0"/>
              <w:right w:val="nil"/>
            </w:tcBorders>
          </w:tcPr>
          <w:p>
            <w:pPr>
              <w:pStyle w:val="47"/>
              <w:rPr>
                <w:ins w:id="4403" w:author="ZTE,Fei Xue1" w:date="2022-11-24T21:55:54Z"/>
                <w:rFonts w:cs="Arial"/>
                <w:lang w:eastAsia="zh-CN"/>
              </w:rPr>
            </w:pPr>
            <w:ins w:id="4404" w:author="ZTE,Fei Xue1" w:date="2022-11-24T21:55:54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45"/>
              <w:rPr>
                <w:ins w:id="4405" w:author="ZTE,Fei Xue1" w:date="2022-11-24T21:55:54Z"/>
                <w:rFonts w:cs="Arial"/>
                <w:lang w:eastAsia="zh-CN"/>
              </w:rPr>
            </w:pPr>
            <w:ins w:id="4406" w:author="ZTE,Fei Xue1" w:date="2022-11-24T21:55:54Z">
              <w:r>
                <w:rPr>
                  <w:rFonts w:cs="Arial"/>
                  <w:lang w:eastAsia="zh-CN"/>
                </w:rPr>
                <w:t>1660.5 MHz</w:t>
              </w:r>
            </w:ins>
          </w:p>
        </w:tc>
        <w:tc>
          <w:tcPr>
            <w:tcW w:w="1243" w:type="dxa"/>
            <w:tcBorders>
              <w:top w:val="single" w:color="auto" w:sz="4" w:space="0"/>
              <w:left w:val="nil"/>
              <w:bottom w:val="single" w:color="auto" w:sz="4" w:space="0"/>
              <w:right w:val="nil"/>
            </w:tcBorders>
          </w:tcPr>
          <w:p>
            <w:pPr>
              <w:pStyle w:val="44"/>
              <w:rPr>
                <w:ins w:id="4407" w:author="ZTE,Fei Xue1" w:date="2022-11-24T21:55:54Z"/>
              </w:rPr>
            </w:pPr>
            <w:ins w:id="4408" w:author="ZTE,Fei Xue1" w:date="2022-11-24T21:55:54Z">
              <w:r>
                <w:rPr/>
                <w:t>1525 MHz</w:t>
              </w:r>
            </w:ins>
          </w:p>
        </w:tc>
        <w:tc>
          <w:tcPr>
            <w:tcW w:w="317" w:type="dxa"/>
            <w:tcBorders>
              <w:top w:val="single" w:color="auto" w:sz="4" w:space="0"/>
              <w:left w:val="nil"/>
              <w:bottom w:val="single" w:color="auto" w:sz="4" w:space="0"/>
              <w:right w:val="nil"/>
            </w:tcBorders>
          </w:tcPr>
          <w:p>
            <w:pPr>
              <w:pStyle w:val="47"/>
              <w:rPr>
                <w:ins w:id="4409" w:author="ZTE,Fei Xue1" w:date="2022-11-24T21:55:54Z"/>
              </w:rPr>
            </w:pPr>
            <w:ins w:id="4410" w:author="ZTE,Fei Xue1" w:date="2022-11-24T21:55:54Z">
              <w:r>
                <w:rPr/>
                <w:t>–</w:t>
              </w:r>
            </w:ins>
          </w:p>
        </w:tc>
        <w:tc>
          <w:tcPr>
            <w:tcW w:w="1201" w:type="dxa"/>
            <w:tcBorders>
              <w:top w:val="single" w:color="auto" w:sz="4" w:space="0"/>
              <w:left w:val="nil"/>
              <w:bottom w:val="single" w:color="auto" w:sz="4" w:space="0"/>
              <w:right w:val="single" w:color="auto" w:sz="4" w:space="0"/>
            </w:tcBorders>
          </w:tcPr>
          <w:p>
            <w:pPr>
              <w:pStyle w:val="45"/>
              <w:rPr>
                <w:ins w:id="4411" w:author="ZTE,Fei Xue1" w:date="2022-11-24T21:55:54Z"/>
              </w:rPr>
            </w:pPr>
            <w:ins w:id="4412" w:author="ZTE,Fei Xue1" w:date="2022-11-24T21:55:54Z">
              <w:r>
                <w:rPr/>
                <w:t>1559 MHz</w:t>
              </w:r>
            </w:ins>
          </w:p>
        </w:tc>
        <w:tc>
          <w:tcPr>
            <w:tcW w:w="906" w:type="dxa"/>
            <w:tcBorders>
              <w:top w:val="single" w:color="auto" w:sz="4" w:space="0"/>
              <w:left w:val="single" w:color="auto" w:sz="4" w:space="0"/>
              <w:bottom w:val="single" w:color="auto" w:sz="4" w:space="0"/>
              <w:right w:val="single" w:color="auto" w:sz="4" w:space="0"/>
            </w:tcBorders>
          </w:tcPr>
          <w:p>
            <w:pPr>
              <w:pStyle w:val="47"/>
              <w:rPr>
                <w:ins w:id="4413" w:author="ZTE,Fei Xue1" w:date="2022-11-24T21:55:54Z"/>
                <w:rFonts w:cs="Arial"/>
                <w:lang w:eastAsia="ja-JP"/>
              </w:rPr>
            </w:pPr>
            <w:ins w:id="4414" w:author="ZTE,Fei Xue1" w:date="2022-11-24T21:55:54Z">
              <w:r>
                <w:rPr>
                  <w:rFonts w:hint="eastAsia" w:cs="Arial"/>
                  <w:lang w:eastAsia="ja-JP"/>
                </w:rPr>
                <w:t>FDD</w:t>
              </w:r>
            </w:ins>
          </w:p>
        </w:tc>
      </w:tr>
      <w:tr>
        <w:tblPrEx>
          <w:tblCellMar>
            <w:top w:w="0" w:type="dxa"/>
            <w:left w:w="108" w:type="dxa"/>
            <w:bottom w:w="0" w:type="dxa"/>
            <w:right w:w="108" w:type="dxa"/>
          </w:tblCellMar>
        </w:tblPrEx>
        <w:trPr>
          <w:jc w:val="center"/>
          <w:ins w:id="4415" w:author="ZTE,Fei Xue1" w:date="2022-11-24T21:55:54Z"/>
        </w:trPr>
        <w:tc>
          <w:tcPr>
            <w:tcW w:w="8094" w:type="dxa"/>
            <w:gridSpan w:val="8"/>
            <w:tcBorders>
              <w:top w:val="single" w:color="auto" w:sz="4" w:space="0"/>
              <w:left w:val="single" w:color="auto" w:sz="4" w:space="0"/>
              <w:bottom w:val="single" w:color="auto" w:sz="4" w:space="0"/>
              <w:right w:val="single" w:color="auto" w:sz="4" w:space="0"/>
            </w:tcBorders>
          </w:tcPr>
          <w:p>
            <w:pPr>
              <w:pStyle w:val="61"/>
              <w:rPr>
                <w:ins w:id="4416" w:author="ZTE,Fei Xue1" w:date="2022-11-24T21:55:54Z"/>
                <w:szCs w:val="18"/>
              </w:rPr>
            </w:pPr>
            <w:ins w:id="4417" w:author="ZTE,Fei Xue1" w:date="2022-11-24T21:55:54Z">
              <w:r>
                <w:rPr>
                  <w:szCs w:val="18"/>
                </w:rPr>
                <w:t>NOTE: Satellite bands are numbered in descending order from 256</w:t>
              </w:r>
            </w:ins>
          </w:p>
        </w:tc>
      </w:tr>
    </w:tbl>
    <w:p>
      <w:pPr>
        <w:pStyle w:val="72"/>
        <w:rPr>
          <w:del w:id="4418" w:author="ZTE,Fei Xue1" w:date="2022-11-24T21:55:54Z"/>
        </w:rPr>
      </w:pPr>
      <w:del w:id="4419" w:author="ZTE,Fei Xue1" w:date="2022-11-24T21:55:54Z">
        <w:r>
          <w:rPr/>
          <w:delText>&lt;Text will be added.&gt;</w:delText>
        </w:r>
      </w:del>
    </w:p>
    <w:p>
      <w:pPr>
        <w:pStyle w:val="72"/>
        <w:rPr>
          <w:del w:id="4420" w:author="ZTE,Fei Xue1" w:date="2022-11-24T21:55:54Z"/>
        </w:rPr>
      </w:pPr>
    </w:p>
    <w:p>
      <w:pPr>
        <w:pStyle w:val="3"/>
        <w:rPr>
          <w:ins w:id="4421" w:author="ZTE,Fei Xue1" w:date="2022-11-24T21:56:16Z"/>
          <w:lang w:eastAsia="zh-CN"/>
        </w:rPr>
      </w:pPr>
      <w:ins w:id="4422" w:author="ZTE,Fei Xue1" w:date="2022-11-24T21:56:16Z">
        <w:bookmarkStart w:id="71" w:name="_Toc117689374"/>
        <w:bookmarkStart w:id="72" w:name="_Toc111062012"/>
        <w:bookmarkStart w:id="73" w:name="_Toc15794"/>
        <w:r>
          <w:rPr/>
          <w:t>5.2</w:t>
        </w:r>
      </w:ins>
      <w:ins w:id="4423" w:author="ZTE,Fei Xue1" w:date="2022-11-24T21:56:16Z">
        <w:r>
          <w:rPr>
            <w:lang w:eastAsia="zh-CN"/>
          </w:rPr>
          <w:t>A</w:t>
        </w:r>
      </w:ins>
      <w:ins w:id="4424" w:author="ZTE,Fei Xue1" w:date="2022-11-24T21:56:16Z">
        <w:r>
          <w:rPr/>
          <w:tab/>
        </w:r>
      </w:ins>
      <w:ins w:id="4425" w:author="ZTE,Fei Xue1" w:date="2022-11-24T21:56:16Z">
        <w:r>
          <w:rPr/>
          <w:t>Operating bands</w:t>
        </w:r>
      </w:ins>
      <w:ins w:id="4426" w:author="ZTE,Fei Xue1" w:date="2022-11-24T21:56:16Z">
        <w:r>
          <w:rPr>
            <w:lang w:eastAsia="zh-CN"/>
          </w:rPr>
          <w:t xml:space="preserve"> for UE category M1</w:t>
        </w:r>
        <w:bookmarkEnd w:id="71"/>
        <w:bookmarkEnd w:id="72"/>
        <w:bookmarkEnd w:id="73"/>
      </w:ins>
    </w:p>
    <w:p>
      <w:pPr>
        <w:rPr>
          <w:ins w:id="4427" w:author="ZTE,Fei Xue1" w:date="2022-11-24T21:56:16Z"/>
          <w:lang w:eastAsia="zh-CN"/>
        </w:rPr>
      </w:pPr>
      <w:ins w:id="4428" w:author="ZTE,Fei Xue1" w:date="2022-11-24T21:56:16Z">
        <w:bookmarkStart w:id="74" w:name="_Toc108616966"/>
        <w:r>
          <w:rPr>
            <w:lang w:val="en-US"/>
          </w:rPr>
          <w:t>UE category M1 is designed to operate in the E-UTRA satellite access operating bands defined in Table 5.2-1 in both half duplex FDD mode and full-duplex FDD mode.</w:t>
        </w:r>
      </w:ins>
    </w:p>
    <w:bookmarkEnd w:id="74"/>
    <w:p>
      <w:pPr>
        <w:rPr>
          <w:ins w:id="4429" w:author="ZTE,Fei Xue1" w:date="2022-11-24T21:56:16Z"/>
          <w:lang w:eastAsia="zh-TW"/>
        </w:rPr>
      </w:pPr>
    </w:p>
    <w:p>
      <w:pPr>
        <w:pStyle w:val="3"/>
        <w:rPr>
          <w:ins w:id="4430" w:author="ZTE,Fei Xue1" w:date="2022-11-24T21:56:16Z"/>
        </w:rPr>
      </w:pPr>
      <w:ins w:id="4431" w:author="ZTE,Fei Xue1" w:date="2022-11-24T21:56:16Z">
        <w:bookmarkStart w:id="75" w:name="_Toc111062013"/>
        <w:bookmarkStart w:id="76" w:name="_Toc117689375"/>
        <w:bookmarkStart w:id="77" w:name="_Toc13812"/>
        <w:r>
          <w:rPr/>
          <w:t>5.2</w:t>
        </w:r>
      </w:ins>
      <w:ins w:id="4432" w:author="ZTE,Fei Xue1" w:date="2022-11-24T21:56:16Z">
        <w:r>
          <w:rPr>
            <w:lang w:eastAsia="zh-CN"/>
          </w:rPr>
          <w:t>B</w:t>
        </w:r>
      </w:ins>
      <w:ins w:id="4433" w:author="ZTE,Fei Xue1" w:date="2022-11-24T21:56:16Z">
        <w:r>
          <w:rPr/>
          <w:tab/>
        </w:r>
      </w:ins>
      <w:ins w:id="4434" w:author="ZTE,Fei Xue1" w:date="2022-11-24T21:56:16Z">
        <w:r>
          <w:rPr/>
          <w:t>Operating bands</w:t>
        </w:r>
      </w:ins>
      <w:ins w:id="4435" w:author="ZTE,Fei Xue1" w:date="2022-11-24T21:56:16Z">
        <w:r>
          <w:rPr>
            <w:lang w:eastAsia="zh-CN"/>
          </w:rPr>
          <w:t xml:space="preserve"> for </w:t>
        </w:r>
      </w:ins>
      <w:ins w:id="4436" w:author="ZTE,Fei Xue1" w:date="2022-11-24T21:56:16Z">
        <w:r>
          <w:rPr/>
          <w:t>category NB1 and NB2</w:t>
        </w:r>
        <w:bookmarkEnd w:id="75"/>
        <w:bookmarkEnd w:id="76"/>
        <w:bookmarkEnd w:id="77"/>
      </w:ins>
    </w:p>
    <w:p>
      <w:pPr>
        <w:rPr>
          <w:ins w:id="4437" w:author="ZTE,Fei Xue1" w:date="2022-11-24T21:56:16Z"/>
          <w:lang w:eastAsia="zh-CN"/>
        </w:rPr>
      </w:pPr>
      <w:ins w:id="4438" w:author="ZTE,Fei Xue1" w:date="2022-11-24T21:56:16Z">
        <w:r>
          <w:rPr/>
          <w:t>Category NB1 and NB2</w:t>
        </w:r>
      </w:ins>
      <w:ins w:id="4439" w:author="ZTE,Fei Xue1" w:date="2022-11-24T21:56:16Z">
        <w:r>
          <w:rPr>
            <w:rFonts w:hint="eastAsia" w:eastAsia="宋体"/>
            <w:lang w:val="en-US" w:eastAsia="zh-CN"/>
          </w:rPr>
          <w:t xml:space="preserve"> UE</w:t>
        </w:r>
      </w:ins>
      <w:ins w:id="4440" w:author="ZTE,Fei Xue1" w:date="2022-11-24T21:56:16Z">
        <w:r>
          <w:rPr/>
          <w:t xml:space="preserve"> </w:t>
        </w:r>
      </w:ins>
      <w:ins w:id="4441" w:author="ZTE,Fei Xue1" w:date="2022-11-24T21:56:16Z">
        <w:r>
          <w:rPr>
            <w:rFonts w:eastAsia="Malgun Gothic"/>
          </w:rPr>
          <w:t>are</w:t>
        </w:r>
      </w:ins>
      <w:ins w:id="4442" w:author="ZTE,Fei Xue1" w:date="2022-11-24T21:56:16Z">
        <w:r>
          <w:rPr/>
          <w:t xml:space="preserve"> designed to operate in the E-UTRA satellite access operating bands defined in Table 5.2-1. </w:t>
        </w:r>
      </w:ins>
    </w:p>
    <w:p>
      <w:pPr>
        <w:rPr>
          <w:ins w:id="4443" w:author="ZTE,Fei Xue1" w:date="2022-11-24T21:56:16Z"/>
          <w:b/>
          <w:bCs/>
        </w:rPr>
      </w:pPr>
      <w:ins w:id="4444" w:author="ZTE,Fei Xue1" w:date="2022-11-24T21:56:16Z">
        <w:r>
          <w:rPr/>
          <w:t xml:space="preserve">Category NB1 and NB2 </w:t>
        </w:r>
      </w:ins>
      <w:ins w:id="4445" w:author="ZTE,Fei Xue1" w:date="2022-11-24T21:56:16Z">
        <w:r>
          <w:rPr>
            <w:rFonts w:hint="eastAsia" w:eastAsia="宋体"/>
            <w:lang w:val="en-US" w:eastAsia="zh-CN"/>
          </w:rPr>
          <w:t>UE</w:t>
        </w:r>
      </w:ins>
      <w:ins w:id="4446" w:author="ZTE,Fei Xue1" w:date="2022-11-24T21:56:16Z">
        <w:r>
          <w:rPr/>
          <w:t xml:space="preserve"> </w:t>
        </w:r>
      </w:ins>
      <w:ins w:id="4447" w:author="ZTE,Fei Xue1" w:date="2022-11-24T21:56:16Z">
        <w:r>
          <w:rPr>
            <w:rFonts w:eastAsia="宋体"/>
            <w:bCs/>
          </w:rPr>
          <w:t>operate in HD-FDD duplex mode.</w:t>
        </w:r>
      </w:ins>
    </w:p>
    <w:p>
      <w:pPr>
        <w:pStyle w:val="72"/>
        <w:rPr>
          <w:del w:id="4448" w:author="ZTE,Fei Xue1" w:date="2022-11-24T21:56:16Z"/>
        </w:rPr>
      </w:pPr>
    </w:p>
    <w:p>
      <w:pPr>
        <w:pStyle w:val="3"/>
        <w:rPr>
          <w:lang w:eastAsia="zh-CN"/>
        </w:rPr>
      </w:pPr>
      <w:bookmarkStart w:id="78" w:name="_Toc28088"/>
      <w:bookmarkStart w:id="79" w:name="_Toc20418"/>
      <w:r>
        <w:rPr>
          <w:lang w:eastAsia="zh-CN"/>
        </w:rPr>
        <w:t>5.3</w:t>
      </w:r>
      <w:r>
        <w:rPr>
          <w:lang w:eastAsia="zh-CN"/>
        </w:rPr>
        <w:tab/>
      </w:r>
      <w:r>
        <w:rPr>
          <w:lang w:eastAsia="zh-CN"/>
        </w:rPr>
        <w:t>Satellite Access Node channel bandwidth</w:t>
      </w:r>
      <w:bookmarkEnd w:id="78"/>
      <w:bookmarkEnd w:id="79"/>
    </w:p>
    <w:p>
      <w:pPr>
        <w:pStyle w:val="3"/>
        <w:rPr>
          <w:ins w:id="4449" w:author="ZTE,Fei Xue1" w:date="2022-11-24T21:58:03Z"/>
        </w:rPr>
      </w:pPr>
      <w:ins w:id="4450" w:author="ZTE,Fei Xue1" w:date="2022-11-24T21:58:03Z">
        <w:bookmarkStart w:id="80" w:name="_Toc117689377"/>
        <w:bookmarkStart w:id="81" w:name="_Toc111062015"/>
        <w:bookmarkStart w:id="82" w:name="_Toc9739"/>
        <w:r>
          <w:rPr/>
          <w:t>5.3A</w:t>
        </w:r>
      </w:ins>
      <w:ins w:id="4451" w:author="ZTE,Fei Xue1" w:date="2022-11-24T21:58:03Z">
        <w:r>
          <w:rPr/>
          <w:tab/>
        </w:r>
      </w:ins>
      <w:ins w:id="4452" w:author="ZTE,Fei Xue1" w:date="2022-11-24T21:58:03Z">
        <w:r>
          <w:rPr/>
          <w:t>Channel bandwidth</w:t>
        </w:r>
        <w:bookmarkEnd w:id="80"/>
        <w:bookmarkEnd w:id="81"/>
        <w:r>
          <w:rPr/>
          <w:t xml:space="preserve"> for category M1</w:t>
        </w:r>
        <w:bookmarkEnd w:id="82"/>
      </w:ins>
    </w:p>
    <w:p>
      <w:pPr>
        <w:rPr>
          <w:ins w:id="4453" w:author="ZTE,Fei Xue1" w:date="2022-11-24T21:58:03Z"/>
        </w:rPr>
      </w:pPr>
      <w:ins w:id="4454" w:author="ZTE,Fei Xue1" w:date="2022-11-24T21:58:03Z">
        <w:r>
          <w:rPr/>
          <w:t>The requirements in present document are specified for the channel bandwidth listed in Table 5.3A-1.</w:t>
        </w:r>
      </w:ins>
    </w:p>
    <w:p>
      <w:pPr>
        <w:pStyle w:val="55"/>
        <w:rPr>
          <w:ins w:id="4455" w:author="ZTE,Fei Xue1" w:date="2022-11-24T21:58:03Z"/>
        </w:rPr>
      </w:pPr>
      <w:ins w:id="4456" w:author="ZTE,Fei Xue1" w:date="2022-11-24T21:58:03Z">
        <w:r>
          <w:rPr/>
          <w:t>Table 5.3A-1: Transmission bandwidth configuration N</w:t>
        </w:r>
      </w:ins>
      <w:ins w:id="4457" w:author="ZTE,Fei Xue1" w:date="2022-11-24T21:58:03Z">
        <w:r>
          <w:rPr>
            <w:vertAlign w:val="subscript"/>
          </w:rPr>
          <w:t>RB</w:t>
        </w:r>
      </w:ins>
      <w:ins w:id="4458" w:author="ZTE,Fei Xue1" w:date="2022-11-24T21:58:03Z">
        <w:r>
          <w:rPr/>
          <w:t xml:space="preserve"> in E-UTRA channel bandwidths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4459" w:author="ZTE,Fei Xue1" w:date="2022-11-24T21:58:03Z"/>
        </w:trPr>
        <w:tc>
          <w:tcPr>
            <w:tcW w:w="0" w:type="auto"/>
            <w:vAlign w:val="center"/>
          </w:tcPr>
          <w:p>
            <w:pPr>
              <w:pStyle w:val="46"/>
              <w:rPr>
                <w:ins w:id="4460" w:author="ZTE,Fei Xue1" w:date="2022-11-24T21:58:03Z"/>
                <w:rFonts w:cs="Arial"/>
              </w:rPr>
            </w:pPr>
            <w:ins w:id="4461" w:author="ZTE,Fei Xue1" w:date="2022-11-24T21:58:03Z">
              <w:r>
                <w:rPr>
                  <w:rFonts w:cs="Arial"/>
                </w:rPr>
                <w:t>Channel bandwidth BW</w:t>
              </w:r>
            </w:ins>
            <w:ins w:id="4462" w:author="ZTE,Fei Xue1" w:date="2022-11-24T21:58:03Z">
              <w:r>
                <w:rPr>
                  <w:rFonts w:cs="Arial"/>
                  <w:vertAlign w:val="subscript"/>
                </w:rPr>
                <w:t>Channel</w:t>
              </w:r>
            </w:ins>
            <w:ins w:id="4463" w:author="ZTE,Fei Xue1" w:date="2022-11-24T21:58:03Z">
              <w:r>
                <w:rPr>
                  <w:rFonts w:cs="Arial"/>
                </w:rPr>
                <w:t xml:space="preserve"> [MHz]</w:t>
              </w:r>
            </w:ins>
          </w:p>
        </w:tc>
        <w:tc>
          <w:tcPr>
            <w:tcW w:w="0" w:type="auto"/>
            <w:vAlign w:val="center"/>
          </w:tcPr>
          <w:p>
            <w:pPr>
              <w:pStyle w:val="46"/>
              <w:rPr>
                <w:ins w:id="4464" w:author="ZTE,Fei Xue1" w:date="2022-11-24T21:58:03Z"/>
                <w:rFonts w:cs="Arial"/>
              </w:rPr>
            </w:pPr>
            <w:ins w:id="4465" w:author="ZTE,Fei Xue1" w:date="2022-11-24T21:58:03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466" w:author="ZTE,Fei Xue1" w:date="2022-11-24T21:58:03Z"/>
        </w:trPr>
        <w:tc>
          <w:tcPr>
            <w:tcW w:w="0" w:type="auto"/>
            <w:vAlign w:val="center"/>
          </w:tcPr>
          <w:p>
            <w:pPr>
              <w:pStyle w:val="47"/>
              <w:rPr>
                <w:ins w:id="4467" w:author="ZTE,Fei Xue1" w:date="2022-11-24T21:58:03Z"/>
                <w:rFonts w:cs="Arial"/>
              </w:rPr>
            </w:pPr>
            <w:ins w:id="4468" w:author="ZTE,Fei Xue1" w:date="2022-11-24T21:58:03Z">
              <w:r>
                <w:rPr>
                  <w:rFonts w:cs="Arial"/>
                </w:rPr>
                <w:t>Transmission bandwidth configuration N</w:t>
              </w:r>
            </w:ins>
            <w:ins w:id="4469" w:author="ZTE,Fei Xue1" w:date="2022-11-24T21:58:03Z">
              <w:r>
                <w:rPr>
                  <w:rFonts w:cs="Arial"/>
                  <w:vertAlign w:val="subscript"/>
                </w:rPr>
                <w:t>RB</w:t>
              </w:r>
            </w:ins>
          </w:p>
        </w:tc>
        <w:tc>
          <w:tcPr>
            <w:tcW w:w="0" w:type="auto"/>
            <w:vAlign w:val="center"/>
          </w:tcPr>
          <w:p>
            <w:pPr>
              <w:pStyle w:val="47"/>
              <w:rPr>
                <w:ins w:id="4470" w:author="ZTE,Fei Xue1" w:date="2022-11-24T21:58:03Z"/>
                <w:rFonts w:cs="Arial"/>
              </w:rPr>
            </w:pPr>
            <w:ins w:id="4471" w:author="ZTE,Fei Xue1" w:date="2022-11-24T21:58:03Z">
              <w:r>
                <w:rPr>
                  <w:rFonts w:cs="Arial"/>
                </w:rPr>
                <w:t>6</w:t>
              </w:r>
            </w:ins>
          </w:p>
        </w:tc>
      </w:tr>
    </w:tbl>
    <w:p>
      <w:pPr>
        <w:rPr>
          <w:ins w:id="4472" w:author="ZTE,Fei Xue1" w:date="2022-11-24T21:58:03Z"/>
        </w:rPr>
      </w:pPr>
    </w:p>
    <w:p>
      <w:pPr>
        <w:rPr>
          <w:ins w:id="4473" w:author="ZTE,Fei Xue1" w:date="2022-11-24T21:58:03Z"/>
        </w:rPr>
      </w:pPr>
      <w:ins w:id="4474" w:author="ZTE,Fei Xue1" w:date="2022-11-24T21:58:03Z">
        <w:r>
          <w:rPr/>
          <w:t xml:space="preserve">Figure 5.3A-1 shows the relation between the </w:t>
        </w:r>
      </w:ins>
      <w:ins w:id="4475" w:author="ZTE,Fei Xue1" w:date="2022-11-24T21:58:03Z">
        <w:r>
          <w:rPr>
            <w:i/>
            <w:highlight w:val="yellow"/>
          </w:rPr>
          <w:t>SAN channel bandwidth</w:t>
        </w:r>
      </w:ins>
      <w:ins w:id="4476" w:author="ZTE,Fei Xue1" w:date="2022-11-24T21:58:03Z">
        <w:r>
          <w:rPr/>
          <w:t xml:space="preserve"> and the transmission bandwidth configuration (N</w:t>
        </w:r>
      </w:ins>
      <w:ins w:id="4477" w:author="ZTE,Fei Xue1" w:date="2022-11-24T21:58:03Z">
        <w:r>
          <w:rPr>
            <w:vertAlign w:val="subscript"/>
          </w:rPr>
          <w:t>RB</w:t>
        </w:r>
      </w:ins>
      <w:ins w:id="4478" w:author="ZTE,Fei Xue1" w:date="2022-11-24T21:58:03Z">
        <w:r>
          <w:rPr/>
          <w:t>). The channel edges are defined as the lowest and highest frequencies of the carrier separated by the channel bandwidth, i.e. at F</w:t>
        </w:r>
      </w:ins>
      <w:ins w:id="4479" w:author="ZTE,Fei Xue1" w:date="2022-11-24T21:58:03Z">
        <w:r>
          <w:rPr>
            <w:vertAlign w:val="subscript"/>
          </w:rPr>
          <w:t>C</w:t>
        </w:r>
      </w:ins>
      <w:ins w:id="4480" w:author="ZTE,Fei Xue1" w:date="2022-11-24T21:58:03Z">
        <w:r>
          <w:rPr/>
          <w:t xml:space="preserve"> +/- BW</w:t>
        </w:r>
      </w:ins>
      <w:ins w:id="4481" w:author="ZTE,Fei Xue1" w:date="2022-11-24T21:58:03Z">
        <w:r>
          <w:rPr>
            <w:vertAlign w:val="subscript"/>
          </w:rPr>
          <w:t>Channel</w:t>
        </w:r>
      </w:ins>
      <w:ins w:id="4482" w:author="ZTE,Fei Xue1" w:date="2022-11-24T21:58:03Z">
        <w:r>
          <w:rPr/>
          <w:t xml:space="preserve"> /2.</w:t>
        </w:r>
      </w:ins>
    </w:p>
    <w:p>
      <w:pPr>
        <w:pStyle w:val="55"/>
        <w:rPr>
          <w:ins w:id="4483" w:author="ZTE,Fei Xue1" w:date="2022-11-24T21:58:03Z"/>
        </w:rPr>
      </w:pPr>
      <w:ins w:id="4484" w:author="ZTE,Fei Xue1" w:date="2022-11-24T21:58:03Z">
        <w:r>
          <w:rPr>
            <w:lang w:val="en-US" w:eastAsia="zh-CN"/>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55"/>
                                  <w:rPr>
                                    <w:ins w:id="4486" w:author="ZTE,Fei Xue1" w:date="2022-11-24T21:58:03Z"/>
                                  </w:rPr>
                                </w:pPr>
                                <w:ins w:id="4487" w:author="ZTE,Fei Xue1" w:date="2022-11-24T21:58:03Z">
                                  <w:r>
                                    <w:rPr>
                                      <w:lang w:val="en-US"/>
                                    </w:rPr>
                                    <w:t xml:space="preserve"> </w:t>
                                  </w:r>
                                </w:ins>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55"/>
                                  <w:rPr>
                                    <w:ins w:id="4488" w:author="ZTE,Fei Xue1" w:date="2022-11-24T21:58:03Z"/>
                                  </w:rPr>
                                </w:pPr>
                                <w:ins w:id="4489" w:author="ZTE,Fei Xue1" w:date="2022-11-24T21:58:03Z">
                                  <w:r>
                                    <w:rPr>
                                      <w:lang w:val="en-US"/>
                                    </w:rPr>
                                    <w:t>Transmission</w:t>
                                  </w:r>
                                </w:ins>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55"/>
                                  <w:rPr>
                                    <w:ins w:id="4490" w:author="ZTE,Fei Xue1" w:date="2022-11-24T21:58:03Z"/>
                                  </w:rPr>
                                </w:pPr>
                                <w:ins w:id="4491" w:author="ZTE,Fei Xue1" w:date="2022-11-24T21:58:03Z">
                                  <w:r>
                                    <w:rPr>
                                      <w:lang w:val="en-US"/>
                                    </w:rPr>
                                    <w:t>Center subcarrier (corresponds to DC in baseband) is not transmitted in downlink</w:t>
                                  </w:r>
                                </w:ins>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55"/>
                                  <w:rPr>
                                    <w:ins w:id="4492" w:author="ZTE,Fei Xue1" w:date="2022-11-24T21:58:03Z"/>
                                  </w:rPr>
                                </w:pPr>
                                <w:ins w:id="4493" w:author="ZTE,Fei Xue1" w:date="2022-11-24T21:58:03Z">
                                  <w:r>
                                    <w:rPr>
                                      <w:lang w:val="en-US"/>
                                    </w:rPr>
                                    <w:t>Active Resource Blocks</w:t>
                                  </w:r>
                                </w:ins>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55"/>
                                  <w:rPr>
                                    <w:ins w:id="4494" w:author="ZTE,Fei Xue1" w:date="2022-11-24T21:58:03Z"/>
                                  </w:rPr>
                                </w:pPr>
                                <w:ins w:id="4495" w:author="ZTE,Fei Xue1" w:date="2022-11-24T21:58:03Z">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55"/>
                                  <w:rPr>
                                    <w:ins w:id="4497" w:author="ZTE,Fei Xue1" w:date="2022-11-24T21:58:03Z"/>
                                  </w:rPr>
                                </w:pPr>
                                <w:ins w:id="4498" w:author="ZTE,Fei Xue1" w:date="2022-11-24T21:58:03Z">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55"/>
                                  <w:rPr>
                                    <w:ins w:id="4500" w:author="ZTE,Fei Xue1" w:date="2022-11-24T21:58:03Z"/>
                                  </w:rPr>
                                </w:pPr>
                                <w:ins w:id="4501" w:author="ZTE,Fei Xue1" w:date="2022-11-24T21:58:03Z">
                                  <w:r>
                                    <w:rPr/>
                                    <w:t>Resource block</w:t>
                                  </w:r>
                                </w:ins>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55"/>
                                  <w:rPr>
                                    <w:ins w:id="4502" w:author="ZTE,Fei Xue1" w:date="2022-11-24T21:58:03Z"/>
                                  </w:rPr>
                                </w:pPr>
                                <w:ins w:id="4503" w:author="ZTE,Fei Xue1" w:date="2022-11-24T21:58:03Z">
                                  <w:r>
                                    <w:rPr>
                                      <w:lang w:val="en-US"/>
                                    </w:rPr>
                                    <w:t>Transmission bandwidth configuration [N</w:t>
                                  </w:r>
                                </w:ins>
                                <w:ins w:id="4504" w:author="ZTE,Fei Xue1" w:date="2022-11-24T21:58:03Z">
                                  <w:r>
                                    <w:rPr>
                                      <w:vertAlign w:val="subscript"/>
                                      <w:lang w:val="en-US"/>
                                    </w:rPr>
                                    <w:t>RB</w:t>
                                  </w:r>
                                </w:ins>
                                <w:ins w:id="4505" w:author="ZTE,Fei Xue1" w:date="2022-11-24T21:58:03Z">
                                  <w:r>
                                    <w:rPr>
                                      <w:lang w:val="en-US"/>
                                    </w:rPr>
                                    <w:t>]</w:t>
                                  </w:r>
                                </w:ins>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55"/>
                                  <w:rPr>
                                    <w:ins w:id="4506" w:author="ZTE,Fei Xue1" w:date="2022-11-24T21:58:03Z"/>
                                  </w:rPr>
                                </w:pPr>
                                <w:ins w:id="4507" w:author="ZTE,Fei Xue1" w:date="2022-11-24T21:58:03Z">
                                  <w:r>
                                    <w:rPr>
                                      <w:lang w:val="en-US"/>
                                    </w:rPr>
                                    <w:t>bandwidth [RB]</w:t>
                                  </w:r>
                                </w:ins>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55"/>
                                  <w:rPr>
                                    <w:ins w:id="4508" w:author="ZTE,Fei Xue1" w:date="2022-11-24T21:58:03Z"/>
                                  </w:rPr>
                                </w:pPr>
                                <w:ins w:id="4509" w:author="ZTE,Fei Xue1" w:date="2022-11-24T21:58:03Z">
                                  <w:r>
                                    <w:rPr>
                                      <w:lang w:val="en-US"/>
                                    </w:rPr>
                                    <w:t>Channel bandwidth [MHz]</w:t>
                                  </w:r>
                                </w:ins>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55"/>
                            <w:rPr>
                              <w:ins w:id="4510" w:author="ZTE,Fei Xue1" w:date="2022-11-24T21:58:03Z"/>
                            </w:rPr>
                          </w:pPr>
                          <w:ins w:id="4511" w:author="ZTE,Fei Xue1" w:date="2022-11-24T21:58:03Z">
                            <w:r>
                              <w:rPr>
                                <w:lang w:val="en-US"/>
                              </w:rPr>
                              <w:t xml:space="preserve"> </w:t>
                            </w:r>
                          </w:ins>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12" w:author="ZTE,Fei Xue1" w:date="2022-11-24T21:58:03Z"/>
                            </w:rPr>
                          </w:pPr>
                          <w:ins w:id="4513" w:author="ZTE,Fei Xue1" w:date="2022-11-24T21:58:03Z">
                            <w:r>
                              <w:rPr>
                                <w:lang w:val="en-US"/>
                              </w:rPr>
                              <w:t>Transmission</w:t>
                            </w:r>
                          </w:ins>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rPr>
                              <w:ins w:id="4514" w:author="ZTE,Fei Xue1" w:date="2022-11-24T21:58:03Z"/>
                            </w:rPr>
                          </w:pPr>
                          <w:ins w:id="4515" w:author="ZTE,Fei Xue1" w:date="2022-11-24T21:58:03Z">
                            <w:r>
                              <w:rPr>
                                <w:lang w:val="en-US"/>
                              </w:rPr>
                              <w:t>Center subcarrier (corresponds to DC in baseband) is not transmitted in downlink</w:t>
                            </w:r>
                          </w:ins>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16" w:author="ZTE,Fei Xue1" w:date="2022-11-24T21:58:03Z"/>
                            </w:rPr>
                          </w:pPr>
                          <w:ins w:id="4517" w:author="ZTE,Fei Xue1" w:date="2022-11-24T21:58:03Z">
                            <w:r>
                              <w:rPr>
                                <w:lang w:val="en-US"/>
                              </w:rPr>
                              <w:t>Active Resource Blocks</w:t>
                            </w:r>
                          </w:ins>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55"/>
                            <w:rPr>
                              <w:ins w:id="4518" w:author="ZTE,Fei Xue1" w:date="2022-11-24T21:58:03Z"/>
                            </w:rPr>
                          </w:pPr>
                          <w:ins w:id="4519" w:author="ZTE,Fei Xue1" w:date="2022-11-24T21:58:03Z">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rPr>
                              <w:ins w:id="4521" w:author="ZTE,Fei Xue1" w:date="2022-11-24T21:58:03Z"/>
                            </w:rPr>
                          </w:pPr>
                          <w:ins w:id="4522" w:author="ZTE,Fei Xue1" w:date="2022-11-24T21:58:03Z">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rPr>
                              <w:ins w:id="4524" w:author="ZTE,Fei Xue1" w:date="2022-11-24T21:58:03Z"/>
                            </w:rPr>
                          </w:pPr>
                          <w:ins w:id="4525" w:author="ZTE,Fei Xue1" w:date="2022-11-24T21:58:03Z">
                            <w:r>
                              <w:rPr/>
                              <w:t>Resource block</w:t>
                            </w:r>
                          </w:ins>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26" w:author="ZTE,Fei Xue1" w:date="2022-11-24T21:58:03Z"/>
                            </w:rPr>
                          </w:pPr>
                          <w:ins w:id="4527" w:author="ZTE,Fei Xue1" w:date="2022-11-24T21:58:03Z">
                            <w:r>
                              <w:rPr>
                                <w:lang w:val="en-US"/>
                              </w:rPr>
                              <w:t>Transmission bandwidth configuration [N</w:t>
                            </w:r>
                          </w:ins>
                          <w:ins w:id="4528" w:author="ZTE,Fei Xue1" w:date="2022-11-24T21:58:03Z">
                            <w:r>
                              <w:rPr>
                                <w:vertAlign w:val="subscript"/>
                                <w:lang w:val="en-US"/>
                              </w:rPr>
                              <w:t>RB</w:t>
                            </w:r>
                          </w:ins>
                          <w:ins w:id="4529" w:author="ZTE,Fei Xue1" w:date="2022-11-24T21:58:03Z">
                            <w:r>
                              <w:rPr>
                                <w:lang w:val="en-US"/>
                              </w:rPr>
                              <w:t>]</w:t>
                            </w:r>
                          </w:ins>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rPr>
                              <w:ins w:id="4530" w:author="ZTE,Fei Xue1" w:date="2022-11-24T21:58:03Z"/>
                            </w:rPr>
                          </w:pPr>
                          <w:ins w:id="4531" w:author="ZTE,Fei Xue1" w:date="2022-11-24T21:58:03Z">
                            <w:r>
                              <w:rPr>
                                <w:lang w:val="en-US"/>
                              </w:rPr>
                              <w:t>bandwidth [RB]</w:t>
                            </w:r>
                          </w:ins>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32" w:author="ZTE,Fei Xue1" w:date="2022-11-24T21:58:03Z"/>
                            </w:rPr>
                          </w:pPr>
                          <w:ins w:id="4533" w:author="ZTE,Fei Xue1" w:date="2022-11-24T21:58:03Z">
                            <w:r>
                              <w:rPr>
                                <w:lang w:val="en-US"/>
                              </w:rPr>
                              <w:t>Channel bandwidth [MHz]</w:t>
                            </w:r>
                          </w:ins>
                        </w:p>
                      </w:txbxContent>
                    </v:textbox>
                  </v:rect>
                </v:group>
              </w:pict>
            </mc:Fallback>
          </mc:AlternateContent>
        </w:r>
      </w:ins>
      <w:ins w:id="4534" w:author="ZTE,Fei Xue1" w:date="2022-11-24T21:58:03Z">
        <w:r>
          <w:rPr>
            <w:lang w:val="en-US" w:eastAsia="zh-CN"/>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ins>
    </w:p>
    <w:p>
      <w:pPr>
        <w:pStyle w:val="81"/>
        <w:jc w:val="center"/>
        <w:rPr>
          <w:ins w:id="4536" w:author="ZTE,Fei Xue1" w:date="2022-11-24T21:58:03Z"/>
        </w:rPr>
      </w:pPr>
      <w:ins w:id="4537" w:author="ZTE,Fei Xue1" w:date="2022-11-24T21:58:03Z">
        <w:r>
          <w:rPr/>
          <w:t>Figure 5.3A-1: Definition of channel bandwidth and transmission bandwidth configuration for one E</w:t>
        </w:r>
        <w:r>
          <w:rPr/>
          <w:noBreakHyphen/>
        </w:r>
        <w:r>
          <w:rPr/>
          <w:t>UTRA carrier</w:t>
        </w:r>
      </w:ins>
    </w:p>
    <w:p>
      <w:pPr>
        <w:pStyle w:val="3"/>
        <w:rPr>
          <w:ins w:id="4538" w:author="ZTE,Fei Xue1" w:date="2022-11-24T21:58:03Z"/>
        </w:rPr>
      </w:pPr>
      <w:ins w:id="4539" w:author="ZTE,Fei Xue1" w:date="2022-11-24T21:58:03Z">
        <w:bookmarkStart w:id="83" w:name="_Toc117689378"/>
        <w:bookmarkStart w:id="84" w:name="_Toc30148"/>
        <w:r>
          <w:rPr/>
          <w:t>5.3B</w:t>
        </w:r>
      </w:ins>
      <w:ins w:id="4540" w:author="ZTE,Fei Xue1" w:date="2022-11-24T21:58:03Z">
        <w:r>
          <w:rPr/>
          <w:tab/>
        </w:r>
      </w:ins>
      <w:ins w:id="4541" w:author="ZTE,Fei Xue1" w:date="2022-11-24T21:58:03Z">
        <w:r>
          <w:rPr/>
          <w:t>Channel bandwidth for category NB1 and NB2</w:t>
        </w:r>
        <w:bookmarkEnd w:id="83"/>
        <w:bookmarkEnd w:id="84"/>
      </w:ins>
    </w:p>
    <w:p>
      <w:pPr>
        <w:rPr>
          <w:ins w:id="4542" w:author="ZTE,Fei Xue1" w:date="2022-11-24T21:58:03Z"/>
          <w:kern w:val="2"/>
        </w:rPr>
      </w:pPr>
      <w:ins w:id="4543" w:author="ZTE,Fei Xue1" w:date="2022-11-24T21:58:03Z">
        <w:r>
          <w:rPr>
            <w:kern w:val="2"/>
          </w:rPr>
          <w:t>F</w:t>
        </w:r>
      </w:ins>
      <w:ins w:id="4544" w:author="ZTE,Fei Xue1" w:date="2022-11-24T21:58:03Z">
        <w:r>
          <w:rPr>
            <w:rFonts w:hint="eastAsia"/>
            <w:kern w:val="2"/>
          </w:rPr>
          <w:t xml:space="preserve">or </w:t>
        </w:r>
      </w:ins>
      <w:ins w:id="4545" w:author="ZTE,Fei Xue1" w:date="2022-11-24T21:58:03Z">
        <w:r>
          <w:rPr>
            <w:rFonts w:hint="eastAsia"/>
            <w:kern w:val="2"/>
            <w:lang w:eastAsia="zh-CN"/>
          </w:rPr>
          <w:t xml:space="preserve">category </w:t>
        </w:r>
      </w:ins>
      <w:ins w:id="4546" w:author="ZTE,Fei Xue1" w:date="2022-11-24T21:58:03Z">
        <w:r>
          <w:rPr>
            <w:rFonts w:hint="eastAsia"/>
            <w:kern w:val="2"/>
          </w:rPr>
          <w:t>NB1 and NB2, r</w:t>
        </w:r>
      </w:ins>
      <w:ins w:id="4547" w:author="ZTE,Fei Xue1" w:date="2022-11-24T21:58:03Z">
        <w:r>
          <w:rPr>
            <w:kern w:val="2"/>
          </w:rPr>
          <w:t>equirements in present document are specified for the channel bandwidth listed in Table 5.3B-</w:t>
        </w:r>
      </w:ins>
      <w:ins w:id="4548" w:author="ZTE,Fei Xue1" w:date="2022-11-24T21:58:03Z">
        <w:r>
          <w:rPr>
            <w:rFonts w:hint="eastAsia"/>
            <w:kern w:val="2"/>
            <w:lang w:eastAsia="zh-CN"/>
          </w:rPr>
          <w:t>1</w:t>
        </w:r>
      </w:ins>
      <w:ins w:id="4549" w:author="ZTE,Fei Xue1" w:date="2022-11-24T21:58:03Z">
        <w:r>
          <w:rPr>
            <w:kern w:val="2"/>
          </w:rPr>
          <w:t>.</w:t>
        </w:r>
      </w:ins>
    </w:p>
    <w:p>
      <w:pPr>
        <w:pStyle w:val="55"/>
        <w:rPr>
          <w:ins w:id="4550" w:author="ZTE,Fei Xue1" w:date="2022-11-24T21:58:03Z"/>
        </w:rPr>
      </w:pPr>
      <w:ins w:id="4551" w:author="ZTE,Fei Xue1" w:date="2022-11-24T21:58:03Z">
        <w:r>
          <w:rPr/>
          <w:t>Table 5.3B</w:t>
        </w:r>
      </w:ins>
      <w:ins w:id="4552" w:author="ZTE,Fei Xue1" w:date="2022-11-24T21:58:03Z">
        <w:r>
          <w:rPr>
            <w:rFonts w:hint="eastAsia"/>
          </w:rPr>
          <w:t>-</w:t>
        </w:r>
      </w:ins>
      <w:ins w:id="4553" w:author="ZTE,Fei Xue1" w:date="2022-11-24T21:58:03Z">
        <w:r>
          <w:rPr>
            <w:rFonts w:hint="eastAsia"/>
            <w:lang w:eastAsia="zh-CN"/>
          </w:rPr>
          <w:t>1</w:t>
        </w:r>
      </w:ins>
      <w:ins w:id="4554" w:author="ZTE,Fei Xue1" w:date="2022-11-24T21:58:03Z">
        <w:r>
          <w:rPr/>
          <w:t xml:space="preserve">: Transmission bandwidth configuration </w:t>
        </w:r>
      </w:ins>
      <w:ins w:id="4555" w:author="ZTE,Fei Xue1" w:date="2022-11-24T21:58:03Z">
        <w:r>
          <w:rPr>
            <w:i/>
          </w:rPr>
          <w:t>N</w:t>
        </w:r>
      </w:ins>
      <w:ins w:id="4556" w:author="ZTE,Fei Xue1" w:date="2022-11-24T21:58:03Z">
        <w:r>
          <w:rPr>
            <w:vertAlign w:val="subscript"/>
          </w:rPr>
          <w:t>RB</w:t>
        </w:r>
      </w:ins>
      <w:ins w:id="4557" w:author="ZTE,Fei Xue1" w:date="2022-11-24T21:58:03Z">
        <w:r>
          <w:rPr>
            <w:rFonts w:hint="eastAsia"/>
          </w:rPr>
          <w:t xml:space="preserve">, </w:t>
        </w:r>
      </w:ins>
      <w:ins w:id="4558" w:author="ZTE,Fei Xue1" w:date="2022-11-24T21:58:03Z">
        <w:r>
          <w:rPr>
            <w:rFonts w:hint="eastAsia"/>
            <w:i/>
          </w:rPr>
          <w:t>N</w:t>
        </w:r>
      </w:ins>
      <w:ins w:id="4559" w:author="ZTE,Fei Xue1" w:date="2022-11-24T21:58:03Z">
        <w:r>
          <w:rPr>
            <w:rFonts w:hint="eastAsia"/>
            <w:vertAlign w:val="subscript"/>
          </w:rPr>
          <w:t>tone 15kHz</w:t>
        </w:r>
      </w:ins>
      <w:ins w:id="4560" w:author="ZTE,Fei Xue1" w:date="2022-11-24T21:58:03Z">
        <w:r>
          <w:rPr>
            <w:rFonts w:hint="eastAsia"/>
          </w:rPr>
          <w:t xml:space="preserve"> and </w:t>
        </w:r>
      </w:ins>
      <w:ins w:id="4561" w:author="ZTE,Fei Xue1" w:date="2022-11-24T21:58:03Z">
        <w:r>
          <w:rPr>
            <w:rFonts w:hint="eastAsia"/>
            <w:i/>
          </w:rPr>
          <w:t>N</w:t>
        </w:r>
      </w:ins>
      <w:ins w:id="4562" w:author="ZTE,Fei Xue1" w:date="2022-11-24T21:58:03Z">
        <w:r>
          <w:rPr>
            <w:rFonts w:hint="eastAsia"/>
            <w:vertAlign w:val="subscript"/>
          </w:rPr>
          <w:t>tone 3.75kHz</w:t>
        </w:r>
      </w:ins>
      <w:ins w:id="4563" w:author="ZTE,Fei Xue1" w:date="2022-11-24T21:58:03Z">
        <w:r>
          <w:rPr>
            <w:vertAlign w:val="subscript"/>
          </w:rPr>
          <w:t xml:space="preserve"> </w:t>
        </w:r>
      </w:ins>
      <w:ins w:id="4564" w:author="ZTE,Fei Xue1" w:date="2022-11-24T21:58:03Z">
        <w:r>
          <w:rPr/>
          <w:t>in NB1 and NB2 channel bandwidth</w:t>
        </w:r>
      </w:ins>
    </w:p>
    <w:tbl>
      <w:tblPr>
        <w:tblStyle w:val="31"/>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ins w:id="4565" w:author="ZTE,Fei Xue1" w:date="2022-11-24T21:58:03Z"/>
        </w:trPr>
        <w:tc>
          <w:tcPr>
            <w:tcW w:w="0" w:type="auto"/>
            <w:vAlign w:val="center"/>
          </w:tcPr>
          <w:p>
            <w:pPr>
              <w:pStyle w:val="46"/>
              <w:rPr>
                <w:ins w:id="4566" w:author="ZTE,Fei Xue1" w:date="2022-11-24T21:58:03Z"/>
                <w:rFonts w:cs="Arial"/>
              </w:rPr>
            </w:pPr>
            <w:ins w:id="4567" w:author="ZTE,Fei Xue1" w:date="2022-11-24T21:58:03Z">
              <w:r>
                <w:rPr>
                  <w:rFonts w:cs="Arial"/>
                </w:rPr>
                <w:t xml:space="preserve">Channel bandwidth </w:t>
              </w:r>
            </w:ins>
            <w:ins w:id="4568" w:author="ZTE,Fei Xue1" w:date="2022-11-24T21:58:03Z">
              <w:r>
                <w:rPr>
                  <w:rFonts w:ascii="Times New Roman" w:hAnsi="Times New Roman" w:cs="Arial"/>
                </w:rPr>
                <w:t>BW</w:t>
              </w:r>
            </w:ins>
            <w:ins w:id="4569" w:author="ZTE,Fei Xue1" w:date="2022-11-24T21:58:03Z">
              <w:r>
                <w:rPr>
                  <w:rFonts w:ascii="Times New Roman" w:hAnsi="Times New Roman" w:cs="Arial"/>
                  <w:vertAlign w:val="subscript"/>
                </w:rPr>
                <w:t>Channel</w:t>
              </w:r>
            </w:ins>
            <w:ins w:id="4570" w:author="ZTE,Fei Xue1" w:date="2022-11-24T21:58:03Z">
              <w:r>
                <w:rPr>
                  <w:rFonts w:ascii="Times New Roman" w:hAnsi="Times New Roman" w:cs="Arial"/>
                  <w:kern w:val="2"/>
                </w:rPr>
                <w:t xml:space="preserve"> </w:t>
              </w:r>
            </w:ins>
            <w:ins w:id="4571" w:author="ZTE,Fei Xue1" w:date="2022-11-24T21:58:03Z">
              <w:r>
                <w:rPr>
                  <w:rFonts w:cs="Arial"/>
                </w:rPr>
                <w:t>[kHz]</w:t>
              </w:r>
            </w:ins>
          </w:p>
        </w:tc>
        <w:tc>
          <w:tcPr>
            <w:tcW w:w="0" w:type="auto"/>
            <w:vAlign w:val="center"/>
          </w:tcPr>
          <w:p>
            <w:pPr>
              <w:pStyle w:val="46"/>
              <w:rPr>
                <w:ins w:id="4572" w:author="ZTE,Fei Xue1" w:date="2022-11-24T21:58:03Z"/>
                <w:rFonts w:cs="Arial"/>
              </w:rPr>
            </w:pPr>
            <w:ins w:id="4573" w:author="ZTE,Fei Xue1" w:date="2022-11-24T21:58:03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574" w:author="ZTE,Fei Xue1" w:date="2022-11-24T21:58:03Z"/>
        </w:trPr>
        <w:tc>
          <w:tcPr>
            <w:tcW w:w="0" w:type="auto"/>
            <w:vAlign w:val="center"/>
          </w:tcPr>
          <w:p>
            <w:pPr>
              <w:pStyle w:val="47"/>
              <w:rPr>
                <w:ins w:id="4575" w:author="ZTE,Fei Xue1" w:date="2022-11-24T21:58:03Z"/>
                <w:rFonts w:cs="Arial"/>
              </w:rPr>
            </w:pPr>
            <w:ins w:id="4576" w:author="ZTE,Fei Xue1" w:date="2022-11-24T21:58:03Z">
              <w:r>
                <w:rPr>
                  <w:rFonts w:cs="Arial"/>
                </w:rPr>
                <w:t xml:space="preserve">Transmission bandwidth configuration </w:t>
              </w:r>
            </w:ins>
            <w:ins w:id="4577" w:author="ZTE,Fei Xue1" w:date="2022-11-24T21:58:03Z">
              <w:r>
                <w:rPr>
                  <w:rFonts w:cs="Arial"/>
                  <w:i/>
                </w:rPr>
                <w:t>N</w:t>
              </w:r>
            </w:ins>
            <w:ins w:id="4578" w:author="ZTE,Fei Xue1" w:date="2022-11-24T21:58:03Z">
              <w:r>
                <w:rPr>
                  <w:rFonts w:cs="Arial"/>
                  <w:vertAlign w:val="subscript"/>
                </w:rPr>
                <w:t>RB</w:t>
              </w:r>
            </w:ins>
          </w:p>
        </w:tc>
        <w:tc>
          <w:tcPr>
            <w:tcW w:w="0" w:type="auto"/>
            <w:vAlign w:val="center"/>
          </w:tcPr>
          <w:p>
            <w:pPr>
              <w:pStyle w:val="47"/>
              <w:rPr>
                <w:ins w:id="4579" w:author="ZTE,Fei Xue1" w:date="2022-11-24T21:58:03Z"/>
                <w:rFonts w:cs="Arial"/>
              </w:rPr>
            </w:pPr>
            <w:ins w:id="4580" w:author="ZTE,Fei Xue1" w:date="2022-11-24T21:58:03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581" w:author="ZTE,Fei Xue1" w:date="2022-11-24T21:58:03Z"/>
        </w:trPr>
        <w:tc>
          <w:tcPr>
            <w:tcW w:w="0" w:type="auto"/>
            <w:vAlign w:val="center"/>
          </w:tcPr>
          <w:p>
            <w:pPr>
              <w:pStyle w:val="47"/>
              <w:rPr>
                <w:ins w:id="4582" w:author="ZTE,Fei Xue1" w:date="2022-11-24T21:58:03Z"/>
                <w:rFonts w:cs="Arial"/>
              </w:rPr>
            </w:pPr>
            <w:ins w:id="4583" w:author="ZTE,Fei Xue1" w:date="2022-11-24T21:58:03Z">
              <w:r>
                <w:rPr>
                  <w:rFonts w:cs="Arial"/>
                </w:rPr>
                <w:t xml:space="preserve">Transmission bandwidth configuration </w:t>
              </w:r>
            </w:ins>
            <w:ins w:id="4584" w:author="ZTE,Fei Xue1" w:date="2022-11-24T21:58:03Z">
              <w:r>
                <w:rPr>
                  <w:rFonts w:cs="Arial"/>
                  <w:i/>
                </w:rPr>
                <w:t>N</w:t>
              </w:r>
            </w:ins>
            <w:ins w:id="4585" w:author="ZTE,Fei Xue1" w:date="2022-11-24T21:58:03Z">
              <w:r>
                <w:rPr>
                  <w:rFonts w:cs="Arial"/>
                  <w:vertAlign w:val="subscript"/>
                </w:rPr>
                <w:t>tone 15kHz</w:t>
              </w:r>
            </w:ins>
          </w:p>
        </w:tc>
        <w:tc>
          <w:tcPr>
            <w:tcW w:w="0" w:type="auto"/>
            <w:vAlign w:val="center"/>
          </w:tcPr>
          <w:p>
            <w:pPr>
              <w:pStyle w:val="47"/>
              <w:rPr>
                <w:ins w:id="4586" w:author="ZTE,Fei Xue1" w:date="2022-11-24T21:58:03Z"/>
                <w:rFonts w:cs="Arial"/>
              </w:rPr>
            </w:pPr>
            <w:ins w:id="4587" w:author="ZTE,Fei Xue1" w:date="2022-11-24T21:58:03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588" w:author="ZTE,Fei Xue1" w:date="2022-11-24T21:58:03Z"/>
        </w:trPr>
        <w:tc>
          <w:tcPr>
            <w:tcW w:w="0" w:type="auto"/>
            <w:tcBorders>
              <w:top w:val="single" w:color="auto" w:sz="4" w:space="0"/>
              <w:left w:val="single" w:color="auto" w:sz="4" w:space="0"/>
              <w:bottom w:val="single" w:color="auto" w:sz="4" w:space="0"/>
              <w:right w:val="single" w:color="auto" w:sz="4" w:space="0"/>
            </w:tcBorders>
            <w:vAlign w:val="center"/>
          </w:tcPr>
          <w:p>
            <w:pPr>
              <w:pStyle w:val="47"/>
              <w:rPr>
                <w:ins w:id="4589" w:author="ZTE,Fei Xue1" w:date="2022-11-24T21:58:03Z"/>
                <w:rFonts w:cs="Arial"/>
              </w:rPr>
            </w:pPr>
            <w:ins w:id="4590" w:author="ZTE,Fei Xue1" w:date="2022-11-24T21:58:03Z">
              <w:r>
                <w:rPr>
                  <w:rFonts w:cs="Arial"/>
                </w:rPr>
                <w:t xml:space="preserve">Transmission bandwidth configuration </w:t>
              </w:r>
            </w:ins>
            <w:ins w:id="4591" w:author="ZTE,Fei Xue1" w:date="2022-11-24T21:58:03Z">
              <w:r>
                <w:rPr>
                  <w:rFonts w:cs="Arial"/>
                  <w:i/>
                </w:rPr>
                <w:t>N</w:t>
              </w:r>
            </w:ins>
            <w:ins w:id="4592" w:author="ZTE,Fei Xue1" w:date="2022-11-24T21:58:03Z">
              <w:r>
                <w:rPr>
                  <w:rFonts w:cs="Arial"/>
                  <w:vertAlign w:val="subscript"/>
                </w:rPr>
                <w:t xml:space="preserve">tone 3.75kHz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7"/>
              <w:rPr>
                <w:ins w:id="4593" w:author="ZTE,Fei Xue1" w:date="2022-11-24T21:58:03Z"/>
                <w:rFonts w:cs="Arial"/>
              </w:rPr>
            </w:pPr>
            <w:ins w:id="4594" w:author="ZTE,Fei Xue1" w:date="2022-11-24T21:58:03Z">
              <w:r>
                <w:rPr>
                  <w:rFonts w:cs="Arial"/>
                </w:rPr>
                <w:t>48</w:t>
              </w:r>
            </w:ins>
          </w:p>
        </w:tc>
      </w:tr>
    </w:tbl>
    <w:p>
      <w:pPr>
        <w:rPr>
          <w:ins w:id="4595" w:author="ZTE,Fei Xue1" w:date="2022-11-24T21:58:03Z"/>
        </w:rPr>
      </w:pPr>
    </w:p>
    <w:p>
      <w:pPr>
        <w:rPr>
          <w:ins w:id="4596" w:author="ZTE,Fei Xue1" w:date="2022-11-24T21:58:03Z"/>
        </w:rPr>
      </w:pPr>
      <w:ins w:id="4597" w:author="ZTE,Fei Xue1" w:date="2022-11-24T21:58:03Z">
        <w:r>
          <w:rPr/>
          <w:t>Figure 5.3B-1 shows the relation between the category NB1</w:t>
        </w:r>
      </w:ins>
      <w:ins w:id="4598" w:author="ZTE,Fei Xue1" w:date="2022-11-24T21:58:03Z">
        <w:r>
          <w:rPr>
            <w:rFonts w:hint="eastAsia"/>
            <w:lang w:eastAsia="zh-CN"/>
          </w:rPr>
          <w:t>/</w:t>
        </w:r>
      </w:ins>
      <w:ins w:id="4599" w:author="ZTE,Fei Xue1" w:date="2022-11-24T21:58:03Z">
        <w:r>
          <w:rPr/>
          <w:t xml:space="preserve">NB2 </w:t>
        </w:r>
      </w:ins>
      <w:ins w:id="4600" w:author="ZTE,Fei Xue1" w:date="2022-11-24T21:58:03Z">
        <w:r>
          <w:rPr>
            <w:i/>
            <w:highlight w:val="yellow"/>
          </w:rPr>
          <w:t>SAN channel bandwidth</w:t>
        </w:r>
      </w:ins>
      <w:ins w:id="4601" w:author="ZTE,Fei Xue1" w:date="2022-11-24T21:58:03Z">
        <w:r>
          <w:rPr/>
          <w:t xml:space="preserve"> and the Category NB1 </w:t>
        </w:r>
      </w:ins>
      <w:ins w:id="4602" w:author="ZTE,Fei Xue1" w:date="2022-11-24T21:58:03Z">
        <w:r>
          <w:rPr>
            <w:rFonts w:hint="eastAsia"/>
            <w:lang w:eastAsia="zh-CN"/>
          </w:rPr>
          <w:t>/</w:t>
        </w:r>
      </w:ins>
      <w:ins w:id="4603" w:author="ZTE,Fei Xue1" w:date="2022-11-24T21:58:03Z">
        <w:r>
          <w:rPr/>
          <w:t>NB2 transmission bandwidth configuration (</w:t>
        </w:r>
      </w:ins>
      <w:ins w:id="4604" w:author="ZTE,Fei Xue1" w:date="2022-11-24T21:58:03Z">
        <w:r>
          <w:rPr>
            <w:highlight w:val="yellow"/>
          </w:rPr>
          <w:t>N</w:t>
        </w:r>
      </w:ins>
      <w:ins w:id="4605" w:author="ZTE,Fei Xue1" w:date="2022-11-24T21:58:03Z">
        <w:r>
          <w:rPr>
            <w:highlight w:val="yellow"/>
            <w:vertAlign w:val="subscript"/>
          </w:rPr>
          <w:t>tone 15kHz</w:t>
        </w:r>
      </w:ins>
      <w:ins w:id="4606" w:author="ZTE,Fei Xue1" w:date="2022-11-24T21:58:03Z">
        <w:r>
          <w:rPr>
            <w:highlight w:val="yellow"/>
          </w:rPr>
          <w:t>, or N</w:t>
        </w:r>
      </w:ins>
      <w:ins w:id="4607" w:author="ZTE,Fei Xue1" w:date="2022-11-24T21:58:03Z">
        <w:r>
          <w:rPr>
            <w:highlight w:val="yellow"/>
            <w:vertAlign w:val="subscript"/>
          </w:rPr>
          <w:t>tone 3.75kHz</w:t>
        </w:r>
      </w:ins>
      <w:ins w:id="4608" w:author="ZTE,Fei Xue1" w:date="2022-11-24T21:58:03Z">
        <w:r>
          <w:rPr/>
          <w:t>). The channel edges are defined as the lowest and highest frequencies of the carrier separated by the channel bandwidth, i.e. at F</w:t>
        </w:r>
      </w:ins>
      <w:ins w:id="4609" w:author="ZTE,Fei Xue1" w:date="2022-11-24T21:58:03Z">
        <w:r>
          <w:rPr>
            <w:vertAlign w:val="subscript"/>
          </w:rPr>
          <w:t>C</w:t>
        </w:r>
      </w:ins>
      <w:ins w:id="4610" w:author="ZTE,Fei Xue1" w:date="2022-11-24T21:58:03Z">
        <w:r>
          <w:rPr/>
          <w:t xml:space="preserve"> +/- BW</w:t>
        </w:r>
      </w:ins>
      <w:ins w:id="4611" w:author="ZTE,Fei Xue1" w:date="2022-11-24T21:58:03Z">
        <w:r>
          <w:rPr>
            <w:vertAlign w:val="subscript"/>
          </w:rPr>
          <w:t>Channel</w:t>
        </w:r>
      </w:ins>
      <w:ins w:id="4612" w:author="ZTE,Fei Xue1" w:date="2022-11-24T21:58:03Z">
        <w:r>
          <w:rPr/>
          <w:t xml:space="preserve"> /2.</w:t>
        </w:r>
      </w:ins>
    </w:p>
    <w:p>
      <w:pPr>
        <w:pStyle w:val="55"/>
        <w:rPr>
          <w:ins w:id="4613" w:author="ZTE,Fei Xue1" w:date="2022-11-24T21:58:03Z"/>
        </w:rPr>
      </w:pPr>
      <w:ins w:id="4614" w:author="ZTE,Fei Xue1" w:date="2022-11-24T21:58:03Z">
        <w:r>
          <w:rPr>
            <w:lang w:val="en-US" w:eastAsia="zh-CN"/>
          </w:rPr>
          <w:drawing>
            <wp:inline distT="0" distB="0" distL="0" distR="0">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pPr>
        <w:pStyle w:val="63"/>
        <w:rPr>
          <w:ins w:id="4616" w:author="ZTE,Fei Xue1" w:date="2022-11-24T21:58:03Z"/>
        </w:rPr>
      </w:pPr>
      <w:ins w:id="4617" w:author="ZTE,Fei Xue1" w:date="2022-11-24T21:58:03Z">
        <w:r>
          <w:rPr/>
          <w:t>Figure 5.3B-1 Definition of channel bandwidth and transmission bandwidth configuration</w:t>
        </w:r>
      </w:ins>
    </w:p>
    <w:p>
      <w:pPr>
        <w:rPr>
          <w:ins w:id="4618" w:author="ZTE,Fei Xue1" w:date="2022-11-24T21:58:03Z"/>
          <w:lang w:eastAsia="zh-CN"/>
        </w:rPr>
      </w:pPr>
      <w:ins w:id="4619" w:author="ZTE,Fei Xue1" w:date="2022-11-24T21:58:03Z">
        <w:r>
          <w:rPr/>
          <w:t xml:space="preserve">For NB-IoT standalone operation, NB-IoT requirements for receiver and transmitter shall apply with a frequency offset </w:t>
        </w:r>
      </w:ins>
      <w:ins w:id="4620" w:author="ZTE,Fei Xue1" w:date="2022-11-24T21:58:03Z">
        <w:r>
          <w:rPr>
            <w:bCs/>
          </w:rPr>
          <w:t>F</w:t>
        </w:r>
      </w:ins>
      <w:ins w:id="4621" w:author="ZTE,Fei Xue1" w:date="2022-11-24T21:58:03Z">
        <w:r>
          <w:rPr>
            <w:bCs/>
            <w:vertAlign w:val="subscript"/>
          </w:rPr>
          <w:t xml:space="preserve">offset </w:t>
        </w:r>
      </w:ins>
      <w:ins w:id="4622" w:author="ZTE,Fei Xue1" w:date="2022-11-24T21:58:03Z">
        <w:r>
          <w:rPr/>
          <w:t xml:space="preserve">as defined in Table </w:t>
        </w:r>
      </w:ins>
      <w:ins w:id="4623" w:author="ZTE,Fei Xue1" w:date="2022-11-24T21:58:03Z">
        <w:r>
          <w:rPr>
            <w:lang w:eastAsia="zh-CN"/>
          </w:rPr>
          <w:t>5</w:t>
        </w:r>
      </w:ins>
      <w:ins w:id="4624" w:author="ZTE,Fei Xue1" w:date="2022-11-24T21:58:03Z">
        <w:r>
          <w:rPr/>
          <w:t>.</w:t>
        </w:r>
      </w:ins>
      <w:ins w:id="4625" w:author="ZTE,Fei Xue1" w:date="2022-11-24T21:58:03Z">
        <w:r>
          <w:rPr>
            <w:lang w:eastAsia="zh-CN"/>
          </w:rPr>
          <w:t>3B-1.</w:t>
        </w:r>
      </w:ins>
    </w:p>
    <w:p>
      <w:pPr>
        <w:pStyle w:val="55"/>
        <w:rPr>
          <w:ins w:id="4626" w:author="ZTE,Fei Xue1" w:date="2022-11-24T21:58:03Z"/>
          <w:lang w:eastAsia="zh-CN"/>
        </w:rPr>
      </w:pPr>
      <w:ins w:id="4627" w:author="ZTE,Fei Xue1" w:date="2022-11-24T21:58:03Z">
        <w:r>
          <w:rPr/>
          <w:t xml:space="preserve">Table </w:t>
        </w:r>
      </w:ins>
      <w:ins w:id="4628" w:author="ZTE,Fei Xue1" w:date="2022-11-24T21:58:03Z">
        <w:r>
          <w:rPr>
            <w:lang w:eastAsia="zh-CN"/>
          </w:rPr>
          <w:t>5</w:t>
        </w:r>
      </w:ins>
      <w:ins w:id="4629" w:author="ZTE,Fei Xue1" w:date="2022-11-24T21:58:03Z">
        <w:r>
          <w:rPr/>
          <w:t>.</w:t>
        </w:r>
      </w:ins>
      <w:ins w:id="4630" w:author="ZTE,Fei Xue1" w:date="2022-11-24T21:58:03Z">
        <w:r>
          <w:rPr>
            <w:lang w:eastAsia="zh-CN"/>
          </w:rPr>
          <w:t>3B-1:</w:t>
        </w:r>
      </w:ins>
      <w:ins w:id="4631" w:author="ZTE,Fei Xue1" w:date="2022-11-24T21:58:03Z">
        <w:r>
          <w:rPr/>
          <w:t xml:space="preserve"> </w:t>
        </w:r>
      </w:ins>
      <w:ins w:id="4632" w:author="ZTE,Fei Xue1" w:date="2022-11-24T21:58:03Z">
        <w:r>
          <w:rPr>
            <w:rFonts w:cs="Arial"/>
          </w:rPr>
          <w:t>F</w:t>
        </w:r>
      </w:ins>
      <w:ins w:id="4633" w:author="ZTE,Fei Xue1" w:date="2022-11-24T21:58:03Z">
        <w:r>
          <w:rPr>
            <w:rFonts w:cs="Arial"/>
            <w:vertAlign w:val="subscript"/>
          </w:rPr>
          <w:t xml:space="preserve">offset </w:t>
        </w:r>
      </w:ins>
      <w:ins w:id="4634" w:author="ZTE,Fei Xue1" w:date="2022-11-24T21:58:03Z">
        <w:r>
          <w:rPr/>
          <w:t xml:space="preserve">for </w:t>
        </w:r>
      </w:ins>
      <w:ins w:id="4635" w:author="ZTE,Fei Xue1" w:date="2022-11-24T21:58:03Z">
        <w:r>
          <w:rPr>
            <w:lang w:eastAsia="zh-CN"/>
          </w:rPr>
          <w:t>NB-IoT standalone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6" w:author="ZTE,Fei Xue1" w:date="2022-11-24T21:58:03Z"/>
        </w:trPr>
        <w:tc>
          <w:tcPr>
            <w:tcW w:w="0" w:type="auto"/>
            <w:shd w:val="clear" w:color="auto" w:fill="auto"/>
          </w:tcPr>
          <w:p>
            <w:pPr>
              <w:pStyle w:val="46"/>
              <w:rPr>
                <w:ins w:id="4637" w:author="ZTE,Fei Xue1" w:date="2022-11-24T21:58:03Z"/>
                <w:rFonts w:cs="Arial"/>
                <w:lang w:eastAsia="zh-CN"/>
              </w:rPr>
            </w:pPr>
            <w:ins w:id="4638" w:author="ZTE,Fei Xue1" w:date="2022-11-24T21:58:03Z">
              <w:r>
                <w:rPr>
                  <w:rFonts w:cs="Arial"/>
                  <w:bCs/>
                </w:rPr>
                <w:t>Lowest or Highest Carrier</w:t>
              </w:r>
            </w:ins>
          </w:p>
        </w:tc>
        <w:tc>
          <w:tcPr>
            <w:tcW w:w="0" w:type="auto"/>
            <w:shd w:val="clear" w:color="auto" w:fill="auto"/>
          </w:tcPr>
          <w:p>
            <w:pPr>
              <w:pStyle w:val="46"/>
              <w:rPr>
                <w:ins w:id="4639" w:author="ZTE,Fei Xue1" w:date="2022-11-24T21:58:03Z"/>
                <w:rFonts w:cs="Arial"/>
                <w:lang w:eastAsia="zh-CN"/>
              </w:rPr>
            </w:pPr>
            <w:ins w:id="4640" w:author="ZTE,Fei Xue1" w:date="2022-11-24T21:58:03Z">
              <w:r>
                <w:rPr>
                  <w:rFonts w:cs="Arial"/>
                </w:rPr>
                <w:t>F</w:t>
              </w:r>
            </w:ins>
            <w:ins w:id="4641" w:author="ZTE,Fei Xue1" w:date="2022-11-24T21:58:03Z">
              <w:r>
                <w:rPr>
                  <w:rFonts w:cs="Arial"/>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2" w:author="ZTE,Fei Xue1" w:date="2022-11-24T21:58:03Z"/>
        </w:trPr>
        <w:tc>
          <w:tcPr>
            <w:tcW w:w="0" w:type="auto"/>
            <w:shd w:val="clear" w:color="auto" w:fill="auto"/>
          </w:tcPr>
          <w:p>
            <w:pPr>
              <w:pStyle w:val="47"/>
              <w:rPr>
                <w:ins w:id="4643" w:author="ZTE,Fei Xue1" w:date="2022-11-24T21:58:03Z"/>
                <w:rFonts w:cs="Arial"/>
              </w:rPr>
            </w:pPr>
            <w:ins w:id="4644" w:author="ZTE,Fei Xue1" w:date="2022-11-24T21:58:03Z">
              <w:r>
                <w:rPr>
                  <w:rFonts w:cs="Arial"/>
                  <w:lang w:eastAsia="zh-CN"/>
                </w:rPr>
                <w:t>Standalone NB-IoT</w:t>
              </w:r>
            </w:ins>
          </w:p>
        </w:tc>
        <w:tc>
          <w:tcPr>
            <w:tcW w:w="0" w:type="auto"/>
            <w:shd w:val="clear" w:color="auto" w:fill="auto"/>
          </w:tcPr>
          <w:p>
            <w:pPr>
              <w:pStyle w:val="47"/>
              <w:rPr>
                <w:ins w:id="4645" w:author="ZTE,Fei Xue1" w:date="2022-11-24T21:58:03Z"/>
                <w:rFonts w:cs="Arial"/>
              </w:rPr>
            </w:pPr>
            <w:ins w:id="4646" w:author="ZTE,Fei Xue1" w:date="2022-11-24T21:58:03Z">
              <w:r>
                <w:rPr>
                  <w:rFonts w:cs="Arial"/>
                </w:rPr>
                <w:t>[200 kHz]</w:t>
              </w:r>
            </w:ins>
          </w:p>
        </w:tc>
      </w:tr>
    </w:tbl>
    <w:p>
      <w:pPr>
        <w:pStyle w:val="72"/>
        <w:rPr>
          <w:del w:id="4647" w:author="ZTE,Fei Xue1" w:date="2022-11-24T21:58:03Z"/>
        </w:rPr>
      </w:pPr>
      <w:del w:id="4648" w:author="ZTE,Fei Xue1" w:date="2022-11-24T21:58:03Z">
        <w:r>
          <w:rPr/>
          <w:delText>&lt;Text will be added.&gt;</w:delText>
        </w:r>
      </w:del>
      <w:bookmarkStart w:id="85" w:name="_Toc21127428"/>
    </w:p>
    <w:bookmarkEnd w:id="85"/>
    <w:p>
      <w:pPr>
        <w:pStyle w:val="72"/>
      </w:pPr>
    </w:p>
    <w:p>
      <w:pPr>
        <w:pStyle w:val="3"/>
        <w:rPr>
          <w:lang w:eastAsia="zh-CN"/>
        </w:rPr>
      </w:pPr>
      <w:bookmarkStart w:id="86" w:name="_Toc8469"/>
      <w:bookmarkStart w:id="87" w:name="_Toc5578"/>
      <w:r>
        <w:rPr>
          <w:lang w:eastAsia="zh-CN"/>
        </w:rPr>
        <w:t>5.4</w:t>
      </w:r>
      <w:r>
        <w:rPr>
          <w:lang w:eastAsia="zh-CN"/>
        </w:rPr>
        <w:tab/>
      </w:r>
      <w:r>
        <w:rPr>
          <w:lang w:eastAsia="zh-CN"/>
        </w:rPr>
        <w:t>Channel arrangement</w:t>
      </w:r>
      <w:bookmarkEnd w:id="86"/>
      <w:bookmarkEnd w:id="87"/>
    </w:p>
    <w:p>
      <w:pPr>
        <w:pStyle w:val="3"/>
        <w:rPr>
          <w:ins w:id="4649" w:author="ZTE,Fei Xue1" w:date="2022-11-24T21:59:03Z"/>
        </w:rPr>
      </w:pPr>
      <w:ins w:id="4650" w:author="ZTE,Fei Xue1" w:date="2022-11-24T21:59:03Z">
        <w:bookmarkStart w:id="88" w:name="_Toc13142"/>
        <w:bookmarkStart w:id="89" w:name="_Toc5106"/>
        <w:r>
          <w:rPr/>
          <w:t>5.4A</w:t>
        </w:r>
      </w:ins>
      <w:ins w:id="4651" w:author="ZTE,Fei Xue1" w:date="2022-11-24T21:59:03Z">
        <w:r>
          <w:rPr/>
          <w:tab/>
        </w:r>
      </w:ins>
      <w:ins w:id="4652" w:author="ZTE,Fei Xue1" w:date="2022-11-24T21:59:03Z">
        <w:r>
          <w:rPr/>
          <w:t>Channel arrangement for category M1</w:t>
        </w:r>
        <w:bookmarkEnd w:id="88"/>
      </w:ins>
    </w:p>
    <w:p>
      <w:pPr>
        <w:pStyle w:val="4"/>
        <w:rPr>
          <w:ins w:id="4653" w:author="ZTE,Fei Xue1" w:date="2022-11-24T21:59:03Z"/>
        </w:rPr>
      </w:pPr>
      <w:ins w:id="4654" w:author="ZTE,Fei Xue1" w:date="2022-11-24T21:59:03Z">
        <w:bookmarkStart w:id="90" w:name="_Toc368026205"/>
        <w:bookmarkStart w:id="91" w:name="_Toc111062018"/>
        <w:bookmarkStart w:id="92" w:name="_Toc117689380"/>
        <w:bookmarkStart w:id="93" w:name="_Toc8268"/>
        <w:r>
          <w:rPr/>
          <w:t>5.4A.1</w:t>
        </w:r>
      </w:ins>
      <w:ins w:id="4655" w:author="ZTE,Fei Xue1" w:date="2022-11-24T21:59:03Z">
        <w:r>
          <w:rPr/>
          <w:tab/>
        </w:r>
      </w:ins>
      <w:ins w:id="4656" w:author="ZTE,Fei Xue1" w:date="2022-11-24T21:59:03Z">
        <w:r>
          <w:rPr/>
          <w:t>Channel spacing</w:t>
        </w:r>
        <w:bookmarkEnd w:id="90"/>
        <w:bookmarkEnd w:id="91"/>
        <w:bookmarkEnd w:id="92"/>
        <w:bookmarkEnd w:id="93"/>
      </w:ins>
    </w:p>
    <w:p>
      <w:pPr>
        <w:rPr>
          <w:ins w:id="4657" w:author="ZTE,Fei Xue1" w:date="2022-11-24T21:59:03Z"/>
        </w:rPr>
      </w:pPr>
      <w:ins w:id="4658" w:author="ZTE,Fei Xue1" w:date="2022-11-24T21:59:03Z">
        <w:r>
          <w:rPr/>
          <w:t>The spacing between carriers will depend on the deployment scenario, the size of the frequency block available and the channel bandwidths. The nominal channel spacing between two adjacent E-UTRA carriers is defined as following:</w:t>
        </w:r>
      </w:ins>
    </w:p>
    <w:p>
      <w:pPr>
        <w:pStyle w:val="37"/>
        <w:rPr>
          <w:ins w:id="4659" w:author="ZTE,Fei Xue1" w:date="2022-11-24T21:59:03Z"/>
        </w:rPr>
      </w:pPr>
      <w:ins w:id="4660" w:author="ZTE,Fei Xue1" w:date="2022-11-24T21:59:03Z">
        <w:r>
          <w:rPr/>
          <w:tab/>
        </w:r>
      </w:ins>
      <w:ins w:id="4661" w:author="ZTE,Fei Xue1" w:date="2022-11-24T21:59:03Z">
        <w:r>
          <w:rPr/>
          <w:t>Nominal Channel spacing = (BW</w:t>
        </w:r>
      </w:ins>
      <w:ins w:id="4662" w:author="ZTE,Fei Xue1" w:date="2022-11-24T21:59:03Z">
        <w:r>
          <w:rPr>
            <w:vertAlign w:val="subscript"/>
          </w:rPr>
          <w:t>Channel(1)</w:t>
        </w:r>
      </w:ins>
      <w:ins w:id="4663" w:author="ZTE,Fei Xue1" w:date="2022-11-24T21:59:03Z">
        <w:r>
          <w:rPr/>
          <w:t xml:space="preserve"> + BW</w:t>
        </w:r>
      </w:ins>
      <w:ins w:id="4664" w:author="ZTE,Fei Xue1" w:date="2022-11-24T21:59:03Z">
        <w:r>
          <w:rPr>
            <w:vertAlign w:val="subscript"/>
          </w:rPr>
          <w:t>Channel(2)</w:t>
        </w:r>
      </w:ins>
      <w:ins w:id="4665" w:author="ZTE,Fei Xue1" w:date="2022-11-24T21:59:03Z">
        <w:r>
          <w:rPr/>
          <w:t>)/2</w:t>
        </w:r>
      </w:ins>
    </w:p>
    <w:p>
      <w:pPr>
        <w:rPr>
          <w:ins w:id="4666" w:author="ZTE,Fei Xue1" w:date="2022-11-24T21:59:03Z"/>
        </w:rPr>
      </w:pPr>
      <w:ins w:id="4667" w:author="ZTE,Fei Xue1" w:date="2022-11-24T21:59:03Z">
        <w:r>
          <w:rPr/>
          <w:t>where BW</w:t>
        </w:r>
      </w:ins>
      <w:ins w:id="4668" w:author="ZTE,Fei Xue1" w:date="2022-11-24T21:59:03Z">
        <w:r>
          <w:rPr>
            <w:vertAlign w:val="subscript"/>
          </w:rPr>
          <w:t>Channel(1)</w:t>
        </w:r>
      </w:ins>
      <w:ins w:id="4669" w:author="ZTE,Fei Xue1" w:date="2022-11-24T21:59:03Z">
        <w:r>
          <w:rPr/>
          <w:t xml:space="preserve"> and BW</w:t>
        </w:r>
      </w:ins>
      <w:ins w:id="4670" w:author="ZTE,Fei Xue1" w:date="2022-11-24T21:59:03Z">
        <w:r>
          <w:rPr>
            <w:vertAlign w:val="subscript"/>
          </w:rPr>
          <w:t>Channel(2)</w:t>
        </w:r>
      </w:ins>
      <w:ins w:id="4671" w:author="ZTE,Fei Xue1" w:date="2022-11-24T21:59:03Z">
        <w:r>
          <w:rPr/>
          <w:t xml:space="preserve"> are the channel bandwidths of the two respective E-UTRA carriers. The channel spacing can be adjusted to optimize performance in a particular deployment scenario.</w:t>
        </w:r>
      </w:ins>
    </w:p>
    <w:p>
      <w:pPr>
        <w:pStyle w:val="4"/>
        <w:rPr>
          <w:ins w:id="4672" w:author="ZTE,Fei Xue1" w:date="2022-11-24T21:59:03Z"/>
        </w:rPr>
      </w:pPr>
      <w:ins w:id="4673" w:author="ZTE,Fei Xue1" w:date="2022-11-24T21:59:03Z">
        <w:bookmarkStart w:id="94" w:name="_Toc368026209"/>
        <w:bookmarkStart w:id="95" w:name="_Toc111062020"/>
        <w:bookmarkStart w:id="96" w:name="_Toc117689381"/>
        <w:bookmarkStart w:id="97" w:name="_Toc3406"/>
        <w:r>
          <w:rPr/>
          <w:t>5.4A.2</w:t>
        </w:r>
      </w:ins>
      <w:ins w:id="4674" w:author="ZTE,Fei Xue1" w:date="2022-11-24T21:59:03Z">
        <w:r>
          <w:rPr/>
          <w:tab/>
        </w:r>
        <w:bookmarkEnd w:id="94"/>
      </w:ins>
      <w:ins w:id="4675" w:author="ZTE,Fei Xue1" w:date="2022-11-24T21:59:03Z">
        <w:r>
          <w:rPr/>
          <w:t>Channel raster, carrier frequency and EARFCN</w:t>
        </w:r>
        <w:bookmarkEnd w:id="95"/>
        <w:bookmarkEnd w:id="96"/>
        <w:bookmarkEnd w:id="97"/>
      </w:ins>
    </w:p>
    <w:p>
      <w:pPr>
        <w:rPr>
          <w:ins w:id="4676" w:author="ZTE,Fei Xue1" w:date="2022-11-24T21:59:03Z"/>
        </w:rPr>
      </w:pPr>
      <w:ins w:id="4677" w:author="ZTE,Fei Xue1" w:date="2022-11-24T21:59:03Z">
        <w:r>
          <w:rPr>
            <w:rFonts w:eastAsia="Yu Mincho"/>
          </w:rPr>
          <w:t xml:space="preserve">The global frequency raster is defined for all frequencies. The granularity of the global frequency raster is </w:t>
        </w:r>
      </w:ins>
      <w:ins w:id="4678" w:author="ZTE,Fei Xue1" w:date="2022-11-24T21:59:03Z">
        <w:r>
          <w:rPr/>
          <w:t>100 kHz, which means that the carrier centre frequency must be an integer multiple of 100 kHz. For each operating band, a subset of frequencies from the global frequency raster are applicable and forms a channel raster with a granularity ΔF</w:t>
        </w:r>
      </w:ins>
      <w:ins w:id="4679" w:author="ZTE,Fei Xue1" w:date="2022-11-24T21:59:03Z">
        <w:r>
          <w:rPr>
            <w:vertAlign w:val="subscript"/>
          </w:rPr>
          <w:t>Raster</w:t>
        </w:r>
      </w:ins>
      <w:ins w:id="4680" w:author="ZTE,Fei Xue1" w:date="2022-11-24T21:59:03Z">
        <w:r>
          <w:rPr/>
          <w:t>.</w:t>
        </w:r>
      </w:ins>
    </w:p>
    <w:p>
      <w:pPr>
        <w:rPr>
          <w:ins w:id="4681" w:author="ZTE,Fei Xue1" w:date="2022-11-24T21:59:03Z"/>
        </w:rPr>
      </w:pPr>
      <w:ins w:id="4682" w:author="ZTE,Fei Xue1" w:date="2022-11-24T21:59:03Z">
        <w:r>
          <w:rPr>
            <w:rFonts w:cs="v5.0.0"/>
          </w:rPr>
          <w:t xml:space="preserve">The carrier frequency in the uplink and downlink is designated by the E-UTRA Absolute Radio Frequency Channel Number (EARFCN) in the range 0 – 262143. </w:t>
        </w:r>
      </w:ins>
      <w:ins w:id="4683" w:author="ZTE,Fei Xue1" w:date="2022-11-24T21:59:03Z">
        <w:r>
          <w:rPr/>
          <w:t>The relation between EARFCN and the carrier frequency in MHz for the downlink is given by the following equation, where F</w:t>
        </w:r>
      </w:ins>
      <w:ins w:id="4684" w:author="ZTE,Fei Xue1" w:date="2022-11-24T21:59:03Z">
        <w:r>
          <w:rPr>
            <w:vertAlign w:val="subscript"/>
          </w:rPr>
          <w:t>DL_low</w:t>
        </w:r>
      </w:ins>
      <w:ins w:id="4685" w:author="ZTE,Fei Xue1" w:date="2022-11-24T21:59:03Z">
        <w:r>
          <w:rPr/>
          <w:t xml:space="preserve"> and N</w:t>
        </w:r>
      </w:ins>
      <w:ins w:id="4686" w:author="ZTE,Fei Xue1" w:date="2022-11-24T21:59:03Z">
        <w:r>
          <w:rPr>
            <w:vertAlign w:val="subscript"/>
          </w:rPr>
          <w:t>Offs-DL</w:t>
        </w:r>
      </w:ins>
      <w:ins w:id="4687" w:author="ZTE,Fei Xue1" w:date="2022-11-24T21:59:03Z">
        <w:r>
          <w:rPr/>
          <w:t xml:space="preserve"> are given in Table 5.4A.2-1 and N</w:t>
        </w:r>
      </w:ins>
      <w:ins w:id="4688" w:author="ZTE,Fei Xue1" w:date="2022-11-24T21:59:03Z">
        <w:r>
          <w:rPr>
            <w:vertAlign w:val="subscript"/>
          </w:rPr>
          <w:t>DL</w:t>
        </w:r>
      </w:ins>
      <w:ins w:id="4689" w:author="ZTE,Fei Xue1" w:date="2022-11-24T21:59:03Z">
        <w:r>
          <w:rPr/>
          <w:t xml:space="preserve"> is the downlink EARFCN.</w:t>
        </w:r>
      </w:ins>
    </w:p>
    <w:p>
      <w:pPr>
        <w:pStyle w:val="37"/>
        <w:rPr>
          <w:ins w:id="4690" w:author="ZTE,Fei Xue1" w:date="2022-11-24T21:59:03Z"/>
        </w:rPr>
      </w:pPr>
      <w:ins w:id="4691" w:author="ZTE,Fei Xue1" w:date="2022-11-24T21:59:03Z">
        <w:r>
          <w:rPr/>
          <w:tab/>
        </w:r>
      </w:ins>
      <w:ins w:id="4692" w:author="ZTE,Fei Xue1" w:date="2022-11-24T21:59:03Z">
        <w:r>
          <w:rPr/>
          <w:t>F</w:t>
        </w:r>
      </w:ins>
      <w:ins w:id="4693" w:author="ZTE,Fei Xue1" w:date="2022-11-24T21:59:03Z">
        <w:r>
          <w:rPr>
            <w:vertAlign w:val="subscript"/>
          </w:rPr>
          <w:t>DL</w:t>
        </w:r>
      </w:ins>
      <w:ins w:id="4694" w:author="ZTE,Fei Xue1" w:date="2022-11-24T21:59:03Z">
        <w:r>
          <w:rPr/>
          <w:t xml:space="preserve"> = F</w:t>
        </w:r>
      </w:ins>
      <w:ins w:id="4695" w:author="ZTE,Fei Xue1" w:date="2022-11-24T21:59:03Z">
        <w:r>
          <w:rPr>
            <w:vertAlign w:val="subscript"/>
          </w:rPr>
          <w:t>DL_low</w:t>
        </w:r>
      </w:ins>
      <w:ins w:id="4696" w:author="ZTE,Fei Xue1" w:date="2022-11-24T21:59:03Z">
        <w:r>
          <w:rPr/>
          <w:t xml:space="preserve"> + 0.1(N</w:t>
        </w:r>
      </w:ins>
      <w:ins w:id="4697" w:author="ZTE,Fei Xue1" w:date="2022-11-24T21:59:03Z">
        <w:r>
          <w:rPr>
            <w:vertAlign w:val="subscript"/>
          </w:rPr>
          <w:t>DL</w:t>
        </w:r>
      </w:ins>
      <w:ins w:id="4698" w:author="ZTE,Fei Xue1" w:date="2022-11-24T21:59:03Z">
        <w:r>
          <w:rPr/>
          <w:t xml:space="preserve"> – N</w:t>
        </w:r>
      </w:ins>
      <w:ins w:id="4699" w:author="ZTE,Fei Xue1" w:date="2022-11-24T21:59:03Z">
        <w:r>
          <w:rPr>
            <w:vertAlign w:val="subscript"/>
          </w:rPr>
          <w:t>Offs-DL</w:t>
        </w:r>
      </w:ins>
      <w:ins w:id="4700" w:author="ZTE,Fei Xue1" w:date="2022-11-24T21:59:03Z">
        <w:r>
          <w:rPr/>
          <w:t>)</w:t>
        </w:r>
      </w:ins>
    </w:p>
    <w:p>
      <w:pPr>
        <w:rPr>
          <w:ins w:id="4701" w:author="ZTE,Fei Xue1" w:date="2022-11-24T21:59:03Z"/>
        </w:rPr>
      </w:pPr>
      <w:ins w:id="4702" w:author="ZTE,Fei Xue1" w:date="2022-11-24T21:59:03Z">
        <w:r>
          <w:rPr/>
          <w:t>The relation between EARFCN and the carrier frequency in MHz for the uplink is given by the following equation where F</w:t>
        </w:r>
      </w:ins>
      <w:ins w:id="4703" w:author="ZTE,Fei Xue1" w:date="2022-11-24T21:59:03Z">
        <w:r>
          <w:rPr>
            <w:vertAlign w:val="subscript"/>
          </w:rPr>
          <w:t>UL_low</w:t>
        </w:r>
      </w:ins>
      <w:ins w:id="4704" w:author="ZTE,Fei Xue1" w:date="2022-11-24T21:59:03Z">
        <w:r>
          <w:rPr/>
          <w:t xml:space="preserve"> and N</w:t>
        </w:r>
      </w:ins>
      <w:ins w:id="4705" w:author="ZTE,Fei Xue1" w:date="2022-11-24T21:59:03Z">
        <w:r>
          <w:rPr>
            <w:vertAlign w:val="subscript"/>
          </w:rPr>
          <w:t>Offs-UL</w:t>
        </w:r>
      </w:ins>
      <w:ins w:id="4706" w:author="ZTE,Fei Xue1" w:date="2022-11-24T21:59:03Z">
        <w:r>
          <w:rPr/>
          <w:t xml:space="preserve"> are given in Table 5.4.2-1 and N</w:t>
        </w:r>
      </w:ins>
      <w:ins w:id="4707" w:author="ZTE,Fei Xue1" w:date="2022-11-24T21:59:03Z">
        <w:r>
          <w:rPr>
            <w:vertAlign w:val="subscript"/>
          </w:rPr>
          <w:t>UL</w:t>
        </w:r>
      </w:ins>
      <w:ins w:id="4708" w:author="ZTE,Fei Xue1" w:date="2022-11-24T21:59:03Z">
        <w:r>
          <w:rPr/>
          <w:t xml:space="preserve"> is the uplink EARFCN.</w:t>
        </w:r>
      </w:ins>
    </w:p>
    <w:p>
      <w:pPr>
        <w:pStyle w:val="37"/>
        <w:rPr>
          <w:ins w:id="4709" w:author="ZTE,Fei Xue1" w:date="2022-11-24T21:59:03Z"/>
        </w:rPr>
      </w:pPr>
      <w:ins w:id="4710" w:author="ZTE,Fei Xue1" w:date="2022-11-24T21:59:03Z">
        <w:r>
          <w:rPr/>
          <w:tab/>
        </w:r>
      </w:ins>
      <w:ins w:id="4711" w:author="ZTE,Fei Xue1" w:date="2022-11-24T21:59:03Z">
        <w:r>
          <w:rPr/>
          <w:t>F</w:t>
        </w:r>
      </w:ins>
      <w:ins w:id="4712" w:author="ZTE,Fei Xue1" w:date="2022-11-24T21:59:03Z">
        <w:r>
          <w:rPr>
            <w:vertAlign w:val="subscript"/>
          </w:rPr>
          <w:t>UL</w:t>
        </w:r>
      </w:ins>
      <w:ins w:id="4713" w:author="ZTE,Fei Xue1" w:date="2022-11-24T21:59:03Z">
        <w:r>
          <w:rPr/>
          <w:t xml:space="preserve"> = F</w:t>
        </w:r>
      </w:ins>
      <w:ins w:id="4714" w:author="ZTE,Fei Xue1" w:date="2022-11-24T21:59:03Z">
        <w:r>
          <w:rPr>
            <w:vertAlign w:val="subscript"/>
          </w:rPr>
          <w:t>UL_low</w:t>
        </w:r>
      </w:ins>
      <w:ins w:id="4715" w:author="ZTE,Fei Xue1" w:date="2022-11-24T21:59:03Z">
        <w:r>
          <w:rPr/>
          <w:t xml:space="preserve"> + 0.1(N</w:t>
        </w:r>
      </w:ins>
      <w:ins w:id="4716" w:author="ZTE,Fei Xue1" w:date="2022-11-24T21:59:03Z">
        <w:r>
          <w:rPr>
            <w:vertAlign w:val="subscript"/>
          </w:rPr>
          <w:t>UL</w:t>
        </w:r>
      </w:ins>
      <w:ins w:id="4717" w:author="ZTE,Fei Xue1" w:date="2022-11-24T21:59:03Z">
        <w:r>
          <w:rPr/>
          <w:t xml:space="preserve"> – N</w:t>
        </w:r>
      </w:ins>
      <w:ins w:id="4718" w:author="ZTE,Fei Xue1" w:date="2022-11-24T21:59:03Z">
        <w:r>
          <w:rPr>
            <w:vertAlign w:val="subscript"/>
          </w:rPr>
          <w:t>Offs-UL</w:t>
        </w:r>
      </w:ins>
      <w:ins w:id="4719" w:author="ZTE,Fei Xue1" w:date="2022-11-24T21:59:03Z">
        <w:r>
          <w:rPr/>
          <w:t>)</w:t>
        </w:r>
      </w:ins>
    </w:p>
    <w:p>
      <w:pPr>
        <w:pStyle w:val="55"/>
        <w:jc w:val="left"/>
        <w:rPr>
          <w:ins w:id="4720" w:author="ZTE,Fei Xue1" w:date="2022-11-24T21:59:03Z"/>
          <w:rFonts w:ascii="Times New Roman" w:hAnsi="Times New Roman"/>
          <w:b w:val="0"/>
        </w:rPr>
      </w:pPr>
      <w:ins w:id="4721" w:author="ZTE,Fei Xue1" w:date="2022-11-24T21:59:03Z">
        <w:r>
          <w:rPr>
            <w:rFonts w:ascii="Times New Roman" w:hAnsi="Times New Roman"/>
            <w:b w:val="0"/>
          </w:rPr>
          <w:t xml:space="preserve">The applicable channel raster and EARFCNs for each operating band are specified in Table 5.4A.2-1. </w:t>
        </w:r>
      </w:ins>
    </w:p>
    <w:p>
      <w:pPr>
        <w:pStyle w:val="55"/>
        <w:jc w:val="left"/>
        <w:rPr>
          <w:ins w:id="4722" w:author="ZTE,Fei Xue1" w:date="2022-11-24T21:59:03Z"/>
          <w:rFonts w:ascii="Times New Roman" w:hAnsi="Times New Roman"/>
          <w:b w:val="0"/>
        </w:rPr>
      </w:pPr>
      <w:ins w:id="4723" w:author="ZTE,Fei Xue1" w:date="2022-11-24T21:59:03Z">
        <w:r>
          <w:rPr>
            <w:rFonts w:ascii="Times New Roman" w:hAnsi="Times New Roman"/>
            <w:b w:val="0"/>
          </w:rPr>
          <w:t xml:space="preserve">For operating bands with a channel raster of 100 kHz, every </w:t>
        </w:r>
        <w:bookmarkStart w:id="98"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r>
        <w:r>
          <w:rPr>
            <w:rFonts w:ascii="Times New Roman" w:hAnsi="Times New Roman"/>
            <w:b w:val="0"/>
          </w:rPr>
          <w:t>1 is given as &lt;1&gt;.</w:t>
        </w:r>
        <w:bookmarkEnd w:id="98"/>
        <w:r>
          <w:rPr>
            <w:rFonts w:ascii="Times New Roman" w:hAnsi="Times New Roman"/>
            <w:b w:val="0"/>
          </w:rPr>
          <w:t xml:space="preserve"> The broadcast parameter </w:t>
        </w:r>
      </w:ins>
      <w:ins w:id="4724" w:author="ZTE,Fei Xue1" w:date="2022-11-24T21:59:03Z">
        <w:r>
          <w:rPr>
            <w:rFonts w:ascii="Times New Roman" w:hAnsi="Times New Roman"/>
            <w:b w:val="0"/>
            <w:i/>
            <w:iCs/>
          </w:rPr>
          <w:t>earfcn-LSB</w:t>
        </w:r>
      </w:ins>
      <w:ins w:id="4725" w:author="ZTE,Fei Xue1" w:date="2022-11-24T21:59:03Z">
        <w:r>
          <w:rPr>
            <w:rFonts w:ascii="Times New Roman" w:hAnsi="Times New Roman"/>
            <w:b w:val="0"/>
          </w:rPr>
          <w:t xml:space="preserve"> defined in [TS36.331] may be used to assist the UE in synchronizing to the cell.</w:t>
        </w:r>
      </w:ins>
    </w:p>
    <w:p>
      <w:pPr>
        <w:pStyle w:val="55"/>
        <w:rPr>
          <w:ins w:id="4726" w:author="ZTE,Fei Xue1" w:date="2022-11-24T21:59:03Z"/>
        </w:rPr>
      </w:pPr>
      <w:ins w:id="4727" w:author="ZTE,Fei Xue1" w:date="2022-11-24T21:59:03Z">
        <w:r>
          <w:rPr/>
          <w:t>Table 5.4A.2-1: E-UTRA channel numbers</w:t>
        </w:r>
      </w:ins>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8" w:author="ZTE,Fei Xue1" w:date="2022-11-24T21:59:03Z"/>
        </w:trPr>
        <w:tc>
          <w:tcPr>
            <w:tcW w:w="1067" w:type="dxa"/>
            <w:vMerge w:val="restart"/>
            <w:shd w:val="clear" w:color="auto" w:fill="auto"/>
            <w:vAlign w:val="bottom"/>
          </w:tcPr>
          <w:p>
            <w:pPr>
              <w:pStyle w:val="46"/>
              <w:rPr>
                <w:ins w:id="4729" w:author="ZTE,Fei Xue1" w:date="2022-11-24T21:59:03Z"/>
                <w:rFonts w:cs="Arial"/>
              </w:rPr>
            </w:pPr>
            <w:ins w:id="4730" w:author="ZTE,Fei Xue1" w:date="2022-11-24T21:59:03Z">
              <w:r>
                <w:rPr>
                  <w:rFonts w:cs="Arial"/>
                </w:rPr>
                <w:t>E-UTRA Operating</w:t>
              </w:r>
            </w:ins>
          </w:p>
          <w:p>
            <w:pPr>
              <w:pStyle w:val="46"/>
              <w:rPr>
                <w:ins w:id="4731" w:author="ZTE,Fei Xue1" w:date="2022-11-24T21:59:03Z"/>
                <w:rFonts w:cs="Arial"/>
              </w:rPr>
            </w:pPr>
            <w:ins w:id="4732" w:author="ZTE,Fei Xue1" w:date="2022-11-24T21:59:03Z">
              <w:r>
                <w:rPr>
                  <w:rFonts w:cs="Arial"/>
                </w:rPr>
                <w:t>Band</w:t>
              </w:r>
            </w:ins>
          </w:p>
        </w:tc>
        <w:tc>
          <w:tcPr>
            <w:tcW w:w="1055" w:type="dxa"/>
            <w:vMerge w:val="restart"/>
            <w:vAlign w:val="center"/>
          </w:tcPr>
          <w:p>
            <w:pPr>
              <w:pStyle w:val="46"/>
              <w:rPr>
                <w:ins w:id="4733" w:author="ZTE,Fei Xue1" w:date="2022-11-24T21:59:03Z"/>
                <w:rFonts w:cs="Arial"/>
              </w:rPr>
            </w:pPr>
            <w:ins w:id="4734" w:author="ZTE,Fei Xue1" w:date="2022-11-24T21:59:03Z">
              <w:r>
                <w:rPr/>
                <w:t>ΔF</w:t>
              </w:r>
            </w:ins>
            <w:ins w:id="4735" w:author="ZTE,Fei Xue1" w:date="2022-11-24T21:59:03Z">
              <w:r>
                <w:rPr>
                  <w:vertAlign w:val="subscript"/>
                </w:rPr>
                <w:t>Raster</w:t>
              </w:r>
            </w:ins>
            <w:ins w:id="4736" w:author="ZTE,Fei Xue1" w:date="2022-11-24T21:59:03Z">
              <w:r>
                <w:rPr/>
                <w:t xml:space="preserve"> (kHz)</w:t>
              </w:r>
            </w:ins>
          </w:p>
        </w:tc>
        <w:tc>
          <w:tcPr>
            <w:tcW w:w="3969" w:type="dxa"/>
            <w:gridSpan w:val="3"/>
          </w:tcPr>
          <w:p>
            <w:pPr>
              <w:pStyle w:val="46"/>
              <w:rPr>
                <w:ins w:id="4737" w:author="ZTE,Fei Xue1" w:date="2022-11-24T21:59:03Z"/>
                <w:rFonts w:cs="Arial"/>
              </w:rPr>
            </w:pPr>
            <w:ins w:id="4738" w:author="ZTE,Fei Xue1" w:date="2022-11-24T21:59:03Z">
              <w:r>
                <w:rPr>
                  <w:rFonts w:cs="Arial"/>
                </w:rPr>
                <w:t>Downlink</w:t>
              </w:r>
            </w:ins>
          </w:p>
        </w:tc>
        <w:tc>
          <w:tcPr>
            <w:tcW w:w="3540" w:type="dxa"/>
            <w:gridSpan w:val="3"/>
          </w:tcPr>
          <w:p>
            <w:pPr>
              <w:pStyle w:val="46"/>
              <w:rPr>
                <w:ins w:id="4739" w:author="ZTE,Fei Xue1" w:date="2022-11-24T21:59:03Z"/>
                <w:rFonts w:cs="Arial"/>
              </w:rPr>
            </w:pPr>
            <w:ins w:id="4740" w:author="ZTE,Fei Xue1" w:date="2022-11-24T21:59:03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41" w:author="ZTE,Fei Xue1" w:date="2022-11-24T21:59:03Z"/>
        </w:trPr>
        <w:tc>
          <w:tcPr>
            <w:tcW w:w="1067" w:type="dxa"/>
            <w:vMerge w:val="continue"/>
            <w:shd w:val="clear" w:color="auto" w:fill="auto"/>
          </w:tcPr>
          <w:p>
            <w:pPr>
              <w:pStyle w:val="46"/>
              <w:rPr>
                <w:ins w:id="4742" w:author="ZTE,Fei Xue1" w:date="2022-11-24T21:59:03Z"/>
                <w:rFonts w:cs="Arial"/>
              </w:rPr>
            </w:pPr>
          </w:p>
        </w:tc>
        <w:tc>
          <w:tcPr>
            <w:tcW w:w="1055" w:type="dxa"/>
            <w:vMerge w:val="continue"/>
          </w:tcPr>
          <w:p>
            <w:pPr>
              <w:pStyle w:val="46"/>
              <w:rPr>
                <w:ins w:id="4743" w:author="ZTE,Fei Xue1" w:date="2022-11-24T21:59:03Z"/>
                <w:rFonts w:cs="Arial"/>
              </w:rPr>
            </w:pPr>
          </w:p>
        </w:tc>
        <w:tc>
          <w:tcPr>
            <w:tcW w:w="1134" w:type="dxa"/>
          </w:tcPr>
          <w:p>
            <w:pPr>
              <w:pStyle w:val="46"/>
              <w:rPr>
                <w:ins w:id="4744" w:author="ZTE,Fei Xue1" w:date="2022-11-24T21:59:03Z"/>
                <w:rFonts w:cs="Arial"/>
              </w:rPr>
            </w:pPr>
            <w:ins w:id="4745" w:author="ZTE,Fei Xue1" w:date="2022-11-24T21:59:03Z">
              <w:r>
                <w:rPr>
                  <w:rFonts w:cs="Arial"/>
                </w:rPr>
                <w:t>F</w:t>
              </w:r>
            </w:ins>
            <w:ins w:id="4746" w:author="ZTE,Fei Xue1" w:date="2022-11-24T21:59:03Z">
              <w:r>
                <w:rPr>
                  <w:rFonts w:cs="Arial"/>
                  <w:vertAlign w:val="subscript"/>
                </w:rPr>
                <w:t xml:space="preserve">DL_low </w:t>
              </w:r>
            </w:ins>
            <w:ins w:id="4747" w:author="ZTE,Fei Xue1" w:date="2022-11-24T21:59:03Z">
              <w:r>
                <w:rPr>
                  <w:rFonts w:cs="Arial"/>
                </w:rPr>
                <w:t>(MHz)</w:t>
              </w:r>
            </w:ins>
          </w:p>
        </w:tc>
        <w:tc>
          <w:tcPr>
            <w:tcW w:w="1134" w:type="dxa"/>
          </w:tcPr>
          <w:p>
            <w:pPr>
              <w:pStyle w:val="46"/>
              <w:rPr>
                <w:ins w:id="4748" w:author="ZTE,Fei Xue1" w:date="2022-11-24T21:59:03Z"/>
                <w:rFonts w:cs="Arial"/>
              </w:rPr>
            </w:pPr>
            <w:ins w:id="4749" w:author="ZTE,Fei Xue1" w:date="2022-11-24T21:59:03Z">
              <w:r>
                <w:rPr>
                  <w:rFonts w:cs="Arial"/>
                </w:rPr>
                <w:t>N</w:t>
              </w:r>
            </w:ins>
            <w:ins w:id="4750" w:author="ZTE,Fei Xue1" w:date="2022-11-24T21:59:03Z">
              <w:r>
                <w:rPr>
                  <w:rFonts w:cs="Arial"/>
                  <w:vertAlign w:val="subscript"/>
                </w:rPr>
                <w:t>Offs-DL</w:t>
              </w:r>
            </w:ins>
          </w:p>
        </w:tc>
        <w:tc>
          <w:tcPr>
            <w:tcW w:w="1701" w:type="dxa"/>
          </w:tcPr>
          <w:p>
            <w:pPr>
              <w:pStyle w:val="46"/>
              <w:rPr>
                <w:ins w:id="4751" w:author="ZTE,Fei Xue1" w:date="2022-11-24T21:59:03Z"/>
                <w:rFonts w:cs="Arial"/>
                <w:vertAlign w:val="subscript"/>
              </w:rPr>
            </w:pPr>
            <w:ins w:id="4752" w:author="ZTE,Fei Xue1" w:date="2022-11-24T21:59:03Z">
              <w:r>
                <w:rPr>
                  <w:rFonts w:cs="Arial"/>
                </w:rPr>
                <w:t>Range of N</w:t>
              </w:r>
            </w:ins>
            <w:ins w:id="4753" w:author="ZTE,Fei Xue1" w:date="2022-11-24T21:59:03Z">
              <w:r>
                <w:rPr>
                  <w:rFonts w:cs="Arial"/>
                  <w:vertAlign w:val="subscript"/>
                </w:rPr>
                <w:t>DL</w:t>
              </w:r>
            </w:ins>
          </w:p>
          <w:p>
            <w:pPr>
              <w:pStyle w:val="46"/>
              <w:rPr>
                <w:ins w:id="4754" w:author="ZTE,Fei Xue1" w:date="2022-11-24T21:59:03Z"/>
                <w:rFonts w:cs="Arial"/>
              </w:rPr>
            </w:pPr>
            <w:ins w:id="4755" w:author="ZTE,Fei Xue1" w:date="2022-11-24T21:59:03Z">
              <w:r>
                <w:rPr>
                  <w:rFonts w:eastAsia="Yu Mincho"/>
                </w:rPr>
                <w:t>(First – &lt;Step size&gt; – Last)</w:t>
              </w:r>
            </w:ins>
          </w:p>
        </w:tc>
        <w:tc>
          <w:tcPr>
            <w:tcW w:w="1134" w:type="dxa"/>
          </w:tcPr>
          <w:p>
            <w:pPr>
              <w:pStyle w:val="46"/>
              <w:rPr>
                <w:ins w:id="4756" w:author="ZTE,Fei Xue1" w:date="2022-11-24T21:59:03Z"/>
                <w:rFonts w:cs="Arial"/>
              </w:rPr>
            </w:pPr>
            <w:ins w:id="4757" w:author="ZTE,Fei Xue1" w:date="2022-11-24T21:59:03Z">
              <w:r>
                <w:rPr>
                  <w:rFonts w:cs="Arial"/>
                </w:rPr>
                <w:t>F</w:t>
              </w:r>
            </w:ins>
            <w:ins w:id="4758" w:author="ZTE,Fei Xue1" w:date="2022-11-24T21:59:03Z">
              <w:r>
                <w:rPr>
                  <w:rFonts w:cs="Arial"/>
                  <w:vertAlign w:val="subscript"/>
                </w:rPr>
                <w:t xml:space="preserve">UL_low </w:t>
              </w:r>
            </w:ins>
            <w:ins w:id="4759" w:author="ZTE,Fei Xue1" w:date="2022-11-24T21:59:03Z">
              <w:r>
                <w:rPr>
                  <w:rFonts w:cs="Arial"/>
                </w:rPr>
                <w:t>(MHz)</w:t>
              </w:r>
            </w:ins>
          </w:p>
        </w:tc>
        <w:tc>
          <w:tcPr>
            <w:tcW w:w="850" w:type="dxa"/>
          </w:tcPr>
          <w:p>
            <w:pPr>
              <w:pStyle w:val="46"/>
              <w:rPr>
                <w:ins w:id="4760" w:author="ZTE,Fei Xue1" w:date="2022-11-24T21:59:03Z"/>
                <w:rFonts w:cs="Arial"/>
              </w:rPr>
            </w:pPr>
            <w:ins w:id="4761" w:author="ZTE,Fei Xue1" w:date="2022-11-24T21:59:03Z">
              <w:r>
                <w:rPr>
                  <w:rFonts w:cs="Arial"/>
                </w:rPr>
                <w:t>N</w:t>
              </w:r>
            </w:ins>
            <w:ins w:id="4762" w:author="ZTE,Fei Xue1" w:date="2022-11-24T21:59:03Z">
              <w:r>
                <w:rPr>
                  <w:rFonts w:cs="Arial"/>
                  <w:vertAlign w:val="subscript"/>
                </w:rPr>
                <w:t>Offs-UL</w:t>
              </w:r>
            </w:ins>
          </w:p>
        </w:tc>
        <w:tc>
          <w:tcPr>
            <w:tcW w:w="1556" w:type="dxa"/>
          </w:tcPr>
          <w:p>
            <w:pPr>
              <w:pStyle w:val="46"/>
              <w:rPr>
                <w:ins w:id="4763" w:author="ZTE,Fei Xue1" w:date="2022-11-24T21:59:03Z"/>
                <w:rFonts w:cs="Arial"/>
                <w:vertAlign w:val="subscript"/>
              </w:rPr>
            </w:pPr>
            <w:ins w:id="4764" w:author="ZTE,Fei Xue1" w:date="2022-11-24T21:59:03Z">
              <w:r>
                <w:rPr>
                  <w:rFonts w:cs="Arial"/>
                </w:rPr>
                <w:t>Range of N</w:t>
              </w:r>
            </w:ins>
            <w:ins w:id="4765" w:author="ZTE,Fei Xue1" w:date="2022-11-24T21:59:03Z">
              <w:r>
                <w:rPr>
                  <w:rFonts w:cs="Arial"/>
                  <w:vertAlign w:val="subscript"/>
                </w:rPr>
                <w:t>UL</w:t>
              </w:r>
            </w:ins>
          </w:p>
          <w:p>
            <w:pPr>
              <w:pStyle w:val="46"/>
              <w:rPr>
                <w:ins w:id="4766" w:author="ZTE,Fei Xue1" w:date="2022-11-24T21:59:03Z"/>
                <w:rFonts w:cs="Arial"/>
              </w:rPr>
            </w:pPr>
            <w:ins w:id="4767" w:author="ZTE,Fei Xue1" w:date="2022-11-24T21:59:03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68" w:author="ZTE,Fei Xue1" w:date="2022-11-24T21:59:03Z"/>
        </w:trPr>
        <w:tc>
          <w:tcPr>
            <w:tcW w:w="1067" w:type="dxa"/>
          </w:tcPr>
          <w:p>
            <w:pPr>
              <w:pStyle w:val="47"/>
              <w:rPr>
                <w:ins w:id="4769" w:author="ZTE,Fei Xue1" w:date="2022-11-24T21:59:03Z"/>
                <w:rFonts w:cs="Arial"/>
                <w:szCs w:val="18"/>
              </w:rPr>
            </w:pPr>
            <w:ins w:id="4770" w:author="ZTE,Fei Xue1" w:date="2022-11-24T21:59:03Z">
              <w:r>
                <w:rPr>
                  <w:rFonts w:cs="Arial"/>
                  <w:szCs w:val="18"/>
                </w:rPr>
                <w:t>256</w:t>
              </w:r>
            </w:ins>
          </w:p>
        </w:tc>
        <w:tc>
          <w:tcPr>
            <w:tcW w:w="1055" w:type="dxa"/>
          </w:tcPr>
          <w:p>
            <w:pPr>
              <w:pStyle w:val="47"/>
              <w:rPr>
                <w:ins w:id="4771" w:author="ZTE,Fei Xue1" w:date="2022-11-24T21:59:03Z"/>
                <w:rFonts w:cs="Arial"/>
                <w:szCs w:val="18"/>
              </w:rPr>
            </w:pPr>
            <w:ins w:id="4772" w:author="ZTE,Fei Xue1" w:date="2022-11-24T21:59:03Z">
              <w:r>
                <w:rPr>
                  <w:rFonts w:cs="Arial"/>
                  <w:szCs w:val="18"/>
                </w:rPr>
                <w:t>100</w:t>
              </w:r>
            </w:ins>
          </w:p>
        </w:tc>
        <w:tc>
          <w:tcPr>
            <w:tcW w:w="1134" w:type="dxa"/>
          </w:tcPr>
          <w:p>
            <w:pPr>
              <w:pStyle w:val="47"/>
              <w:rPr>
                <w:ins w:id="4773" w:author="ZTE,Fei Xue1" w:date="2022-11-24T21:59:03Z"/>
                <w:rFonts w:cs="Arial"/>
                <w:szCs w:val="18"/>
              </w:rPr>
            </w:pPr>
            <w:ins w:id="4774" w:author="ZTE,Fei Xue1" w:date="2022-11-24T21:59:03Z">
              <w:r>
                <w:rPr>
                  <w:rFonts w:cs="Arial"/>
                  <w:szCs w:val="18"/>
                </w:rPr>
                <w:t>2170</w:t>
              </w:r>
            </w:ins>
          </w:p>
        </w:tc>
        <w:tc>
          <w:tcPr>
            <w:tcW w:w="1134" w:type="dxa"/>
          </w:tcPr>
          <w:p>
            <w:pPr>
              <w:pStyle w:val="47"/>
              <w:rPr>
                <w:ins w:id="4775" w:author="ZTE,Fei Xue1" w:date="2022-11-24T21:59:03Z"/>
                <w:rFonts w:cs="Arial"/>
                <w:szCs w:val="18"/>
                <w:highlight w:val="yellow"/>
              </w:rPr>
            </w:pPr>
            <w:ins w:id="4776" w:author="ZTE,Fei Xue1" w:date="2022-11-24T21:59:03Z">
              <w:r>
                <w:rPr>
                  <w:rFonts w:cs="Arial"/>
                </w:rPr>
                <w:t>229076</w:t>
              </w:r>
            </w:ins>
          </w:p>
        </w:tc>
        <w:tc>
          <w:tcPr>
            <w:tcW w:w="1701" w:type="dxa"/>
          </w:tcPr>
          <w:p>
            <w:pPr>
              <w:pStyle w:val="47"/>
              <w:rPr>
                <w:ins w:id="4777" w:author="ZTE,Fei Xue1" w:date="2022-11-24T21:59:03Z"/>
                <w:rFonts w:cs="Arial"/>
                <w:szCs w:val="18"/>
                <w:highlight w:val="yellow"/>
              </w:rPr>
            </w:pPr>
            <w:ins w:id="4778" w:author="ZTE,Fei Xue1" w:date="2022-11-24T21:59:03Z">
              <w:r>
                <w:rPr>
                  <w:rFonts w:cs="Arial"/>
                </w:rPr>
                <w:t>229076</w:t>
              </w:r>
            </w:ins>
            <w:ins w:id="4779" w:author="ZTE,Fei Xue1" w:date="2022-11-24T21:59:03Z">
              <w:r>
                <w:rPr>
                  <w:rFonts w:cs="Arial"/>
                  <w:szCs w:val="18"/>
                </w:rPr>
                <w:t xml:space="preserve"> –&lt;1&gt;- </w:t>
              </w:r>
            </w:ins>
            <w:ins w:id="4780" w:author="ZTE,Fei Xue1" w:date="2022-11-24T21:59:03Z">
              <w:r>
                <w:rPr>
                  <w:rFonts w:cs="Arial"/>
                </w:rPr>
                <w:t>229375</w:t>
              </w:r>
            </w:ins>
          </w:p>
        </w:tc>
        <w:tc>
          <w:tcPr>
            <w:tcW w:w="1134" w:type="dxa"/>
          </w:tcPr>
          <w:p>
            <w:pPr>
              <w:pStyle w:val="47"/>
              <w:rPr>
                <w:ins w:id="4781" w:author="ZTE,Fei Xue1" w:date="2022-11-24T21:59:03Z"/>
                <w:rFonts w:cs="Arial"/>
                <w:szCs w:val="18"/>
              </w:rPr>
            </w:pPr>
            <w:ins w:id="4782" w:author="ZTE,Fei Xue1" w:date="2022-11-24T21:59:03Z">
              <w:r>
                <w:rPr>
                  <w:rFonts w:cs="Arial"/>
                  <w:szCs w:val="18"/>
                </w:rPr>
                <w:t>1980</w:t>
              </w:r>
            </w:ins>
          </w:p>
        </w:tc>
        <w:tc>
          <w:tcPr>
            <w:tcW w:w="850" w:type="dxa"/>
          </w:tcPr>
          <w:p>
            <w:pPr>
              <w:pStyle w:val="47"/>
              <w:rPr>
                <w:ins w:id="4783" w:author="ZTE,Fei Xue1" w:date="2022-11-24T21:59:03Z"/>
                <w:rFonts w:cs="Arial"/>
                <w:szCs w:val="18"/>
                <w:highlight w:val="yellow"/>
              </w:rPr>
            </w:pPr>
            <w:ins w:id="4784" w:author="ZTE,Fei Xue1" w:date="2022-11-24T21:59:03Z">
              <w:r>
                <w:rPr>
                  <w:rFonts w:cs="Arial"/>
                </w:rPr>
                <w:t>261844</w:t>
              </w:r>
            </w:ins>
          </w:p>
        </w:tc>
        <w:tc>
          <w:tcPr>
            <w:tcW w:w="1556" w:type="dxa"/>
          </w:tcPr>
          <w:p>
            <w:pPr>
              <w:pStyle w:val="28"/>
              <w:keepNext/>
              <w:ind w:left="0"/>
              <w:jc w:val="center"/>
              <w:rPr>
                <w:ins w:id="4785" w:author="ZTE,Fei Xue1" w:date="2022-11-24T21:59:03Z"/>
                <w:rFonts w:ascii="Arial" w:hAnsi="Arial" w:cs="Arial"/>
                <w:sz w:val="18"/>
                <w:szCs w:val="18"/>
                <w:highlight w:val="yellow"/>
              </w:rPr>
            </w:pPr>
            <w:ins w:id="4786" w:author="ZTE,Fei Xue1" w:date="2022-11-24T21:59:03Z">
              <w:r>
                <w:rPr>
                  <w:rFonts w:cs="Arial"/>
                </w:rPr>
                <w:t>261844</w:t>
              </w:r>
            </w:ins>
            <w:ins w:id="4787" w:author="ZTE,Fei Xue1" w:date="2022-11-24T21:59:03Z">
              <w:r>
                <w:rPr>
                  <w:rFonts w:ascii="Arial" w:hAnsi="Arial" w:cs="Arial"/>
                  <w:sz w:val="18"/>
                  <w:szCs w:val="18"/>
                </w:rPr>
                <w:t xml:space="preserve"> –&lt;1&gt;- </w:t>
              </w:r>
            </w:ins>
            <w:ins w:id="4788" w:author="ZTE,Fei Xue1" w:date="2022-11-24T21:59:03Z">
              <w:r>
                <w:rPr>
                  <w:rFonts w:cs="Arial"/>
                </w:rPr>
                <w:t>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9" w:author="ZTE,Fei Xue1" w:date="2022-11-24T21:59:03Z"/>
        </w:trPr>
        <w:tc>
          <w:tcPr>
            <w:tcW w:w="1067" w:type="dxa"/>
          </w:tcPr>
          <w:p>
            <w:pPr>
              <w:pStyle w:val="47"/>
              <w:rPr>
                <w:ins w:id="4790" w:author="ZTE,Fei Xue1" w:date="2022-11-24T21:59:03Z"/>
                <w:rFonts w:cs="Arial"/>
                <w:szCs w:val="18"/>
              </w:rPr>
            </w:pPr>
            <w:ins w:id="4791" w:author="ZTE,Fei Xue1" w:date="2022-11-24T21:59:03Z">
              <w:r>
                <w:rPr>
                  <w:rFonts w:cs="Arial"/>
                  <w:szCs w:val="18"/>
                </w:rPr>
                <w:t>255</w:t>
              </w:r>
            </w:ins>
          </w:p>
        </w:tc>
        <w:tc>
          <w:tcPr>
            <w:tcW w:w="1055" w:type="dxa"/>
          </w:tcPr>
          <w:p>
            <w:pPr>
              <w:pStyle w:val="47"/>
              <w:rPr>
                <w:ins w:id="4792" w:author="ZTE,Fei Xue1" w:date="2022-11-24T21:59:03Z"/>
                <w:rFonts w:cs="Arial"/>
                <w:szCs w:val="18"/>
              </w:rPr>
            </w:pPr>
            <w:ins w:id="4793" w:author="ZTE,Fei Xue1" w:date="2022-11-24T21:59:03Z">
              <w:r>
                <w:rPr>
                  <w:rFonts w:cs="Arial"/>
                  <w:szCs w:val="18"/>
                </w:rPr>
                <w:t>100</w:t>
              </w:r>
            </w:ins>
          </w:p>
        </w:tc>
        <w:tc>
          <w:tcPr>
            <w:tcW w:w="1134" w:type="dxa"/>
          </w:tcPr>
          <w:p>
            <w:pPr>
              <w:pStyle w:val="47"/>
              <w:rPr>
                <w:ins w:id="4794" w:author="ZTE,Fei Xue1" w:date="2022-11-24T21:59:03Z"/>
                <w:rFonts w:cs="Arial"/>
                <w:szCs w:val="18"/>
              </w:rPr>
            </w:pPr>
            <w:ins w:id="4795" w:author="ZTE,Fei Xue1" w:date="2022-11-24T21:59:03Z">
              <w:r>
                <w:rPr>
                  <w:rFonts w:cs="Arial"/>
                  <w:szCs w:val="18"/>
                </w:rPr>
                <w:t>1525</w:t>
              </w:r>
            </w:ins>
          </w:p>
        </w:tc>
        <w:tc>
          <w:tcPr>
            <w:tcW w:w="1134" w:type="dxa"/>
          </w:tcPr>
          <w:p>
            <w:pPr>
              <w:pStyle w:val="47"/>
              <w:rPr>
                <w:ins w:id="4796" w:author="ZTE,Fei Xue1" w:date="2022-11-24T21:59:03Z"/>
                <w:rFonts w:cs="Arial"/>
                <w:szCs w:val="18"/>
                <w:highlight w:val="yellow"/>
              </w:rPr>
            </w:pPr>
            <w:ins w:id="4797" w:author="ZTE,Fei Xue1" w:date="2022-11-24T21:59:03Z">
              <w:r>
                <w:rPr>
                  <w:rFonts w:cs="Arial"/>
                </w:rPr>
                <w:t>228736</w:t>
              </w:r>
            </w:ins>
          </w:p>
        </w:tc>
        <w:tc>
          <w:tcPr>
            <w:tcW w:w="1701" w:type="dxa"/>
          </w:tcPr>
          <w:p>
            <w:pPr>
              <w:pStyle w:val="47"/>
              <w:rPr>
                <w:ins w:id="4798" w:author="ZTE,Fei Xue1" w:date="2022-11-24T21:59:03Z"/>
                <w:rFonts w:cs="Arial"/>
                <w:szCs w:val="18"/>
                <w:highlight w:val="yellow"/>
              </w:rPr>
            </w:pPr>
            <w:ins w:id="4799" w:author="ZTE,Fei Xue1" w:date="2022-11-24T21:59:03Z">
              <w:r>
                <w:rPr>
                  <w:rFonts w:cs="Arial"/>
                </w:rPr>
                <w:t>228736</w:t>
              </w:r>
            </w:ins>
            <w:ins w:id="4800" w:author="ZTE,Fei Xue1" w:date="2022-11-24T21:59:03Z">
              <w:r>
                <w:rPr>
                  <w:rFonts w:cs="Arial"/>
                  <w:szCs w:val="18"/>
                </w:rPr>
                <w:t xml:space="preserve"> –&lt;1&gt;- </w:t>
              </w:r>
            </w:ins>
            <w:ins w:id="4801" w:author="ZTE,Fei Xue1" w:date="2022-11-24T21:59:03Z">
              <w:r>
                <w:rPr>
                  <w:rFonts w:cs="Arial"/>
                </w:rPr>
                <w:t>229075</w:t>
              </w:r>
            </w:ins>
          </w:p>
        </w:tc>
        <w:tc>
          <w:tcPr>
            <w:tcW w:w="1134" w:type="dxa"/>
          </w:tcPr>
          <w:p>
            <w:pPr>
              <w:pStyle w:val="47"/>
              <w:rPr>
                <w:ins w:id="4802" w:author="ZTE,Fei Xue1" w:date="2022-11-24T21:59:03Z"/>
                <w:rFonts w:cs="Arial"/>
                <w:szCs w:val="18"/>
              </w:rPr>
            </w:pPr>
            <w:ins w:id="4803" w:author="ZTE,Fei Xue1" w:date="2022-11-24T21:59:03Z">
              <w:r>
                <w:rPr>
                  <w:rFonts w:cs="Arial"/>
                  <w:szCs w:val="18"/>
                </w:rPr>
                <w:t>1626.5</w:t>
              </w:r>
            </w:ins>
          </w:p>
        </w:tc>
        <w:tc>
          <w:tcPr>
            <w:tcW w:w="850" w:type="dxa"/>
          </w:tcPr>
          <w:p>
            <w:pPr>
              <w:pStyle w:val="47"/>
              <w:rPr>
                <w:ins w:id="4804" w:author="ZTE,Fei Xue1" w:date="2022-11-24T21:59:03Z"/>
                <w:rFonts w:cs="Arial"/>
                <w:szCs w:val="18"/>
                <w:highlight w:val="yellow"/>
              </w:rPr>
            </w:pPr>
            <w:ins w:id="4805" w:author="ZTE,Fei Xue1" w:date="2022-11-24T21:59:03Z">
              <w:r>
                <w:rPr>
                  <w:rFonts w:cs="Arial"/>
                </w:rPr>
                <w:t>261504</w:t>
              </w:r>
            </w:ins>
          </w:p>
        </w:tc>
        <w:tc>
          <w:tcPr>
            <w:tcW w:w="1556" w:type="dxa"/>
          </w:tcPr>
          <w:p>
            <w:pPr>
              <w:pStyle w:val="47"/>
              <w:rPr>
                <w:ins w:id="4806" w:author="ZTE,Fei Xue1" w:date="2022-11-24T21:59:03Z"/>
                <w:rFonts w:cs="Arial"/>
                <w:szCs w:val="18"/>
                <w:highlight w:val="yellow"/>
              </w:rPr>
            </w:pPr>
            <w:ins w:id="4807" w:author="ZTE,Fei Xue1" w:date="2022-11-24T21:59:03Z">
              <w:r>
                <w:rPr>
                  <w:rFonts w:cs="Arial"/>
                </w:rPr>
                <w:t>261504</w:t>
              </w:r>
            </w:ins>
            <w:ins w:id="4808" w:author="ZTE,Fei Xue1" w:date="2022-11-24T21:59:03Z">
              <w:r>
                <w:rPr>
                  <w:rFonts w:cs="Arial"/>
                  <w:szCs w:val="18"/>
                </w:rPr>
                <w:t xml:space="preserve"> –&lt;1&gt;- </w:t>
              </w:r>
            </w:ins>
            <w:ins w:id="4809" w:author="ZTE,Fei Xue1" w:date="2022-11-24T21:59:03Z">
              <w:r>
                <w:rPr>
                  <w:rFonts w:cs="Arial"/>
                </w:rPr>
                <w:t>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0" w:author="ZTE,Fei Xue1" w:date="2022-11-24T21:59:03Z"/>
        </w:trPr>
        <w:tc>
          <w:tcPr>
            <w:tcW w:w="9631" w:type="dxa"/>
            <w:gridSpan w:val="8"/>
          </w:tcPr>
          <w:p>
            <w:pPr>
              <w:pStyle w:val="61"/>
              <w:rPr>
                <w:ins w:id="4811" w:author="ZTE,Fei Xue1" w:date="2022-11-24T21:59:03Z"/>
                <w:rFonts w:cs="Arial"/>
              </w:rPr>
            </w:pPr>
            <w:ins w:id="4812" w:author="ZTE,Fei Xue1" w:date="2022-11-24T21:59:03Z">
              <w:r>
                <w:rPr>
                  <w:rFonts w:cs="Arial"/>
                </w:rPr>
                <w:t xml:space="preserve">NOTE 1: </w:t>
              </w:r>
            </w:ins>
            <w:ins w:id="4813" w:author="ZTE,Fei Xue1" w:date="2022-11-24T21:59:03Z">
              <w:r>
                <w:rPr>
                  <w:rFonts w:cs="Arial"/>
                </w:rPr>
                <w:tab/>
              </w:r>
            </w:ins>
            <w:ins w:id="4814" w:author="ZTE,Fei Xue1" w:date="2022-11-24T21:59:03Z">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pPr>
              <w:pStyle w:val="61"/>
              <w:rPr>
                <w:ins w:id="4815" w:author="ZTE,Fei Xue1" w:date="2022-11-24T21:59:03Z"/>
                <w:rFonts w:cs="Arial"/>
              </w:rPr>
            </w:pPr>
          </w:p>
        </w:tc>
      </w:tr>
    </w:tbl>
    <w:p>
      <w:pPr>
        <w:rPr>
          <w:ins w:id="4816" w:author="ZTE,Fei Xue1" w:date="2022-11-24T21:59:03Z"/>
        </w:rPr>
      </w:pPr>
    </w:p>
    <w:p>
      <w:pPr>
        <w:pStyle w:val="3"/>
        <w:rPr>
          <w:ins w:id="4817" w:author="ZTE,Fei Xue1" w:date="2022-11-24T21:59:03Z"/>
        </w:rPr>
      </w:pPr>
      <w:ins w:id="4818" w:author="ZTE,Fei Xue1" w:date="2022-11-24T21:59:03Z">
        <w:bookmarkStart w:id="99" w:name="_Toc117689383"/>
        <w:bookmarkStart w:id="100" w:name="_Toc23692"/>
        <w:r>
          <w:rPr/>
          <w:t>5.4B</w:t>
        </w:r>
      </w:ins>
      <w:ins w:id="4819" w:author="ZTE,Fei Xue1" w:date="2022-11-24T21:59:03Z">
        <w:r>
          <w:rPr/>
          <w:tab/>
        </w:r>
      </w:ins>
      <w:ins w:id="4820" w:author="ZTE,Fei Xue1" w:date="2022-11-24T21:59:03Z">
        <w:r>
          <w:rPr/>
          <w:t>Channel arrangement for category NB1 and NB2</w:t>
        </w:r>
        <w:bookmarkEnd w:id="99"/>
        <w:bookmarkEnd w:id="100"/>
      </w:ins>
    </w:p>
    <w:p>
      <w:pPr>
        <w:pStyle w:val="4"/>
        <w:rPr>
          <w:ins w:id="4821" w:author="ZTE,Fei Xue1" w:date="2022-11-24T21:59:03Z"/>
        </w:rPr>
      </w:pPr>
      <w:ins w:id="4822" w:author="ZTE,Fei Xue1" w:date="2022-11-24T21:59:03Z">
        <w:bookmarkStart w:id="101" w:name="_Toc117689384"/>
        <w:bookmarkStart w:id="102" w:name="_Toc22068"/>
        <w:r>
          <w:rPr/>
          <w:t>5.4B.1</w:t>
        </w:r>
      </w:ins>
      <w:ins w:id="4823" w:author="ZTE,Fei Xue1" w:date="2022-11-24T21:59:03Z">
        <w:r>
          <w:rPr/>
          <w:tab/>
        </w:r>
      </w:ins>
      <w:ins w:id="4824" w:author="ZTE,Fei Xue1" w:date="2022-11-24T21:59:03Z">
        <w:r>
          <w:rPr/>
          <w:t>Channel spacing</w:t>
        </w:r>
        <w:bookmarkEnd w:id="101"/>
        <w:bookmarkEnd w:id="102"/>
      </w:ins>
    </w:p>
    <w:p>
      <w:pPr>
        <w:rPr>
          <w:ins w:id="4825" w:author="ZTE,Fei Xue1" w:date="2022-11-24T21:59:03Z"/>
        </w:rPr>
      </w:pPr>
      <w:ins w:id="4826" w:author="ZTE,Fei Xue1" w:date="2022-11-24T21:59:03Z">
        <w:r>
          <w:rPr/>
          <w:t xml:space="preserve">Nominal channel spacing for UE category NB1 and NB2 in stand-alone mode is 200 kHz. </w:t>
        </w:r>
      </w:ins>
    </w:p>
    <w:p>
      <w:pPr>
        <w:pStyle w:val="4"/>
        <w:ind w:left="852" w:hanging="852"/>
        <w:rPr>
          <w:ins w:id="4827" w:author="ZTE,Fei Xue1" w:date="2022-11-24T21:59:03Z"/>
        </w:rPr>
      </w:pPr>
      <w:ins w:id="4828" w:author="ZTE,Fei Xue1" w:date="2022-11-24T21:59:03Z">
        <w:bookmarkStart w:id="103" w:name="_Toc117689385"/>
        <w:bookmarkStart w:id="104" w:name="_Toc29831"/>
        <w:r>
          <w:rPr/>
          <w:t>5.4B.2</w:t>
        </w:r>
      </w:ins>
      <w:ins w:id="4829" w:author="ZTE,Fei Xue1" w:date="2022-11-24T21:59:03Z">
        <w:r>
          <w:rPr/>
          <w:tab/>
        </w:r>
      </w:ins>
      <w:ins w:id="4830" w:author="ZTE,Fei Xue1" w:date="2022-11-24T21:59:03Z">
        <w:r>
          <w:rPr/>
          <w:t>Channel raster, carrier frequency and EARFCN</w:t>
        </w:r>
        <w:bookmarkEnd w:id="103"/>
        <w:bookmarkEnd w:id="104"/>
      </w:ins>
    </w:p>
    <w:p>
      <w:pPr>
        <w:rPr>
          <w:ins w:id="4831" w:author="ZTE,Fei Xue1" w:date="2022-11-24T21:59:03Z"/>
          <w:rFonts w:eastAsia="宋体"/>
        </w:rPr>
      </w:pPr>
      <w:ins w:id="4832" w:author="ZTE,Fei Xue1" w:date="2022-11-24T21:59:03Z">
        <w:r>
          <w:rPr>
            <w:rFonts w:eastAsia="宋体"/>
          </w:rPr>
          <w:t xml:space="preserve">The channel raster of UE category </w:t>
        </w:r>
      </w:ins>
      <w:ins w:id="4833" w:author="ZTE,Fei Xue1" w:date="2022-11-24T21:59:03Z">
        <w:r>
          <w:rPr/>
          <w:t xml:space="preserve">NB1/NB2 </w:t>
        </w:r>
      </w:ins>
      <w:ins w:id="4834" w:author="ZTE,Fei Xue1" w:date="2022-11-24T21:59:03Z">
        <w:r>
          <w:rPr>
            <w:rFonts w:eastAsia="宋体"/>
          </w:rPr>
          <w:t xml:space="preserve">shall be as defined in clause 5.4A.2, and the channel raster per-frequency band shall be as defined in table 5.4A.2-1. </w:t>
        </w:r>
      </w:ins>
    </w:p>
    <w:p>
      <w:pPr>
        <w:rPr>
          <w:ins w:id="4835" w:author="ZTE,Fei Xue1" w:date="2022-11-24T21:59:03Z"/>
          <w:rFonts w:eastAsia="宋体"/>
          <w:lang w:val="en-US"/>
        </w:rPr>
      </w:pPr>
      <w:ins w:id="4836" w:author="ZTE,Fei Xue1" w:date="2022-11-24T21:59:03Z">
        <w:r>
          <w:rPr>
            <w:rFonts w:eastAsia="宋体"/>
          </w:rPr>
          <w:t>T</w:t>
        </w:r>
      </w:ins>
      <w:ins w:id="4837" w:author="ZTE,Fei Xue1" w:date="2022-11-24T21:59:03Z">
        <w:r>
          <w:rPr/>
          <w:t>he carrier frequency</w:t>
        </w:r>
      </w:ins>
      <w:ins w:id="4838" w:author="ZTE,Fei Xue1" w:date="2022-11-24T21:59:03Z">
        <w:r>
          <w:rPr>
            <w:rFonts w:eastAsia="宋体"/>
          </w:rPr>
          <w:t xml:space="preserve"> of UE category </w:t>
        </w:r>
      </w:ins>
      <w:ins w:id="4839" w:author="ZTE,Fei Xue1" w:date="2022-11-24T21:59:03Z">
        <w:r>
          <w:rPr/>
          <w:t>NB1/NB2</w:t>
        </w:r>
      </w:ins>
      <w:ins w:id="4840" w:author="ZTE,Fei Xue1" w:date="2022-11-24T21:59:03Z">
        <w:r>
          <w:rPr>
            <w:rFonts w:eastAsia="宋体"/>
          </w:rPr>
          <w:t xml:space="preserve"> </w:t>
        </w:r>
      </w:ins>
      <w:ins w:id="4841" w:author="ZTE,Fei Xue1" w:date="2022-11-24T21:59:03Z">
        <w:r>
          <w:rPr/>
          <w:t xml:space="preserve">in </w:t>
        </w:r>
      </w:ins>
      <w:ins w:id="4842" w:author="ZTE,Fei Xue1" w:date="2022-11-24T21:59:03Z">
        <w:r>
          <w:rPr>
            <w:rFonts w:eastAsia="宋体"/>
          </w:rPr>
          <w:t xml:space="preserve">the </w:t>
        </w:r>
      </w:ins>
      <w:ins w:id="4843" w:author="ZTE,Fei Xue1" w:date="2022-11-24T21:59:03Z">
        <w:r>
          <w:rPr/>
          <w:t xml:space="preserve">downlink is designated by the E-UTRA Absolute Radio Frequency Channel Number (EARFCN) in the range 0 – </w:t>
        </w:r>
      </w:ins>
      <w:ins w:id="4844" w:author="ZTE,Fei Xue1" w:date="2022-11-24T21:59:03Z">
        <w:r>
          <w:rPr>
            <w:rFonts w:eastAsia="宋体"/>
          </w:rPr>
          <w:t>262143</w:t>
        </w:r>
      </w:ins>
      <w:ins w:id="4845" w:author="ZTE,Fei Xue1" w:date="2022-11-24T21:59:03Z">
        <w:r>
          <w:rPr/>
          <w:t>. The relation between EARFCN</w:t>
        </w:r>
      </w:ins>
      <w:ins w:id="4846" w:author="ZTE,Fei Xue1" w:date="2022-11-24T21:59:03Z">
        <w:r>
          <w:rPr>
            <w:rFonts w:eastAsia="宋体"/>
          </w:rPr>
          <w:t xml:space="preserve">, Offset of category </w:t>
        </w:r>
      </w:ins>
      <w:ins w:id="4847" w:author="ZTE,Fei Xue1" w:date="2022-11-24T21:59:03Z">
        <w:r>
          <w:rPr/>
          <w:t>NB1/NB2</w:t>
        </w:r>
      </w:ins>
      <w:ins w:id="4848" w:author="ZTE,Fei Xue1" w:date="2022-11-24T21:59:03Z">
        <w:r>
          <w:rPr>
            <w:rFonts w:eastAsia="宋体"/>
          </w:rPr>
          <w:t xml:space="preserve"> Channel Number to EARFCN</w:t>
        </w:r>
      </w:ins>
      <w:ins w:id="4849" w:author="ZTE,Fei Xue1" w:date="2022-11-24T21:59:03Z">
        <w:r>
          <w:rPr/>
          <w:t xml:space="preserve"> and the carrier frequency in MHz for the downlink is given by the following equation, where F</w:t>
        </w:r>
      </w:ins>
      <w:ins w:id="4850" w:author="ZTE,Fei Xue1" w:date="2022-11-24T21:59:03Z">
        <w:r>
          <w:rPr>
            <w:vertAlign w:val="subscript"/>
          </w:rPr>
          <w:t>DL</w:t>
        </w:r>
      </w:ins>
      <w:ins w:id="4851" w:author="ZTE,Fei Xue1" w:date="2022-11-24T21:59:03Z">
        <w:r>
          <w:rPr/>
          <w:t xml:space="preserve"> </w:t>
        </w:r>
      </w:ins>
      <w:ins w:id="4852" w:author="ZTE,Fei Xue1" w:date="2022-11-24T21:59:03Z">
        <w:r>
          <w:rPr>
            <w:rFonts w:eastAsia="宋体"/>
          </w:rPr>
          <w:t xml:space="preserve">is the downlink carrier frequency of </w:t>
        </w:r>
      </w:ins>
      <w:ins w:id="4853" w:author="ZTE,Fei Xue1" w:date="2022-11-24T21:59:03Z">
        <w:r>
          <w:rPr/>
          <w:t>category NB1/NB2</w:t>
        </w:r>
      </w:ins>
      <w:ins w:id="4854" w:author="ZTE,Fei Xue1" w:date="2022-11-24T21:59:03Z">
        <w:r>
          <w:rPr>
            <w:rFonts w:eastAsia="宋体"/>
          </w:rPr>
          <w:t xml:space="preserve">, </w:t>
        </w:r>
      </w:ins>
      <w:ins w:id="4855" w:author="ZTE,Fei Xue1" w:date="2022-11-24T21:59:03Z">
        <w:r>
          <w:rPr/>
          <w:t>F</w:t>
        </w:r>
      </w:ins>
      <w:ins w:id="4856" w:author="ZTE,Fei Xue1" w:date="2022-11-24T21:59:03Z">
        <w:r>
          <w:rPr>
            <w:vertAlign w:val="subscript"/>
          </w:rPr>
          <w:t>DL_low</w:t>
        </w:r>
      </w:ins>
      <w:ins w:id="4857" w:author="ZTE,Fei Xue1" w:date="2022-11-24T21:59:03Z">
        <w:r>
          <w:rPr/>
          <w:t xml:space="preserve"> and N</w:t>
        </w:r>
      </w:ins>
      <w:ins w:id="4858" w:author="ZTE,Fei Xue1" w:date="2022-11-24T21:59:03Z">
        <w:r>
          <w:rPr>
            <w:vertAlign w:val="subscript"/>
          </w:rPr>
          <w:t>Offs-DL</w:t>
        </w:r>
      </w:ins>
      <w:ins w:id="4859" w:author="ZTE,Fei Xue1" w:date="2022-11-24T21:59:03Z">
        <w:r>
          <w:rPr/>
          <w:t xml:space="preserve"> are given in table 5.4.2-1</w:t>
        </w:r>
      </w:ins>
      <w:ins w:id="4860" w:author="ZTE,Fei Xue1" w:date="2022-11-24T21:59:03Z">
        <w:r>
          <w:rPr>
            <w:rFonts w:eastAsia="宋体"/>
          </w:rPr>
          <w:t xml:space="preserve">, </w:t>
        </w:r>
      </w:ins>
      <w:ins w:id="4861" w:author="ZTE,Fei Xue1" w:date="2022-11-24T21:59:03Z">
        <w:r>
          <w:rPr/>
          <w:t>N</w:t>
        </w:r>
      </w:ins>
      <w:ins w:id="4862" w:author="ZTE,Fei Xue1" w:date="2022-11-24T21:59:03Z">
        <w:r>
          <w:rPr>
            <w:vertAlign w:val="subscript"/>
          </w:rPr>
          <w:t>DL</w:t>
        </w:r>
      </w:ins>
      <w:ins w:id="4863" w:author="ZTE,Fei Xue1" w:date="2022-11-24T21:59:03Z">
        <w:r>
          <w:rPr/>
          <w:t xml:space="preserve"> is the downlink EARFCN</w:t>
        </w:r>
      </w:ins>
      <w:ins w:id="4864" w:author="ZTE,Fei Xue1" w:date="2022-11-24T21:59:03Z">
        <w:r>
          <w:rPr>
            <w:rFonts w:eastAsia="宋体"/>
          </w:rPr>
          <w:t>, M</w:t>
        </w:r>
      </w:ins>
      <w:ins w:id="4865" w:author="ZTE,Fei Xue1" w:date="2022-11-24T21:59:03Z">
        <w:r>
          <w:rPr>
            <w:vertAlign w:val="subscript"/>
          </w:rPr>
          <w:t>DL</w:t>
        </w:r>
      </w:ins>
      <w:ins w:id="4866" w:author="ZTE,Fei Xue1" w:date="2022-11-24T21:59:03Z">
        <w:r>
          <w:rPr>
            <w:rFonts w:eastAsia="宋体"/>
            <w:vertAlign w:val="subscript"/>
          </w:rPr>
          <w:t xml:space="preserve"> </w:t>
        </w:r>
      </w:ins>
      <w:ins w:id="4867" w:author="ZTE,Fei Xue1" w:date="2022-11-24T21:59:03Z">
        <w:r>
          <w:rPr>
            <w:rFonts w:eastAsia="宋体"/>
          </w:rPr>
          <w:t xml:space="preserve">is the Offset of category </w:t>
        </w:r>
      </w:ins>
      <w:ins w:id="4868" w:author="ZTE,Fei Xue1" w:date="2022-11-24T21:59:03Z">
        <w:r>
          <w:rPr/>
          <w:t>NB1/NB2</w:t>
        </w:r>
      </w:ins>
      <w:ins w:id="4869" w:author="ZTE,Fei Xue1" w:date="2022-11-24T21:59:03Z">
        <w:r>
          <w:rPr>
            <w:rFonts w:eastAsia="宋体"/>
          </w:rPr>
          <w:t xml:space="preserve"> Channel Number to downlink EARFCN.</w:t>
        </w:r>
      </w:ins>
    </w:p>
    <w:p>
      <w:pPr>
        <w:pStyle w:val="37"/>
        <w:spacing w:after="240"/>
        <w:jc w:val="center"/>
        <w:rPr>
          <w:ins w:id="4870" w:author="ZTE,Fei Xue1" w:date="2022-11-24T21:59:03Z"/>
          <w:rFonts w:eastAsia="宋体"/>
        </w:rPr>
      </w:pPr>
      <w:ins w:id="4871" w:author="ZTE,Fei Xue1" w:date="2022-11-24T21:59:03Z">
        <w:r>
          <w:rPr/>
          <w:t>F</w:t>
        </w:r>
      </w:ins>
      <w:ins w:id="4872" w:author="ZTE,Fei Xue1" w:date="2022-11-24T21:59:03Z">
        <w:r>
          <w:rPr>
            <w:vertAlign w:val="subscript"/>
          </w:rPr>
          <w:t>DL</w:t>
        </w:r>
      </w:ins>
      <w:ins w:id="4873" w:author="ZTE,Fei Xue1" w:date="2022-11-24T21:59:03Z">
        <w:r>
          <w:rPr/>
          <w:t xml:space="preserve"> = F</w:t>
        </w:r>
      </w:ins>
      <w:ins w:id="4874" w:author="ZTE,Fei Xue1" w:date="2022-11-24T21:59:03Z">
        <w:r>
          <w:rPr>
            <w:vertAlign w:val="subscript"/>
          </w:rPr>
          <w:t>DL_low</w:t>
        </w:r>
      </w:ins>
      <w:ins w:id="4875" w:author="ZTE,Fei Xue1" w:date="2022-11-24T21:59:03Z">
        <w:r>
          <w:rPr/>
          <w:t xml:space="preserve"> + 0.1(N</w:t>
        </w:r>
      </w:ins>
      <w:ins w:id="4876" w:author="ZTE,Fei Xue1" w:date="2022-11-24T21:59:03Z">
        <w:r>
          <w:rPr>
            <w:vertAlign w:val="subscript"/>
          </w:rPr>
          <w:t>DL</w:t>
        </w:r>
      </w:ins>
      <w:ins w:id="4877" w:author="ZTE,Fei Xue1" w:date="2022-11-24T21:59:03Z">
        <w:r>
          <w:rPr/>
          <w:t xml:space="preserve"> – N</w:t>
        </w:r>
      </w:ins>
      <w:ins w:id="4878" w:author="ZTE,Fei Xue1" w:date="2022-11-24T21:59:03Z">
        <w:r>
          <w:rPr>
            <w:vertAlign w:val="subscript"/>
          </w:rPr>
          <w:t>Offs-DL</w:t>
        </w:r>
      </w:ins>
      <w:ins w:id="4879" w:author="ZTE,Fei Xue1" w:date="2022-11-24T21:59:03Z">
        <w:r>
          <w:rPr/>
          <w:t>)</w:t>
        </w:r>
      </w:ins>
      <w:ins w:id="4880" w:author="ZTE,Fei Xue1" w:date="2022-11-24T21:59:03Z">
        <w:r>
          <w:rPr>
            <w:rFonts w:eastAsia="宋体"/>
          </w:rPr>
          <w:t xml:space="preserve"> + 0.0025*(2M</w:t>
        </w:r>
      </w:ins>
      <w:ins w:id="4881" w:author="ZTE,Fei Xue1" w:date="2022-11-24T21:59:03Z">
        <w:r>
          <w:rPr>
            <w:rFonts w:eastAsia="宋体"/>
            <w:vertAlign w:val="subscript"/>
          </w:rPr>
          <w:t>DL</w:t>
        </w:r>
      </w:ins>
      <w:ins w:id="4882" w:author="ZTE,Fei Xue1" w:date="2022-11-24T21:59:03Z">
        <w:r>
          <w:rPr>
            <w:rFonts w:eastAsia="宋体"/>
          </w:rPr>
          <w:t>+1)</w:t>
        </w:r>
      </w:ins>
    </w:p>
    <w:p>
      <w:pPr>
        <w:rPr>
          <w:ins w:id="4883" w:author="ZTE,Fei Xue1" w:date="2022-11-24T21:59:03Z"/>
          <w:rFonts w:eastAsia="宋体"/>
        </w:rPr>
      </w:pPr>
      <w:ins w:id="4884" w:author="ZTE,Fei Xue1" w:date="2022-11-24T21:59:03Z">
        <w:r>
          <w:rPr/>
          <w:t xml:space="preserve">The carrier frequency </w:t>
        </w:r>
      </w:ins>
      <w:ins w:id="4885" w:author="ZTE,Fei Xue1" w:date="2022-11-24T21:59:03Z">
        <w:r>
          <w:rPr>
            <w:rFonts w:eastAsia="宋体"/>
          </w:rPr>
          <w:t xml:space="preserve">of UE category </w:t>
        </w:r>
      </w:ins>
      <w:ins w:id="4886" w:author="ZTE,Fei Xue1" w:date="2022-11-24T21:59:03Z">
        <w:r>
          <w:rPr/>
          <w:t>NB1/NB2</w:t>
        </w:r>
      </w:ins>
      <w:ins w:id="4887" w:author="ZTE,Fei Xue1" w:date="2022-11-24T21:59:03Z">
        <w:r>
          <w:rPr>
            <w:rFonts w:eastAsia="宋体"/>
          </w:rPr>
          <w:t xml:space="preserve"> </w:t>
        </w:r>
      </w:ins>
      <w:ins w:id="4888" w:author="ZTE,Fei Xue1" w:date="2022-11-24T21:59:03Z">
        <w:r>
          <w:rPr/>
          <w:t xml:space="preserve">in </w:t>
        </w:r>
      </w:ins>
      <w:ins w:id="4889" w:author="ZTE,Fei Xue1" w:date="2022-11-24T21:59:03Z">
        <w:r>
          <w:rPr>
            <w:rFonts w:eastAsia="宋体"/>
          </w:rPr>
          <w:t>the uplink</w:t>
        </w:r>
      </w:ins>
      <w:ins w:id="4890" w:author="ZTE,Fei Xue1" w:date="2022-11-24T21:59:03Z">
        <w:r>
          <w:rPr/>
          <w:t xml:space="preserve"> is designated by the E-UTRA Absolute Radio Frequency Channel Number (EARFCN) in the range 0 –</w:t>
        </w:r>
      </w:ins>
      <w:ins w:id="4891" w:author="ZTE,Fei Xue1" w:date="2022-11-24T21:59:03Z">
        <w:r>
          <w:rPr>
            <w:rFonts w:eastAsia="宋体"/>
          </w:rPr>
          <w:t>262143</w:t>
        </w:r>
      </w:ins>
      <w:ins w:id="4892" w:author="ZTE,Fei Xue1" w:date="2022-11-24T21:59:03Z">
        <w:r>
          <w:rPr/>
          <w:t>. The relation between EARFCN</w:t>
        </w:r>
      </w:ins>
      <w:ins w:id="4893" w:author="ZTE,Fei Xue1" w:date="2022-11-24T21:59:03Z">
        <w:r>
          <w:rPr>
            <w:rFonts w:eastAsia="宋体"/>
          </w:rPr>
          <w:t xml:space="preserve">, Offset of </w:t>
        </w:r>
      </w:ins>
      <w:ins w:id="4894" w:author="ZTE,Fei Xue1" w:date="2022-11-24T21:59:03Z">
        <w:r>
          <w:rPr/>
          <w:t>category NB1/NB2</w:t>
        </w:r>
      </w:ins>
      <w:ins w:id="4895" w:author="ZTE,Fei Xue1" w:date="2022-11-24T21:59:03Z">
        <w:r>
          <w:rPr>
            <w:rFonts w:eastAsia="宋体"/>
          </w:rPr>
          <w:t xml:space="preserve"> Channel Number</w:t>
        </w:r>
      </w:ins>
      <w:ins w:id="4896" w:author="ZTE,Fei Xue1" w:date="2022-11-24T21:59:03Z">
        <w:r>
          <w:rPr/>
          <w:t xml:space="preserve"> </w:t>
        </w:r>
      </w:ins>
      <w:ins w:id="4897" w:author="ZTE,Fei Xue1" w:date="2022-11-24T21:59:03Z">
        <w:r>
          <w:rPr>
            <w:rFonts w:eastAsia="宋体"/>
          </w:rPr>
          <w:t xml:space="preserve">to EARFCN </w:t>
        </w:r>
      </w:ins>
      <w:ins w:id="4898" w:author="ZTE,Fei Xue1" w:date="2022-11-24T21:59:03Z">
        <w:r>
          <w:rPr/>
          <w:t xml:space="preserve">and the carrier frequency in MHz for the </w:t>
        </w:r>
      </w:ins>
      <w:ins w:id="4899" w:author="ZTE,Fei Xue1" w:date="2022-11-24T21:59:03Z">
        <w:r>
          <w:rPr>
            <w:rFonts w:eastAsia="宋体"/>
          </w:rPr>
          <w:t>uplink</w:t>
        </w:r>
      </w:ins>
      <w:ins w:id="4900" w:author="ZTE,Fei Xue1" w:date="2022-11-24T21:59:03Z">
        <w:r>
          <w:rPr/>
          <w:t xml:space="preserve"> is given by the following equation, where F</w:t>
        </w:r>
      </w:ins>
      <w:ins w:id="4901" w:author="ZTE,Fei Xue1" w:date="2022-11-24T21:59:03Z">
        <w:r>
          <w:rPr>
            <w:rFonts w:eastAsia="宋体"/>
            <w:vertAlign w:val="subscript"/>
          </w:rPr>
          <w:t>U</w:t>
        </w:r>
      </w:ins>
      <w:ins w:id="4902" w:author="ZTE,Fei Xue1" w:date="2022-11-24T21:59:03Z">
        <w:r>
          <w:rPr>
            <w:vertAlign w:val="subscript"/>
          </w:rPr>
          <w:t>L</w:t>
        </w:r>
      </w:ins>
      <w:ins w:id="4903" w:author="ZTE,Fei Xue1" w:date="2022-11-24T21:59:03Z">
        <w:r>
          <w:rPr/>
          <w:t xml:space="preserve"> </w:t>
        </w:r>
      </w:ins>
      <w:ins w:id="4904" w:author="ZTE,Fei Xue1" w:date="2022-11-24T21:59:03Z">
        <w:r>
          <w:rPr>
            <w:rFonts w:eastAsia="宋体"/>
          </w:rPr>
          <w:t xml:space="preserve">is the uplink carrier frequency of category </w:t>
        </w:r>
      </w:ins>
      <w:ins w:id="4905" w:author="ZTE,Fei Xue1" w:date="2022-11-24T21:59:03Z">
        <w:r>
          <w:rPr/>
          <w:t>NB1/NB2</w:t>
        </w:r>
      </w:ins>
      <w:ins w:id="4906" w:author="ZTE,Fei Xue1" w:date="2022-11-24T21:59:03Z">
        <w:r>
          <w:rPr>
            <w:rFonts w:eastAsia="宋体"/>
          </w:rPr>
          <w:t xml:space="preserve">, </w:t>
        </w:r>
      </w:ins>
      <w:ins w:id="4907" w:author="ZTE,Fei Xue1" w:date="2022-11-24T21:59:03Z">
        <w:r>
          <w:rPr/>
          <w:t>F</w:t>
        </w:r>
      </w:ins>
      <w:ins w:id="4908" w:author="ZTE,Fei Xue1" w:date="2022-11-24T21:59:03Z">
        <w:r>
          <w:rPr>
            <w:rFonts w:eastAsia="宋体"/>
            <w:vertAlign w:val="subscript"/>
          </w:rPr>
          <w:t>U</w:t>
        </w:r>
      </w:ins>
      <w:ins w:id="4909" w:author="ZTE,Fei Xue1" w:date="2022-11-24T21:59:03Z">
        <w:r>
          <w:rPr>
            <w:vertAlign w:val="subscript"/>
          </w:rPr>
          <w:t>L_low</w:t>
        </w:r>
      </w:ins>
      <w:ins w:id="4910" w:author="ZTE,Fei Xue1" w:date="2022-11-24T21:59:03Z">
        <w:r>
          <w:rPr/>
          <w:t xml:space="preserve"> and N</w:t>
        </w:r>
      </w:ins>
      <w:ins w:id="4911" w:author="ZTE,Fei Xue1" w:date="2022-11-24T21:59:03Z">
        <w:r>
          <w:rPr>
            <w:vertAlign w:val="subscript"/>
          </w:rPr>
          <w:t>Offs-</w:t>
        </w:r>
      </w:ins>
      <w:ins w:id="4912" w:author="ZTE,Fei Xue1" w:date="2022-11-24T21:59:03Z">
        <w:r>
          <w:rPr>
            <w:rFonts w:eastAsia="宋体"/>
            <w:vertAlign w:val="subscript"/>
          </w:rPr>
          <w:t>U</w:t>
        </w:r>
      </w:ins>
      <w:ins w:id="4913" w:author="ZTE,Fei Xue1" w:date="2022-11-24T21:59:03Z">
        <w:r>
          <w:rPr>
            <w:vertAlign w:val="subscript"/>
          </w:rPr>
          <w:t>L</w:t>
        </w:r>
      </w:ins>
      <w:ins w:id="4914" w:author="ZTE,Fei Xue1" w:date="2022-11-24T21:59:03Z">
        <w:r>
          <w:rPr/>
          <w:t xml:space="preserve"> are given in table 5.4A.2-1</w:t>
        </w:r>
      </w:ins>
      <w:ins w:id="4915" w:author="ZTE,Fei Xue1" w:date="2022-11-24T21:59:03Z">
        <w:r>
          <w:rPr>
            <w:rFonts w:eastAsia="宋体"/>
          </w:rPr>
          <w:t xml:space="preserve">, </w:t>
        </w:r>
      </w:ins>
      <w:ins w:id="4916" w:author="ZTE,Fei Xue1" w:date="2022-11-24T21:59:03Z">
        <w:r>
          <w:rPr/>
          <w:t>N</w:t>
        </w:r>
      </w:ins>
      <w:ins w:id="4917" w:author="ZTE,Fei Xue1" w:date="2022-11-24T21:59:03Z">
        <w:r>
          <w:rPr>
            <w:rFonts w:eastAsia="宋体"/>
            <w:vertAlign w:val="subscript"/>
          </w:rPr>
          <w:t>U</w:t>
        </w:r>
      </w:ins>
      <w:ins w:id="4918" w:author="ZTE,Fei Xue1" w:date="2022-11-24T21:59:03Z">
        <w:r>
          <w:rPr>
            <w:vertAlign w:val="subscript"/>
          </w:rPr>
          <w:t>L</w:t>
        </w:r>
      </w:ins>
      <w:ins w:id="4919" w:author="ZTE,Fei Xue1" w:date="2022-11-24T21:59:03Z">
        <w:r>
          <w:rPr/>
          <w:t xml:space="preserve"> is the </w:t>
        </w:r>
      </w:ins>
      <w:ins w:id="4920" w:author="ZTE,Fei Xue1" w:date="2022-11-24T21:59:03Z">
        <w:r>
          <w:rPr>
            <w:rFonts w:eastAsia="宋体"/>
          </w:rPr>
          <w:t>uplink</w:t>
        </w:r>
      </w:ins>
      <w:ins w:id="4921" w:author="ZTE,Fei Xue1" w:date="2022-11-24T21:59:03Z">
        <w:r>
          <w:rPr/>
          <w:t xml:space="preserve"> EARFCN</w:t>
        </w:r>
      </w:ins>
      <w:ins w:id="4922" w:author="ZTE,Fei Xue1" w:date="2022-11-24T21:59:03Z">
        <w:r>
          <w:rPr>
            <w:rFonts w:eastAsia="宋体"/>
          </w:rPr>
          <w:t>, M</w:t>
        </w:r>
      </w:ins>
      <w:ins w:id="4923" w:author="ZTE,Fei Xue1" w:date="2022-11-24T21:59:03Z">
        <w:r>
          <w:rPr>
            <w:rFonts w:eastAsia="宋体"/>
            <w:vertAlign w:val="subscript"/>
          </w:rPr>
          <w:t>U</w:t>
        </w:r>
      </w:ins>
      <w:ins w:id="4924" w:author="ZTE,Fei Xue1" w:date="2022-11-24T21:59:03Z">
        <w:r>
          <w:rPr>
            <w:vertAlign w:val="subscript"/>
          </w:rPr>
          <w:t>L</w:t>
        </w:r>
      </w:ins>
      <w:ins w:id="4925" w:author="ZTE,Fei Xue1" w:date="2022-11-24T21:59:03Z">
        <w:r>
          <w:rPr>
            <w:rFonts w:eastAsia="宋体"/>
            <w:vertAlign w:val="subscript"/>
          </w:rPr>
          <w:t xml:space="preserve"> </w:t>
        </w:r>
      </w:ins>
      <w:ins w:id="4926" w:author="ZTE,Fei Xue1" w:date="2022-11-24T21:59:03Z">
        <w:r>
          <w:rPr>
            <w:rFonts w:eastAsia="宋体"/>
          </w:rPr>
          <w:t xml:space="preserve">is the Offset of </w:t>
        </w:r>
      </w:ins>
      <w:ins w:id="4927" w:author="ZTE,Fei Xue1" w:date="2022-11-24T21:59:03Z">
        <w:r>
          <w:rPr/>
          <w:t>category NB1/NB2</w:t>
        </w:r>
      </w:ins>
      <w:ins w:id="4928" w:author="ZTE,Fei Xue1" w:date="2022-11-24T21:59:03Z">
        <w:r>
          <w:rPr>
            <w:rFonts w:eastAsia="宋体"/>
          </w:rPr>
          <w:t xml:space="preserve"> Channel Number to uplink EARFCN.</w:t>
        </w:r>
      </w:ins>
    </w:p>
    <w:p>
      <w:pPr>
        <w:pStyle w:val="37"/>
        <w:spacing w:after="240"/>
        <w:jc w:val="center"/>
        <w:rPr>
          <w:ins w:id="4929" w:author="ZTE,Fei Xue1" w:date="2022-11-24T21:59:03Z"/>
          <w:rFonts w:eastAsia="宋体"/>
        </w:rPr>
      </w:pPr>
      <w:ins w:id="4930" w:author="ZTE,Fei Xue1" w:date="2022-11-24T21:59:03Z">
        <w:r>
          <w:rPr/>
          <w:t>F</w:t>
        </w:r>
      </w:ins>
      <w:ins w:id="4931" w:author="ZTE,Fei Xue1" w:date="2022-11-24T21:59:03Z">
        <w:r>
          <w:rPr>
            <w:vertAlign w:val="subscript"/>
          </w:rPr>
          <w:t>UL</w:t>
        </w:r>
      </w:ins>
      <w:ins w:id="4932" w:author="ZTE,Fei Xue1" w:date="2022-11-24T21:59:03Z">
        <w:r>
          <w:rPr/>
          <w:t xml:space="preserve"> = F</w:t>
        </w:r>
      </w:ins>
      <w:ins w:id="4933" w:author="ZTE,Fei Xue1" w:date="2022-11-24T21:59:03Z">
        <w:r>
          <w:rPr>
            <w:vertAlign w:val="subscript"/>
          </w:rPr>
          <w:t>UL_low</w:t>
        </w:r>
      </w:ins>
      <w:ins w:id="4934" w:author="ZTE,Fei Xue1" w:date="2022-11-24T21:59:03Z">
        <w:r>
          <w:rPr/>
          <w:t xml:space="preserve"> + 0.1(N</w:t>
        </w:r>
      </w:ins>
      <w:ins w:id="4935" w:author="ZTE,Fei Xue1" w:date="2022-11-24T21:59:03Z">
        <w:r>
          <w:rPr>
            <w:vertAlign w:val="subscript"/>
          </w:rPr>
          <w:t>UL</w:t>
        </w:r>
      </w:ins>
      <w:ins w:id="4936" w:author="ZTE,Fei Xue1" w:date="2022-11-24T21:59:03Z">
        <w:r>
          <w:rPr/>
          <w:t xml:space="preserve"> – N</w:t>
        </w:r>
      </w:ins>
      <w:ins w:id="4937" w:author="ZTE,Fei Xue1" w:date="2022-11-24T21:59:03Z">
        <w:r>
          <w:rPr>
            <w:vertAlign w:val="subscript"/>
          </w:rPr>
          <w:t>Offs-UL</w:t>
        </w:r>
      </w:ins>
      <w:ins w:id="4938" w:author="ZTE,Fei Xue1" w:date="2022-11-24T21:59:03Z">
        <w:r>
          <w:rPr/>
          <w:t>)</w:t>
        </w:r>
      </w:ins>
      <w:ins w:id="4939" w:author="ZTE,Fei Xue1" w:date="2022-11-24T21:59:03Z">
        <w:r>
          <w:rPr>
            <w:rFonts w:eastAsia="宋体"/>
          </w:rPr>
          <w:t xml:space="preserve"> + 0.0025*(2M</w:t>
        </w:r>
      </w:ins>
      <w:ins w:id="4940" w:author="ZTE,Fei Xue1" w:date="2022-11-24T21:59:03Z">
        <w:r>
          <w:rPr>
            <w:rFonts w:eastAsia="宋体"/>
            <w:vertAlign w:val="subscript"/>
          </w:rPr>
          <w:t>UL</w:t>
        </w:r>
      </w:ins>
      <w:ins w:id="4941" w:author="ZTE,Fei Xue1" w:date="2022-11-24T21:59:03Z">
        <w:r>
          <w:rPr>
            <w:rFonts w:eastAsia="宋体"/>
          </w:rPr>
          <w:t>)</w:t>
        </w:r>
      </w:ins>
    </w:p>
    <w:p>
      <w:pPr>
        <w:pStyle w:val="42"/>
        <w:rPr>
          <w:ins w:id="4942" w:author="ZTE,Fei Xue1" w:date="2022-11-24T21:59:03Z"/>
        </w:rPr>
      </w:pPr>
      <w:ins w:id="4943" w:author="ZTE,Fei Xue1" w:date="2022-11-24T21:59:03Z">
        <w:r>
          <w:rPr/>
          <w:t>NOTE 1: Guard-band operation and in-band operation for NB-IoT are not supported in this version of the specification.</w:t>
        </w:r>
      </w:ins>
    </w:p>
    <w:p>
      <w:pPr>
        <w:pStyle w:val="42"/>
        <w:rPr>
          <w:ins w:id="4944" w:author="ZTE,Fei Xue1" w:date="2022-11-24T21:59:03Z"/>
        </w:rPr>
      </w:pPr>
      <w:ins w:id="4945" w:author="ZTE,Fei Xue1" w:date="2022-11-24T21:59:03Z">
        <w:r>
          <w:rPr>
            <w:rFonts w:cs="v5.0.0"/>
          </w:rPr>
          <w:t>NOTE 2:</w:t>
        </w:r>
      </w:ins>
      <w:ins w:id="4946" w:author="ZTE,Fei Xue1" w:date="2022-11-24T21:59:03Z">
        <w:r>
          <w:rPr>
            <w:rFonts w:cs="v5.0.0"/>
          </w:rPr>
          <w:tab/>
        </w:r>
      </w:ins>
      <w:ins w:id="4947" w:author="ZTE,Fei Xue1" w:date="2022-11-24T21:59:03Z">
        <w:r>
          <w:rPr>
            <w:rFonts w:cs="v5.0.0"/>
          </w:rPr>
          <w:t>F</w:t>
        </w:r>
      </w:ins>
      <w:ins w:id="4948" w:author="ZTE,Fei Xue1" w:date="2022-11-24T21:59:03Z">
        <w:r>
          <w:rPr>
            <w:lang w:eastAsia="zh-CN"/>
          </w:rPr>
          <w:t>or the carrier including NPSS/NSSS for stand-alone operation, M</w:t>
        </w:r>
      </w:ins>
      <w:ins w:id="4949" w:author="ZTE,Fei Xue1" w:date="2022-11-24T21:59:03Z">
        <w:r>
          <w:rPr>
            <w:sz w:val="15"/>
            <w:szCs w:val="15"/>
            <w:lang w:eastAsia="zh-CN"/>
          </w:rPr>
          <w:t>DL</w:t>
        </w:r>
      </w:ins>
      <w:ins w:id="4950" w:author="ZTE,Fei Xue1" w:date="2022-11-24T21:59:03Z">
        <w:r>
          <w:rPr>
            <w:lang w:eastAsia="zh-CN"/>
          </w:rPr>
          <w:t xml:space="preserve"> = </w:t>
        </w:r>
      </w:ins>
      <w:ins w:id="4951" w:author="ZTE,Fei Xue1" w:date="2022-11-24T21:59:03Z">
        <w:r>
          <w:rPr>
            <w:rFonts w:hint="eastAsia"/>
            <w:lang w:val="en-US" w:eastAsia="zh-CN"/>
          </w:rPr>
          <w:t>-0.5</w:t>
        </w:r>
      </w:ins>
      <w:ins w:id="4952" w:author="ZTE,Fei Xue1" w:date="2022-11-24T21:59:03Z">
        <w:r>
          <w:rPr>
            <w:lang w:eastAsia="zh-CN"/>
          </w:rPr>
          <w:t>.</w:t>
        </w:r>
      </w:ins>
    </w:p>
    <w:p>
      <w:pPr>
        <w:rPr>
          <w:del w:id="4954" w:author="ZTE,Fei Xue1" w:date="2022-11-24T21:59:53Z"/>
          <w:lang w:eastAsia="zh-CN"/>
        </w:rPr>
        <w:pPrChange w:id="4953" w:author="ZTE,Fei Xue1" w:date="2022-11-24T21:59:53Z">
          <w:pPr>
            <w:pStyle w:val="4"/>
          </w:pPr>
        </w:pPrChange>
      </w:pPr>
      <w:ins w:id="4955" w:author="ZTE,Fei Xue1" w:date="2022-11-24T21:59:03Z">
        <w:r>
          <w:rPr>
            <w:rFonts w:eastAsia="宋体"/>
            <w:i/>
            <w:iCs/>
            <w:color w:val="FF0000"/>
          </w:rPr>
          <w:t>Editor’s note: FFS on MDL offsets</w:t>
        </w:r>
      </w:ins>
      <w:ins w:id="4956" w:author="ZTE,Fei Xue1" w:date="2022-11-24T21:59:03Z">
        <w:r>
          <w:rPr>
            <w:rFonts w:eastAsia="宋体" w:cs="v5.0.0"/>
            <w:i/>
            <w:iCs/>
            <w:color w:val="FF0000"/>
          </w:rPr>
          <w:t xml:space="preserve"> values for non anchor carrier for DL.  </w:t>
        </w:r>
      </w:ins>
      <w:ins w:id="4957" w:author="ZTE,Fei Xue1" w:date="2022-11-24T21:59:03Z">
        <w:r>
          <w:rPr>
            <w:i/>
            <w:iCs/>
            <w:color w:val="FF0000"/>
          </w:rPr>
          <w:t>The outcome for the MDL issue may mean revisiting some of the above text as necessary.</w:t>
        </w:r>
      </w:ins>
      <w:del w:id="4958" w:author="ZTE,Fei Xue1" w:date="2022-11-24T21:59:53Z">
        <w:r>
          <w:rPr>
            <w:lang w:eastAsia="zh-CN"/>
          </w:rPr>
          <w:delText>5.4.1</w:delText>
        </w:r>
      </w:del>
      <w:del w:id="4959" w:author="ZTE,Fei Xue1" w:date="2022-11-24T21:59:53Z">
        <w:r>
          <w:rPr>
            <w:lang w:eastAsia="zh-CN"/>
          </w:rPr>
          <w:tab/>
        </w:r>
      </w:del>
      <w:del w:id="4960" w:author="ZTE,Fei Xue1" w:date="2022-11-24T21:59:53Z">
        <w:r>
          <w:rPr>
            <w:lang w:eastAsia="zh-CN"/>
          </w:rPr>
          <w:delText>Channel spacing</w:delText>
        </w:r>
        <w:bookmarkEnd w:id="89"/>
      </w:del>
    </w:p>
    <w:p>
      <w:pPr>
        <w:rPr>
          <w:del w:id="4962" w:author="ZTE,Fei Xue1" w:date="2022-11-24T21:59:53Z"/>
        </w:rPr>
        <w:pPrChange w:id="4961" w:author="ZTE,Fei Xue1" w:date="2022-11-24T21:59:53Z">
          <w:pPr>
            <w:pStyle w:val="72"/>
          </w:pPr>
        </w:pPrChange>
      </w:pPr>
      <w:del w:id="4963" w:author="ZTE,Fei Xue1" w:date="2022-11-24T21:59:53Z">
        <w:r>
          <w:rPr/>
          <w:delText>&lt;Text will be added.&gt;</w:delText>
        </w:r>
      </w:del>
    </w:p>
    <w:p>
      <w:pPr>
        <w:rPr>
          <w:del w:id="4965" w:author="ZTE,Fei Xue1" w:date="2022-11-24T21:59:53Z"/>
          <w:lang w:eastAsia="zh-CN"/>
        </w:rPr>
        <w:pPrChange w:id="4964" w:author="ZTE,Fei Xue1" w:date="2022-11-24T21:59:53Z">
          <w:pPr>
            <w:pStyle w:val="4"/>
          </w:pPr>
        </w:pPrChange>
      </w:pPr>
      <w:del w:id="4966" w:author="ZTE,Fei Xue1" w:date="2022-11-24T21:59:53Z">
        <w:bookmarkStart w:id="105" w:name="_Toc9007"/>
        <w:r>
          <w:rPr>
            <w:lang w:eastAsia="zh-CN"/>
          </w:rPr>
          <w:delText>5.4.2</w:delText>
        </w:r>
      </w:del>
      <w:del w:id="4967" w:author="ZTE,Fei Xue1" w:date="2022-11-24T21:59:53Z">
        <w:r>
          <w:rPr>
            <w:lang w:eastAsia="zh-CN"/>
          </w:rPr>
          <w:tab/>
        </w:r>
      </w:del>
      <w:del w:id="4968" w:author="ZTE,Fei Xue1" w:date="2022-11-24T21:59:53Z">
        <w:r>
          <w:rPr>
            <w:lang w:eastAsia="zh-CN"/>
          </w:rPr>
          <w:delText>Channel raster</w:delText>
        </w:r>
        <w:bookmarkEnd w:id="105"/>
      </w:del>
    </w:p>
    <w:p>
      <w:pPr>
        <w:rPr>
          <w:del w:id="4970" w:author="ZTE,Fei Xue1" w:date="2022-11-24T21:59:53Z"/>
        </w:rPr>
        <w:pPrChange w:id="4969" w:author="ZTE,Fei Xue1" w:date="2022-11-24T21:59:53Z">
          <w:pPr>
            <w:pStyle w:val="72"/>
          </w:pPr>
        </w:pPrChange>
      </w:pPr>
      <w:del w:id="4971" w:author="ZTE,Fei Xue1" w:date="2022-11-24T21:59:53Z">
        <w:r>
          <w:rPr/>
          <w:delText>&lt;Text will be added.&gt;</w:delText>
        </w:r>
      </w:del>
    </w:p>
    <w:p>
      <w:pPr>
        <w:rPr>
          <w:del w:id="4972" w:author="ZTE,Fei Xue1" w:date="2022-11-24T21:59:53Z"/>
        </w:rPr>
      </w:pPr>
    </w:p>
    <w:p>
      <w:pPr>
        <w:rPr>
          <w:del w:id="4974" w:author="ZTE,Fei Xue1" w:date="2022-11-24T21:59:53Z"/>
          <w:strike w:val="0"/>
          <w:dstrike w:val="0"/>
          <w:lang w:eastAsia="zh-CN"/>
        </w:rPr>
        <w:pPrChange w:id="4973" w:author="ZTE,Fei Xue1" w:date="2022-11-24T21:59:53Z">
          <w:pPr>
            <w:pStyle w:val="4"/>
          </w:pPr>
        </w:pPrChange>
      </w:pPr>
      <w:del w:id="4975" w:author="ZTE,Fei Xue1" w:date="2022-11-24T21:59:53Z">
        <w:bookmarkStart w:id="106" w:name="_Toc20971"/>
        <w:r>
          <w:rPr>
            <w:strike w:val="0"/>
            <w:dstrike w:val="0"/>
            <w:lang w:eastAsia="zh-CN"/>
          </w:rPr>
          <w:delText>5.4.3</w:delText>
        </w:r>
      </w:del>
      <w:del w:id="4976" w:author="ZTE,Fei Xue1" w:date="2022-11-24T21:59:53Z">
        <w:r>
          <w:rPr>
            <w:strike w:val="0"/>
            <w:dstrike w:val="0"/>
            <w:lang w:eastAsia="zh-CN"/>
          </w:rPr>
          <w:tab/>
        </w:r>
      </w:del>
      <w:del w:id="4977" w:author="ZTE,Fei Xue1" w:date="2022-11-24T21:59:53Z">
        <w:r>
          <w:rPr/>
          <w:delText>Carrier frequency and EARFCN</w:delText>
        </w:r>
        <w:bookmarkEnd w:id="106"/>
      </w:del>
    </w:p>
    <w:p>
      <w:pPr>
        <w:rPr>
          <w:del w:id="4979" w:author="ZTE,Fei Xue1" w:date="2022-11-24T21:59:03Z"/>
        </w:rPr>
        <w:pPrChange w:id="4978" w:author="ZTE,Fei Xue1" w:date="2022-11-24T21:59:53Z">
          <w:pPr>
            <w:pStyle w:val="72"/>
          </w:pPr>
        </w:pPrChange>
      </w:pPr>
      <w:del w:id="4980" w:author="ZTE,Fei Xue1" w:date="2022-11-24T21:59:53Z">
        <w:r>
          <w:rPr/>
          <w:delText>&lt;Text will be added.&gt;</w:delText>
        </w:r>
      </w:del>
    </w:p>
    <w:p>
      <w:pPr>
        <w:rPr>
          <w:lang w:eastAsia="zh-CN"/>
        </w:rPr>
      </w:pPr>
    </w:p>
    <w:p>
      <w:pPr>
        <w:pStyle w:val="2"/>
        <w:rPr>
          <w:lang w:eastAsia="zh-CN"/>
        </w:rPr>
      </w:pPr>
      <w:bookmarkStart w:id="107" w:name="_Toc13453"/>
      <w:bookmarkStart w:id="108" w:name="_Toc29533"/>
      <w:r>
        <w:rPr>
          <w:lang w:eastAsia="zh-CN"/>
        </w:rPr>
        <w:t>6</w:t>
      </w:r>
      <w:r>
        <w:rPr>
          <w:lang w:eastAsia="zh-CN"/>
        </w:rPr>
        <w:tab/>
      </w:r>
      <w:r>
        <w:rPr>
          <w:lang w:eastAsia="zh-CN"/>
        </w:rPr>
        <w:t>Conducted transmitter characteristics</w:t>
      </w:r>
      <w:bookmarkEnd w:id="107"/>
      <w:bookmarkEnd w:id="108"/>
    </w:p>
    <w:p>
      <w:pPr>
        <w:pStyle w:val="3"/>
        <w:rPr>
          <w:lang w:eastAsia="zh-CN"/>
        </w:rPr>
      </w:pPr>
      <w:bookmarkStart w:id="109" w:name="_Toc29590"/>
      <w:bookmarkStart w:id="110" w:name="_Toc13919"/>
      <w:r>
        <w:rPr>
          <w:lang w:eastAsia="zh-CN"/>
        </w:rPr>
        <w:t>6.1</w:t>
      </w:r>
      <w:r>
        <w:rPr>
          <w:lang w:eastAsia="zh-CN"/>
        </w:rPr>
        <w:tab/>
      </w:r>
      <w:r>
        <w:rPr>
          <w:lang w:eastAsia="zh-CN"/>
        </w:rPr>
        <w:t>General</w:t>
      </w:r>
      <w:bookmarkEnd w:id="109"/>
      <w:bookmarkEnd w:id="110"/>
      <w:r>
        <w:rPr>
          <w:lang w:eastAsia="zh-CN"/>
        </w:rPr>
        <w:t xml:space="preserve"> </w:t>
      </w:r>
    </w:p>
    <w:p>
      <w:pPr>
        <w:rPr>
          <w:del w:id="4982" w:author="ZTE,Fei Xue1" w:date="2022-11-24T22:01:52Z"/>
        </w:rPr>
        <w:pPrChange w:id="4981" w:author="ZTE,Fei Xue1" w:date="2022-11-24T22:01:56Z">
          <w:pPr>
            <w:pStyle w:val="72"/>
          </w:pPr>
        </w:pPrChange>
      </w:pPr>
      <w:ins w:id="4983" w:author="ZTE,Fei Xue1" w:date="2022-11-24T22:01:52Z">
        <w:r>
          <w:rPr>
            <w:rFonts w:eastAsia="等线"/>
          </w:rPr>
          <w:t xml:space="preserve">Unless otherwise stated, the conducted transmitter characteristics are specified at the </w:t>
        </w:r>
      </w:ins>
      <w:ins w:id="4984" w:author="ZTE,Fei Xue1" w:date="2022-11-24T22:01:52Z">
        <w:r>
          <w:rPr>
            <w:rFonts w:eastAsia="等线"/>
            <w:i/>
          </w:rPr>
          <w:t>TAB connector</w:t>
        </w:r>
      </w:ins>
      <w:ins w:id="4985" w:author="ZTE,Fei Xue1" w:date="2022-11-24T22:01:52Z">
        <w:r>
          <w:rPr>
            <w:rFonts w:eastAsia="等线"/>
          </w:rPr>
          <w:t xml:space="preserve"> for </w:t>
        </w:r>
      </w:ins>
      <w:ins w:id="4986" w:author="ZTE,Fei Xue1" w:date="2022-11-24T22:01:52Z">
        <w:r>
          <w:rPr>
            <w:rFonts w:eastAsia="等线"/>
            <w:i/>
          </w:rPr>
          <w:t>SAN type 1-H</w:t>
        </w:r>
      </w:ins>
      <w:ins w:id="4987" w:author="ZTE,Fei Xue1" w:date="2022-11-24T22:01:52Z">
        <w:r>
          <w:rPr>
            <w:rFonts w:eastAsia="等线"/>
          </w:rPr>
          <w:t>, with a full complement of transceiver units for the configuration in normal operating conditions.</w:t>
        </w:r>
      </w:ins>
      <w:del w:id="4988" w:author="ZTE,Fei Xue1" w:date="2022-11-24T22:01:56Z">
        <w:r>
          <w:rPr/>
          <w:delText>&lt;Text will be added.&gt;</w:delText>
        </w:r>
      </w:del>
    </w:p>
    <w:p>
      <w:ins w:id="4989" w:author="ZTE,Fei Xue" w:date="2022-07-08T00:01:01Z">
        <w:del w:id="4990" w:author="ZTE,Fei Xue1" w:date="2022-11-24T22:01:55Z">
          <w:r>
            <w:rPr/>
            <w:delText>.</w:delText>
          </w:r>
        </w:del>
      </w:ins>
    </w:p>
    <w:p>
      <w:pPr>
        <w:pStyle w:val="3"/>
        <w:rPr>
          <w:lang w:eastAsia="zh-CN"/>
        </w:rPr>
      </w:pPr>
      <w:bookmarkStart w:id="111" w:name="_Toc10082"/>
      <w:bookmarkStart w:id="112" w:name="_Toc2043"/>
      <w:r>
        <w:rPr>
          <w:lang w:eastAsia="zh-CN"/>
        </w:rPr>
        <w:t>6.2</w:t>
      </w:r>
      <w:r>
        <w:rPr>
          <w:lang w:eastAsia="zh-CN"/>
        </w:rPr>
        <w:tab/>
      </w:r>
      <w:r>
        <w:rPr>
          <w:lang w:eastAsia="zh-CN"/>
        </w:rPr>
        <w:t>Satellite Access Node output power</w:t>
      </w:r>
      <w:bookmarkEnd w:id="111"/>
      <w:bookmarkEnd w:id="112"/>
      <w:r>
        <w:rPr>
          <w:lang w:eastAsia="zh-CN"/>
        </w:rPr>
        <w:t xml:space="preserve"> </w:t>
      </w:r>
    </w:p>
    <w:p>
      <w:pPr>
        <w:pStyle w:val="72"/>
        <w:rPr>
          <w:del w:id="4991" w:author="ZTE,Fei Xue1" w:date="2022-11-24T22:02:09Z"/>
        </w:rPr>
      </w:pPr>
      <w:ins w:id="4992" w:author="ZTE,Fei Xue1" w:date="2022-11-24T22:02:09Z">
        <w:r>
          <w:rPr>
            <w:rFonts w:eastAsia="等线"/>
            <w:i w:val="0"/>
            <w:color w:val="auto"/>
          </w:rPr>
          <w:t>The SAN conducted output power requirements in clause 6.2 in TS 38.108</w:t>
        </w:r>
      </w:ins>
      <w:ins w:id="4993" w:author="ZTE,Fei Xue" w:date="2022-11-26T17:16:10Z">
        <w:r>
          <w:rPr>
            <w:rFonts w:hint="eastAsia" w:eastAsia="等线"/>
            <w:i w:val="0"/>
            <w:color w:val="auto"/>
            <w:lang w:val="en-US" w:eastAsia="zh-CN"/>
          </w:rPr>
          <w:t xml:space="preserve"> [</w:t>
        </w:r>
      </w:ins>
      <w:ins w:id="4994" w:author="ZTE,Fei Xue" w:date="2022-11-26T17:16:12Z">
        <w:r>
          <w:rPr>
            <w:rFonts w:hint="eastAsia" w:eastAsia="等线"/>
            <w:i w:val="0"/>
            <w:color w:val="auto"/>
            <w:lang w:val="en-US" w:eastAsia="zh-CN"/>
          </w:rPr>
          <w:t>7</w:t>
        </w:r>
      </w:ins>
      <w:ins w:id="4995" w:author="ZTE,Fei Xue" w:date="2022-11-26T17:16:10Z">
        <w:r>
          <w:rPr>
            <w:rFonts w:hint="eastAsia" w:eastAsia="等线"/>
            <w:i w:val="0"/>
            <w:color w:val="auto"/>
            <w:lang w:val="en-US" w:eastAsia="zh-CN"/>
          </w:rPr>
          <w:t>]</w:t>
        </w:r>
      </w:ins>
      <w:ins w:id="4996" w:author="ZTE,Fei Xue1" w:date="2022-11-24T22:02:09Z">
        <w:r>
          <w:rPr>
            <w:rFonts w:eastAsia="等线"/>
            <w:i w:val="0"/>
            <w:color w:val="auto"/>
          </w:rPr>
          <w:t xml:space="preserve"> apply. </w:t>
        </w:r>
      </w:ins>
      <w:del w:id="4997" w:author="ZTE,Fei Xue1" w:date="2022-11-24T22:02:16Z">
        <w:r>
          <w:rPr/>
          <w:delText>&lt;Text will be added.&gt;</w:delText>
        </w:r>
      </w:del>
    </w:p>
    <w:p>
      <w:pPr>
        <w:pStyle w:val="72"/>
      </w:pPr>
    </w:p>
    <w:p>
      <w:pPr>
        <w:pStyle w:val="3"/>
        <w:rPr>
          <w:lang w:eastAsia="zh-CN"/>
        </w:rPr>
      </w:pPr>
      <w:bookmarkStart w:id="113" w:name="_Toc15143"/>
      <w:bookmarkStart w:id="114" w:name="_Toc30640"/>
      <w:r>
        <w:rPr>
          <w:lang w:eastAsia="zh-CN"/>
        </w:rPr>
        <w:t>6.3</w:t>
      </w:r>
      <w:r>
        <w:rPr>
          <w:lang w:eastAsia="zh-CN"/>
        </w:rPr>
        <w:tab/>
      </w:r>
      <w:r>
        <w:rPr>
          <w:lang w:eastAsia="zh-CN"/>
        </w:rPr>
        <w:t>Output power dynamics</w:t>
      </w:r>
      <w:bookmarkEnd w:id="113"/>
      <w:bookmarkEnd w:id="114"/>
    </w:p>
    <w:p>
      <w:pPr>
        <w:pStyle w:val="4"/>
        <w:rPr>
          <w:lang w:eastAsia="zh-CN"/>
        </w:rPr>
      </w:pPr>
      <w:bookmarkStart w:id="115" w:name="_Toc16944"/>
      <w:bookmarkStart w:id="116" w:name="_Toc7589"/>
      <w:r>
        <w:rPr>
          <w:lang w:eastAsia="zh-CN"/>
        </w:rPr>
        <w:t>6.3.1</w:t>
      </w:r>
      <w:r>
        <w:rPr>
          <w:lang w:eastAsia="zh-CN"/>
        </w:rPr>
        <w:tab/>
      </w:r>
      <w:r>
        <w:rPr>
          <w:lang w:eastAsia="zh-CN"/>
        </w:rPr>
        <w:t>General</w:t>
      </w:r>
      <w:bookmarkEnd w:id="115"/>
      <w:bookmarkEnd w:id="116"/>
    </w:p>
    <w:p>
      <w:pPr>
        <w:spacing w:line="240" w:lineRule="exact"/>
        <w:rPr>
          <w:ins w:id="4998" w:author="ZTE,Fei Xue1" w:date="2022-11-24T22:02:26Z"/>
          <w:rFonts w:eastAsia="Times New Roman" w:cs="v5.0.0"/>
        </w:rPr>
      </w:pPr>
      <w:ins w:id="4999" w:author="ZTE,Fei Xue1" w:date="2022-11-24T22:02:26Z">
        <w:r>
          <w:rPr>
            <w:rFonts w:eastAsia="Times New Roman" w:cs="v5.0.0"/>
          </w:rPr>
          <w:t xml:space="preserve">The requirements in clause 6.3 apply during the transmitter ON period. </w:t>
        </w:r>
      </w:ins>
      <w:ins w:id="5000" w:author="ZTE,Fei Xue1" w:date="2022-11-24T22:02:26Z">
        <w:r>
          <w:rPr>
            <w:rFonts w:eastAsia="Times New Roman" w:cs="v4.2.0"/>
          </w:rPr>
          <w:t>Transmit signal quality (as specified in clause 6.5) shall be maintained for the o</w:t>
        </w:r>
      </w:ins>
      <w:ins w:id="5001" w:author="ZTE,Fei Xue1" w:date="2022-11-24T22:02:26Z">
        <w:r>
          <w:rPr>
            <w:rFonts w:eastAsia="Times New Roman"/>
          </w:rPr>
          <w:t>utput power dynamics requirements of this Clause</w:t>
        </w:r>
      </w:ins>
      <w:ins w:id="5002" w:author="ZTE,Fei Xue1" w:date="2022-11-24T22:02:26Z">
        <w:r>
          <w:rPr>
            <w:rFonts w:eastAsia="Times New Roman" w:cs="v4.2.0"/>
          </w:rPr>
          <w:t>.</w:t>
        </w:r>
      </w:ins>
    </w:p>
    <w:p>
      <w:pPr>
        <w:spacing w:line="240" w:lineRule="exact"/>
        <w:rPr>
          <w:del w:id="5004" w:author="ZTE,Fei Xue1" w:date="2022-11-24T22:02:26Z"/>
        </w:rPr>
        <w:pPrChange w:id="5003" w:author="ZTE,Fei Xue1" w:date="2022-11-24T22:02:34Z">
          <w:pPr>
            <w:pStyle w:val="72"/>
          </w:pPr>
        </w:pPrChange>
      </w:pPr>
      <w:ins w:id="5005" w:author="ZTE,Fei Xue1" w:date="2022-11-24T22:02:26Z">
        <w:r>
          <w:rPr>
            <w:rFonts w:eastAsia="Times New Roman" w:cs="v5.0.0"/>
          </w:rPr>
          <w:t>Power control is used to limit the interference level.</w:t>
        </w:r>
      </w:ins>
      <w:del w:id="5006" w:author="ZTE,Fei Xue1" w:date="2022-11-24T22:02:34Z">
        <w:r>
          <w:rPr/>
          <w:delText>&lt;Text will be added.&gt;</w:delText>
        </w:r>
      </w:del>
    </w:p>
    <w:p>
      <w:pPr>
        <w:spacing w:line="240" w:lineRule="exact"/>
        <w:pPrChange w:id="5007" w:author="ZTE,Fei Xue1" w:date="2022-11-24T22:02:34Z">
          <w:pPr>
            <w:pStyle w:val="72"/>
          </w:pPr>
        </w:pPrChange>
      </w:pPr>
    </w:p>
    <w:p>
      <w:pPr>
        <w:pStyle w:val="4"/>
        <w:rPr>
          <w:lang w:eastAsia="zh-CN"/>
        </w:rPr>
      </w:pPr>
      <w:bookmarkStart w:id="117" w:name="_Toc25478"/>
      <w:bookmarkStart w:id="118" w:name="_Toc9335"/>
      <w:r>
        <w:rPr>
          <w:lang w:eastAsia="zh-CN"/>
        </w:rPr>
        <w:t>6.3.2</w:t>
      </w:r>
      <w:r>
        <w:rPr>
          <w:lang w:eastAsia="zh-CN"/>
        </w:rPr>
        <w:tab/>
      </w:r>
      <w:r>
        <w:rPr>
          <w:lang w:eastAsia="zh-CN"/>
        </w:rPr>
        <w:t>RE power control dynamic range</w:t>
      </w:r>
      <w:bookmarkEnd w:id="117"/>
      <w:bookmarkEnd w:id="118"/>
    </w:p>
    <w:p>
      <w:pPr>
        <w:rPr>
          <w:del w:id="5009" w:author="ZTE,Fei Xue1" w:date="2022-11-24T22:02:53Z"/>
        </w:rPr>
        <w:pPrChange w:id="5008" w:author="ZTE,Fei Xue1" w:date="2022-11-24T22:03:13Z">
          <w:pPr>
            <w:pStyle w:val="72"/>
          </w:pPr>
        </w:pPrChange>
      </w:pPr>
      <w:ins w:id="5010" w:author="ZTE,Fei Xue1" w:date="2022-11-24T22:02:53Z">
        <w:r>
          <w:rPr>
            <w:rFonts w:eastAsia="等线"/>
          </w:rPr>
          <w:t xml:space="preserve">The SAN </w:t>
        </w:r>
      </w:ins>
      <w:ins w:id="5011" w:author="ZTE,Fei Xue1" w:date="2022-11-24T22:02:53Z">
        <w:r>
          <w:rPr>
            <w:lang w:eastAsia="zh-CN"/>
          </w:rPr>
          <w:t>RE power control dynamic range</w:t>
        </w:r>
      </w:ins>
      <w:ins w:id="5012" w:author="ZTE,Fei Xue1" w:date="2022-11-24T22:02:53Z">
        <w:r>
          <w:rPr>
            <w:rFonts w:eastAsia="等线"/>
          </w:rPr>
          <w:t xml:space="preserve"> requirement</w:t>
        </w:r>
      </w:ins>
      <w:ins w:id="5013" w:author="ZTE,Fei Xue1" w:date="2022-11-24T22:02:53Z">
        <w:r>
          <w:rPr>
            <w:rFonts w:eastAsia="等线"/>
            <w:i/>
          </w:rPr>
          <w:t xml:space="preserve">s </w:t>
        </w:r>
      </w:ins>
      <w:ins w:id="5014" w:author="ZTE,Fei Xue1" w:date="2022-11-24T22:02:53Z">
        <w:r>
          <w:rPr>
            <w:rFonts w:eastAsia="等线"/>
            <w:i w:val="0"/>
            <w:iCs/>
            <w:rPrChange w:id="5015" w:author="ZTE,Fei Xue" w:date="2022-11-26T17:16:36Z">
              <w:rPr>
                <w:rFonts w:eastAsia="等线"/>
                <w:i/>
              </w:rPr>
            </w:rPrChange>
          </w:rPr>
          <w:t>in clause 6.3.2 in TS 38.108</w:t>
        </w:r>
      </w:ins>
      <w:ins w:id="5016" w:author="ZTE,Fei Xue" w:date="2022-11-26T17:16:40Z">
        <w:r>
          <w:rPr>
            <w:rFonts w:hint="eastAsia" w:eastAsia="等线"/>
            <w:i w:val="0"/>
            <w:iCs/>
            <w:lang w:val="en-US" w:eastAsia="zh-CN"/>
          </w:rPr>
          <w:t xml:space="preserve"> [</w:t>
        </w:r>
      </w:ins>
      <w:ins w:id="5017" w:author="ZTE,Fei Xue" w:date="2022-11-26T17:16:41Z">
        <w:r>
          <w:rPr>
            <w:rFonts w:hint="eastAsia" w:eastAsia="等线"/>
            <w:i w:val="0"/>
            <w:iCs/>
            <w:lang w:val="en-US" w:eastAsia="zh-CN"/>
          </w:rPr>
          <w:t>7]</w:t>
        </w:r>
      </w:ins>
      <w:ins w:id="5018" w:author="ZTE,Fei Xue1" w:date="2022-11-24T22:02:53Z">
        <w:r>
          <w:rPr>
            <w:rFonts w:eastAsia="等线"/>
            <w:i w:val="0"/>
            <w:iCs/>
            <w:rPrChange w:id="5019" w:author="ZTE,Fei Xue" w:date="2022-11-26T17:16:36Z">
              <w:rPr>
                <w:rFonts w:eastAsia="等线"/>
                <w:i/>
              </w:rPr>
            </w:rPrChange>
          </w:rPr>
          <w:t xml:space="preserve"> apply</w:t>
        </w:r>
      </w:ins>
      <w:ins w:id="5020" w:author="ZTE,Fei Xue1" w:date="2022-11-24T22:02:53Z">
        <w:r>
          <w:rPr>
            <w:rFonts w:eastAsia="等线"/>
            <w:i/>
          </w:rPr>
          <w:t>.</w:t>
        </w:r>
      </w:ins>
      <w:del w:id="5021" w:author="ZTE,Fei Xue1" w:date="2022-11-24T22:03:13Z">
        <w:r>
          <w:rPr/>
          <w:delText>&lt;Text will be added.&gt;</w:delText>
        </w:r>
      </w:del>
    </w:p>
    <w:p>
      <w:pPr>
        <w:pPrChange w:id="5022" w:author="ZTE,Fei Xue1" w:date="2022-11-24T22:03:13Z">
          <w:pPr>
            <w:pStyle w:val="72"/>
          </w:pPr>
        </w:pPrChange>
      </w:pPr>
    </w:p>
    <w:p>
      <w:pPr>
        <w:pStyle w:val="4"/>
        <w:rPr>
          <w:lang w:eastAsia="zh-CN"/>
        </w:rPr>
      </w:pPr>
      <w:bookmarkStart w:id="119" w:name="_Toc9099"/>
      <w:bookmarkStart w:id="120" w:name="_Toc24097"/>
      <w:r>
        <w:rPr>
          <w:lang w:eastAsia="zh-CN"/>
        </w:rPr>
        <w:t>6.3.3</w:t>
      </w:r>
      <w:r>
        <w:rPr>
          <w:lang w:eastAsia="zh-CN"/>
        </w:rPr>
        <w:tab/>
      </w:r>
      <w:r>
        <w:rPr>
          <w:lang w:eastAsia="zh-CN"/>
        </w:rPr>
        <w:t>Total power dynamic range</w:t>
      </w:r>
      <w:bookmarkEnd w:id="119"/>
      <w:bookmarkEnd w:id="120"/>
    </w:p>
    <w:p>
      <w:pPr>
        <w:pStyle w:val="5"/>
        <w:numPr>
          <w:ilvl w:val="0"/>
          <w:numId w:val="0"/>
        </w:numPr>
        <w:ind w:left="864" w:hanging="864"/>
        <w:rPr>
          <w:ins w:id="5023" w:author="ZTE,Fei Xue1" w:date="2022-11-24T22:04:00Z"/>
        </w:rPr>
      </w:pPr>
      <w:ins w:id="5024" w:author="ZTE,Fei Xue1" w:date="2022-11-24T22:04:00Z">
        <w:bookmarkStart w:id="121" w:name="_Toc114242174"/>
        <w:bookmarkStart w:id="122" w:name="_Toc24115"/>
        <w:r>
          <w:rPr/>
          <w:t>6.3.3.1</w:t>
        </w:r>
      </w:ins>
      <w:ins w:id="5025" w:author="ZTE,Fei Xue1" w:date="2022-11-24T22:04:00Z">
        <w:r>
          <w:rPr/>
          <w:tab/>
        </w:r>
      </w:ins>
      <w:ins w:id="5026" w:author="ZTE,Fei Xue1" w:date="2022-11-24T22:04:00Z">
        <w:r>
          <w:rPr/>
          <w:t>General</w:t>
        </w:r>
        <w:bookmarkEnd w:id="121"/>
        <w:bookmarkEnd w:id="122"/>
      </w:ins>
    </w:p>
    <w:p>
      <w:pPr>
        <w:rPr>
          <w:ins w:id="5027" w:author="ZTE,Fei Xue1" w:date="2022-11-24T22:04:00Z"/>
        </w:rPr>
      </w:pPr>
      <w:ins w:id="5028" w:author="ZTE,Fei Xue1" w:date="2022-11-24T22:04:00Z">
        <w:r>
          <w:rPr/>
          <w:t xml:space="preserve">The </w:t>
        </w:r>
      </w:ins>
      <w:ins w:id="5029" w:author="ZTE,Fei Xue1" w:date="2022-11-24T22:04:00Z">
        <w:r>
          <w:rPr>
            <w:lang w:val="en-US" w:eastAsia="zh-CN"/>
          </w:rPr>
          <w:t>SAN</w:t>
        </w:r>
      </w:ins>
      <w:ins w:id="5030" w:author="ZTE,Fei Xue1" w:date="2022-11-24T22:04:00Z">
        <w:r>
          <w:rPr/>
          <w:t xml:space="preserve"> total power dynamic range is the difference between the maximum and the minimum transmit power of an OFDM symbol for a specified reference condition.</w:t>
        </w:r>
      </w:ins>
    </w:p>
    <w:p>
      <w:pPr>
        <w:rPr>
          <w:ins w:id="5031" w:author="ZTE,Fei Xue1" w:date="2022-11-24T22:04:00Z"/>
        </w:rPr>
      </w:pPr>
      <w:ins w:id="5032" w:author="ZTE,Fei Xue1" w:date="2022-11-24T22:04:00Z">
        <w:r>
          <w:rPr/>
          <w:t xml:space="preserve">For </w:t>
        </w:r>
      </w:ins>
      <w:ins w:id="5033" w:author="ZTE,Fei Xue1" w:date="2022-11-24T22:04:00Z">
        <w:r>
          <w:rPr>
            <w:i/>
            <w:lang w:val="en-US" w:eastAsia="zh-CN"/>
          </w:rPr>
          <w:t>SAN</w:t>
        </w:r>
      </w:ins>
      <w:ins w:id="5034" w:author="ZTE,Fei Xue1" w:date="2022-11-24T22:04:00Z">
        <w:r>
          <w:rPr>
            <w:i/>
          </w:rPr>
          <w:t xml:space="preserve"> type 1-H</w:t>
        </w:r>
      </w:ins>
      <w:ins w:id="5035" w:author="ZTE,Fei Xue1" w:date="2022-11-24T22:04:00Z">
        <w:r>
          <w:rPr/>
          <w:t xml:space="preserve"> this requirement shall apply at each </w:t>
        </w:r>
      </w:ins>
      <w:ins w:id="5036" w:author="ZTE,Fei Xue1" w:date="2022-11-24T22:04:00Z">
        <w:r>
          <w:rPr>
            <w:i/>
          </w:rPr>
          <w:t>TAB connector</w:t>
        </w:r>
      </w:ins>
      <w:ins w:id="5037" w:author="ZTE,Fei Xue1" w:date="2022-11-24T22:04:00Z">
        <w:r>
          <w:rPr/>
          <w:t xml:space="preserve"> supporting transmission in the </w:t>
        </w:r>
      </w:ins>
      <w:ins w:id="5038" w:author="ZTE,Fei Xue1" w:date="2022-11-24T22:04:00Z">
        <w:r>
          <w:rPr>
            <w:i/>
          </w:rPr>
          <w:t>operating band</w:t>
        </w:r>
      </w:ins>
      <w:ins w:id="5039" w:author="ZTE,Fei Xue1" w:date="2022-11-24T22:04:00Z">
        <w:r>
          <w:rPr/>
          <w:t>.</w:t>
        </w:r>
      </w:ins>
    </w:p>
    <w:p>
      <w:pPr>
        <w:pStyle w:val="42"/>
        <w:rPr>
          <w:ins w:id="5040" w:author="ZTE,Fei Xue1" w:date="2022-11-24T22:04:00Z"/>
          <w:lang w:eastAsia="zh-CN"/>
        </w:rPr>
      </w:pPr>
      <w:ins w:id="5041" w:author="ZTE,Fei Xue1" w:date="2022-11-24T22:04:00Z">
        <w:r>
          <w:rPr/>
          <w:t>NOTE 1:</w:t>
        </w:r>
      </w:ins>
      <w:ins w:id="5042" w:author="ZTE,Fei Xue1" w:date="2022-11-24T22:04:00Z">
        <w:r>
          <w:rPr/>
          <w:tab/>
        </w:r>
      </w:ins>
      <w:ins w:id="5043" w:author="ZTE,Fei Xue1" w:date="2022-11-24T22:04:00Z">
        <w:r>
          <w:rPr/>
          <w:t xml:space="preserve">The upper limit of the dynamic range is the OFDM symbol power for a </w:t>
        </w:r>
      </w:ins>
      <w:ins w:id="5044" w:author="ZTE,Fei Xue1" w:date="2022-11-24T22:04:00Z">
        <w:r>
          <w:rPr>
            <w:lang w:val="en-US" w:eastAsia="zh-CN"/>
          </w:rPr>
          <w:t>SAN</w:t>
        </w:r>
      </w:ins>
      <w:ins w:id="5045" w:author="ZTE,Fei Xue1" w:date="2022-11-24T22:04:00Z">
        <w:r>
          <w:rPr/>
          <w:t xml:space="preserve"> when transmitting on all RBs at maximum output power. The lower limit of the total power dynamic range is the average power for single RB transmission.</w:t>
        </w:r>
      </w:ins>
      <w:ins w:id="5046" w:author="ZTE,Fei Xue1" w:date="2022-11-24T22:04:00Z">
        <w:r>
          <w:rPr>
            <w:lang w:eastAsia="zh-CN"/>
          </w:rPr>
          <w:t xml:space="preserve"> </w:t>
        </w:r>
      </w:ins>
      <w:ins w:id="5047" w:author="ZTE,Fei Xue1" w:date="2022-11-24T22:04:00Z">
        <w:r>
          <w:rPr/>
          <w:t>The OFDM symbol shall carry PDSCH and not contain RS or SSB.</w:t>
        </w:r>
      </w:ins>
    </w:p>
    <w:p>
      <w:pPr>
        <w:pStyle w:val="5"/>
        <w:numPr>
          <w:ilvl w:val="0"/>
          <w:numId w:val="0"/>
        </w:numPr>
        <w:ind w:left="864" w:hanging="864"/>
        <w:rPr>
          <w:ins w:id="5048" w:author="ZTE,Fei Xue1" w:date="2022-11-24T22:04:00Z"/>
        </w:rPr>
      </w:pPr>
      <w:ins w:id="5049" w:author="ZTE,Fei Xue1" w:date="2022-11-24T22:04:00Z">
        <w:bookmarkStart w:id="123" w:name="_Toc114242175"/>
        <w:bookmarkStart w:id="124" w:name="_Toc20598"/>
        <w:r>
          <w:rPr/>
          <w:t>6.3.3.2</w:t>
        </w:r>
      </w:ins>
      <w:ins w:id="5050" w:author="ZTE,Fei Xue1" w:date="2022-11-24T22:04:00Z">
        <w:r>
          <w:rPr/>
          <w:tab/>
        </w:r>
      </w:ins>
      <w:ins w:id="5051" w:author="ZTE,Fei Xue1" w:date="2022-11-24T22:04:00Z">
        <w:r>
          <w:rPr/>
          <w:t xml:space="preserve">Minimum requirement for </w:t>
        </w:r>
      </w:ins>
      <w:ins w:id="5052" w:author="ZTE,Fei Xue1" w:date="2022-11-24T22:04:00Z">
        <w:r>
          <w:rPr>
            <w:rFonts w:hint="eastAsia"/>
            <w:i/>
            <w:lang w:val="en-US" w:eastAsia="zh-CN"/>
          </w:rPr>
          <w:t>SAN</w:t>
        </w:r>
      </w:ins>
      <w:ins w:id="5053" w:author="ZTE,Fei Xue1" w:date="2022-11-24T22:04:00Z">
        <w:r>
          <w:rPr>
            <w:i/>
          </w:rPr>
          <w:t xml:space="preserve"> type 1-H</w:t>
        </w:r>
        <w:bookmarkEnd w:id="123"/>
        <w:bookmarkEnd w:id="124"/>
      </w:ins>
    </w:p>
    <w:p>
      <w:pPr>
        <w:rPr>
          <w:ins w:id="5054" w:author="ZTE,Fei Xue1" w:date="2022-11-24T22:04:00Z"/>
        </w:rPr>
      </w:pPr>
      <w:ins w:id="5055" w:author="ZTE,Fei Xue1" w:date="2022-11-24T22:04:00Z">
        <w:r>
          <w:rPr/>
          <w:t xml:space="preserve">The downlink (DL) total power dynamic range for each </w:t>
        </w:r>
      </w:ins>
      <w:ins w:id="5056" w:author="ZTE,Fei Xue1" w:date="2022-11-24T22:04:00Z">
        <w:r>
          <w:rPr>
            <w:rFonts w:hint="eastAsia"/>
            <w:lang w:eastAsia="zh-CN"/>
          </w:rPr>
          <w:t>SAN</w:t>
        </w:r>
      </w:ins>
      <w:ins w:id="5057" w:author="ZTE,Fei Xue1" w:date="2022-11-24T22:04:00Z">
        <w:r>
          <w:rPr/>
          <w:t xml:space="preserve"> carrier shall be larger than or equal to the level in table 6.3.</w:t>
        </w:r>
      </w:ins>
      <w:ins w:id="5058" w:author="ZTE,Fei Xue1" w:date="2022-11-24T22:04:00Z">
        <w:r>
          <w:rPr>
            <w:lang w:eastAsia="zh-CN"/>
          </w:rPr>
          <w:t>3</w:t>
        </w:r>
      </w:ins>
      <w:ins w:id="5059" w:author="ZTE,Fei Xue1" w:date="2022-11-24T22:04:00Z">
        <w:r>
          <w:rPr/>
          <w:t>.</w:t>
        </w:r>
      </w:ins>
      <w:ins w:id="5060" w:author="ZTE,Fei Xue1" w:date="2022-11-24T22:04:00Z">
        <w:r>
          <w:rPr>
            <w:lang w:eastAsia="zh-CN"/>
          </w:rPr>
          <w:t>2</w:t>
        </w:r>
      </w:ins>
      <w:ins w:id="5061" w:author="ZTE,Fei Xue1" w:date="2022-11-24T22:04:00Z">
        <w:r>
          <w:rPr/>
          <w:t>-1.</w:t>
        </w:r>
      </w:ins>
    </w:p>
    <w:p>
      <w:pPr>
        <w:pStyle w:val="55"/>
        <w:rPr>
          <w:ins w:id="5062" w:author="ZTE,Fei Xue1" w:date="2022-11-24T22:04:00Z"/>
        </w:rPr>
      </w:pPr>
      <w:ins w:id="5063" w:author="ZTE,Fei Xue1" w:date="2022-11-24T22:04:00Z">
        <w:r>
          <w:rPr/>
          <w:t>Table 6.3.</w:t>
        </w:r>
      </w:ins>
      <w:ins w:id="5064" w:author="ZTE,Fei Xue1" w:date="2022-11-24T22:04:00Z">
        <w:r>
          <w:rPr>
            <w:lang w:eastAsia="zh-CN"/>
          </w:rPr>
          <w:t>3</w:t>
        </w:r>
      </w:ins>
      <w:ins w:id="5065" w:author="ZTE,Fei Xue1" w:date="2022-11-24T22:04:00Z">
        <w:r>
          <w:rPr/>
          <w:t>.</w:t>
        </w:r>
      </w:ins>
      <w:ins w:id="5066" w:author="ZTE,Fei Xue1" w:date="2022-11-24T22:04:00Z">
        <w:r>
          <w:rPr>
            <w:lang w:eastAsia="zh-CN"/>
          </w:rPr>
          <w:t>2</w:t>
        </w:r>
      </w:ins>
      <w:ins w:id="5067" w:author="ZTE,Fei Xue1" w:date="2022-11-24T22:04:00Z">
        <w:r>
          <w:rPr/>
          <w:t>-1: Total power dynamic range</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8" w:author="ZTE,Fei Xue1" w:date="2022-11-24T22:04:00Z"/>
        </w:trPr>
        <w:tc>
          <w:tcPr>
            <w:tcW w:w="1736" w:type="dxa"/>
            <w:tcBorders>
              <w:bottom w:val="nil"/>
            </w:tcBorders>
          </w:tcPr>
          <w:p>
            <w:pPr>
              <w:pStyle w:val="46"/>
              <w:rPr>
                <w:ins w:id="5069" w:author="ZTE,Fei Xue1" w:date="2022-11-24T22:04:00Z"/>
              </w:rPr>
            </w:pPr>
            <w:ins w:id="5070" w:author="ZTE,Fei Xue1" w:date="2022-11-24T22:04:00Z">
              <w:r>
                <w:rPr>
                  <w:rFonts w:hint="eastAsia"/>
                  <w:lang w:val="en-US" w:eastAsia="zh-CN"/>
                </w:rPr>
                <w:t>SAN</w:t>
              </w:r>
            </w:ins>
            <w:ins w:id="5071" w:author="ZTE,Fei Xue1" w:date="2022-11-24T22:04:00Z">
              <w:r>
                <w:rPr>
                  <w:lang w:eastAsia="zh-CN"/>
                </w:rPr>
                <w:t xml:space="preserve"> channel </w:t>
              </w:r>
            </w:ins>
          </w:p>
        </w:tc>
        <w:tc>
          <w:tcPr>
            <w:tcW w:w="5457" w:type="dxa"/>
            <w:vAlign w:val="center"/>
          </w:tcPr>
          <w:p>
            <w:pPr>
              <w:pStyle w:val="46"/>
              <w:rPr>
                <w:ins w:id="5072" w:author="ZTE,Fei Xue1" w:date="2022-11-24T22:04:00Z"/>
              </w:rPr>
            </w:pPr>
            <w:ins w:id="5073" w:author="ZTE,Fei Xue1" w:date="2022-11-24T22:04:00Z">
              <w:r>
                <w:rPr/>
                <w:t>Total power dynamic range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4" w:author="ZTE,Fei Xue1" w:date="2022-11-24T22:04:00Z"/>
        </w:trPr>
        <w:tc>
          <w:tcPr>
            <w:tcW w:w="1736" w:type="dxa"/>
            <w:tcBorders>
              <w:top w:val="nil"/>
            </w:tcBorders>
          </w:tcPr>
          <w:p>
            <w:pPr>
              <w:pStyle w:val="46"/>
              <w:rPr>
                <w:ins w:id="5075" w:author="ZTE,Fei Xue1" w:date="2022-11-24T22:04:00Z"/>
              </w:rPr>
            </w:pPr>
            <w:ins w:id="5076" w:author="ZTE,Fei Xue1" w:date="2022-11-24T22:04:00Z">
              <w:r>
                <w:rPr>
                  <w:lang w:eastAsia="zh-CN"/>
                </w:rPr>
                <w:t>bandwidth</w:t>
              </w:r>
            </w:ins>
            <w:ins w:id="5077" w:author="ZTE,Fei Xue1" w:date="2022-11-24T22:04:00Z">
              <w:r>
                <w:rPr/>
                <w:t xml:space="preserve"> (MHz)</w:t>
              </w:r>
            </w:ins>
          </w:p>
        </w:tc>
        <w:tc>
          <w:tcPr>
            <w:tcW w:w="5457" w:type="dxa"/>
            <w:vAlign w:val="center"/>
          </w:tcPr>
          <w:p>
            <w:pPr>
              <w:pStyle w:val="46"/>
              <w:rPr>
                <w:ins w:id="5078" w:author="ZTE,Fei Xue1" w:date="2022-11-24T22:04:00Z"/>
              </w:rPr>
            </w:pPr>
            <w:ins w:id="5079" w:author="ZTE,Fei Xue1" w:date="2022-11-24T22:04:00Z">
              <w:r>
                <w:rPr/>
                <w:t>15</w:t>
              </w:r>
            </w:ins>
            <w:ins w:id="5080" w:author="ZTE,Fei Xue1" w:date="2022-11-24T22:04:00Z">
              <w:r>
                <w:rPr>
                  <w:lang w:eastAsia="zh-CN"/>
                </w:rPr>
                <w:t xml:space="preserve"> </w:t>
              </w:r>
            </w:ins>
            <w:ins w:id="5081" w:author="ZTE,Fei Xue1" w:date="2022-11-24T22:04:00Z">
              <w:r>
                <w:rPr/>
                <w:t>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2" w:author="ZTE,Fei Xue1" w:date="2022-11-24T22:04:00Z"/>
        </w:trPr>
        <w:tc>
          <w:tcPr>
            <w:tcW w:w="1736" w:type="dxa"/>
          </w:tcPr>
          <w:p>
            <w:pPr>
              <w:pStyle w:val="47"/>
              <w:rPr>
                <w:ins w:id="5083" w:author="ZTE,Fei Xue1" w:date="2022-11-24T22:04:00Z"/>
                <w:rFonts w:cs="v5.0.0"/>
              </w:rPr>
            </w:pPr>
            <w:ins w:id="5084" w:author="ZTE,Fei Xue1" w:date="2022-11-24T22:04:00Z">
              <w:r>
                <w:rPr/>
                <w:t>1.4</w:t>
              </w:r>
            </w:ins>
          </w:p>
        </w:tc>
        <w:tc>
          <w:tcPr>
            <w:tcW w:w="5457" w:type="dxa"/>
            <w:vAlign w:val="center"/>
          </w:tcPr>
          <w:p>
            <w:pPr>
              <w:pStyle w:val="47"/>
              <w:rPr>
                <w:ins w:id="5085" w:author="ZTE,Fei Xue1" w:date="2022-11-24T22:04:00Z"/>
              </w:rPr>
            </w:pPr>
            <w:ins w:id="5086" w:author="ZTE,Fei Xue1" w:date="2022-11-24T22:04:00Z">
              <w:r>
                <w:rPr/>
                <w:t>7.7</w:t>
              </w:r>
            </w:ins>
          </w:p>
        </w:tc>
      </w:tr>
    </w:tbl>
    <w:p>
      <w:pPr>
        <w:pStyle w:val="72"/>
        <w:rPr>
          <w:del w:id="5087" w:author="ZTE,Fei Xue1" w:date="2022-11-24T22:03:10Z"/>
        </w:rPr>
      </w:pPr>
      <w:del w:id="5088" w:author="ZTE,Fei Xue1" w:date="2022-11-24T22:03:10Z">
        <w:r>
          <w:rPr/>
          <w:delText>&lt;Text will be added.&gt;</w:delText>
        </w:r>
      </w:del>
    </w:p>
    <w:p>
      <w:pPr>
        <w:rPr>
          <w:lang w:eastAsia="zh-CN"/>
        </w:rPr>
      </w:pPr>
    </w:p>
    <w:p>
      <w:pPr>
        <w:pStyle w:val="3"/>
        <w:rPr>
          <w:lang w:eastAsia="zh-CN"/>
        </w:rPr>
      </w:pPr>
      <w:bookmarkStart w:id="125" w:name="_Toc26212"/>
      <w:bookmarkStart w:id="126" w:name="_Toc30007"/>
      <w:r>
        <w:rPr>
          <w:lang w:eastAsia="zh-CN"/>
        </w:rPr>
        <w:t>6.4</w:t>
      </w:r>
      <w:r>
        <w:rPr>
          <w:lang w:eastAsia="zh-CN"/>
        </w:rPr>
        <w:tab/>
      </w:r>
      <w:r>
        <w:rPr>
          <w:lang w:eastAsia="zh-CN"/>
        </w:rPr>
        <w:t>Transmit ON/OFF power</w:t>
      </w:r>
      <w:bookmarkEnd w:id="125"/>
      <w:bookmarkEnd w:id="126"/>
    </w:p>
    <w:p>
      <w:pPr>
        <w:rPr>
          <w:del w:id="5090" w:author="ZTE,Fei Xue1" w:date="2022-11-24T22:04:09Z"/>
        </w:rPr>
        <w:pPrChange w:id="5089" w:author="ZTE,Fei Xue1" w:date="2022-11-24T22:04:12Z">
          <w:pPr>
            <w:pStyle w:val="72"/>
          </w:pPr>
        </w:pPrChange>
      </w:pPr>
      <w:ins w:id="5091" w:author="ZTE,Fei Xue1" w:date="2022-11-24T22:04:09Z">
        <w:r>
          <w:rPr/>
          <w:t>The requirement is not applicable in this version of the specification.</w:t>
        </w:r>
      </w:ins>
      <w:del w:id="5092" w:author="ZTE,Fei Xue1" w:date="2022-11-24T22:04:12Z">
        <w:r>
          <w:rPr/>
          <w:delText>&lt;Void.&gt;</w:delText>
        </w:r>
      </w:del>
    </w:p>
    <w:p>
      <w:pPr>
        <w:rPr>
          <w:lang w:eastAsia="zh-CN"/>
        </w:rPr>
      </w:pPr>
    </w:p>
    <w:p>
      <w:pPr>
        <w:pStyle w:val="3"/>
        <w:rPr>
          <w:lang w:eastAsia="zh-CN"/>
        </w:rPr>
      </w:pPr>
      <w:bookmarkStart w:id="127" w:name="_Toc10735"/>
      <w:bookmarkStart w:id="128" w:name="_Toc23435"/>
      <w:r>
        <w:rPr>
          <w:lang w:eastAsia="zh-CN"/>
        </w:rPr>
        <w:t>6.5</w:t>
      </w:r>
      <w:r>
        <w:rPr>
          <w:lang w:eastAsia="zh-CN"/>
        </w:rPr>
        <w:tab/>
      </w:r>
      <w:r>
        <w:rPr>
          <w:lang w:eastAsia="zh-CN"/>
        </w:rPr>
        <w:t>Transmitted signal quality</w:t>
      </w:r>
      <w:bookmarkEnd w:id="127"/>
      <w:bookmarkEnd w:id="128"/>
    </w:p>
    <w:p>
      <w:pPr>
        <w:pStyle w:val="4"/>
        <w:rPr>
          <w:lang w:eastAsia="zh-CN"/>
        </w:rPr>
      </w:pPr>
      <w:bookmarkStart w:id="129" w:name="_Toc27752"/>
      <w:bookmarkStart w:id="130" w:name="_Toc5431"/>
      <w:r>
        <w:rPr>
          <w:lang w:eastAsia="zh-CN"/>
        </w:rPr>
        <w:t>6.5.1</w:t>
      </w:r>
      <w:r>
        <w:rPr>
          <w:lang w:eastAsia="zh-CN"/>
        </w:rPr>
        <w:tab/>
      </w:r>
      <w:r>
        <w:rPr>
          <w:lang w:eastAsia="zh-CN"/>
        </w:rPr>
        <w:t>Frequency error</w:t>
      </w:r>
      <w:bookmarkEnd w:id="129"/>
      <w:bookmarkEnd w:id="130"/>
    </w:p>
    <w:p>
      <w:pPr>
        <w:rPr>
          <w:ins w:id="5093" w:author="ZTE,Fei Xue1" w:date="2022-11-24T22:04:29Z"/>
          <w:rFonts w:cs="v5.0.0"/>
        </w:rPr>
      </w:pPr>
      <w:ins w:id="5094" w:author="ZTE,Fei Xue1" w:date="2022-11-24T22:04:29Z">
        <w:r>
          <w:rPr/>
          <w:t xml:space="preserve">Frequency error is the measure of the difference between the actual BS transmit frequency and the assigned frequency. </w:t>
        </w:r>
      </w:ins>
      <w:ins w:id="5095" w:author="ZTE,Fei Xue1" w:date="2022-11-24T22:04:29Z">
        <w:r>
          <w:rPr>
            <w:rFonts w:cs="v5.0.0"/>
          </w:rPr>
          <w:t>The same source shall be used for RF frequency and data clock generation.</w:t>
        </w:r>
      </w:ins>
    </w:p>
    <w:p>
      <w:pPr>
        <w:pStyle w:val="5"/>
        <w:numPr>
          <w:ilvl w:val="0"/>
          <w:numId w:val="0"/>
        </w:numPr>
        <w:ind w:left="864" w:hanging="864"/>
        <w:rPr>
          <w:ins w:id="5096" w:author="ZTE,Fei Xue1" w:date="2022-11-24T22:04:29Z"/>
        </w:rPr>
      </w:pPr>
      <w:ins w:id="5097" w:author="ZTE,Fei Xue1" w:date="2022-11-24T22:04:29Z">
        <w:bookmarkStart w:id="131" w:name="_Toc29478441"/>
        <w:bookmarkStart w:id="132" w:name="_Toc20997762"/>
        <w:bookmarkStart w:id="133" w:name="_Toc66872200"/>
        <w:bookmarkStart w:id="134" w:name="_Toc45825979"/>
        <w:bookmarkStart w:id="135" w:name="_Toc37173239"/>
        <w:bookmarkStart w:id="136" w:name="_Toc45825727"/>
        <w:bookmarkStart w:id="137" w:name="_Toc89684505"/>
        <w:bookmarkStart w:id="138" w:name="_Toc35935327"/>
        <w:bookmarkStart w:id="139" w:name="_Toc44754047"/>
        <w:bookmarkStart w:id="140" w:name="_Toc37162911"/>
        <w:bookmarkStart w:id="141" w:name="_Toc45825475"/>
        <w:bookmarkStart w:id="142" w:name="_Toc37173491"/>
        <w:bookmarkStart w:id="143" w:name="_Toc76497173"/>
        <w:bookmarkStart w:id="144" w:name="_Toc98574646"/>
        <w:bookmarkStart w:id="145" w:name="_Toc82893974"/>
        <w:bookmarkStart w:id="146" w:name="_Toc75173357"/>
        <w:bookmarkStart w:id="147" w:name="_Toc45826231"/>
        <w:bookmarkStart w:id="148" w:name="_Toc66869382"/>
        <w:bookmarkStart w:id="149" w:name="_Toc52466397"/>
        <w:bookmarkStart w:id="150" w:name="_Toc35933039"/>
        <w:bookmarkStart w:id="151" w:name="_Toc8939"/>
        <w:r>
          <w:rPr/>
          <w:t>6.5.1.1</w:t>
        </w:r>
      </w:ins>
      <w:ins w:id="5098" w:author="ZTE,Fei Xue1" w:date="2022-11-24T22:04:29Z">
        <w:r>
          <w:rPr/>
          <w:tab/>
        </w:r>
      </w:ins>
      <w:ins w:id="5099" w:author="ZTE,Fei Xue1" w:date="2022-11-24T22:04:29Z">
        <w:r>
          <w:rPr/>
          <w:t>Minimum requirement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pPr>
        <w:rPr>
          <w:ins w:id="5100" w:author="ZTE,Fei Xue1" w:date="2022-11-24T22:04:29Z"/>
          <w:rStyle w:val="82"/>
        </w:rPr>
      </w:pPr>
      <w:ins w:id="5101" w:author="ZTE,Fei Xue1" w:date="2022-11-24T22:04:29Z">
        <w:r>
          <w:rPr/>
          <w:t>For E-UTRA, the modulated carrier frequency of each E-UTRA carrier configured by the BS shall be accurate to within</w:t>
        </w:r>
      </w:ins>
      <w:ins w:id="5102" w:author="ZTE,Fei Xue1" w:date="2022-11-24T22:04:29Z">
        <w:r>
          <w:rPr>
            <w:rFonts w:cs="v5.0.0"/>
          </w:rPr>
          <w:t xml:space="preserve"> the accuracy range given in Table 6.</w:t>
        </w:r>
      </w:ins>
      <w:ins w:id="5103" w:author="ZTE,Fei Xue1" w:date="2022-11-24T22:04:29Z">
        <w:r>
          <w:rPr>
            <w:rFonts w:cs="v5.0.0"/>
            <w:lang w:eastAsia="zh-CN"/>
          </w:rPr>
          <w:t>5.1-1</w:t>
        </w:r>
      </w:ins>
      <w:ins w:id="5104" w:author="ZTE,Fei Xue1" w:date="2022-11-24T22:04:29Z">
        <w:r>
          <w:rPr/>
          <w:t xml:space="preserve"> </w:t>
        </w:r>
      </w:ins>
      <w:ins w:id="5105" w:author="ZTE,Fei Xue1" w:date="2022-11-24T22:04:29Z">
        <w:r>
          <w:rPr>
            <w:rStyle w:val="82"/>
            <w:rFonts w:cs="v5.0.0"/>
          </w:rPr>
          <w:t xml:space="preserve">observed over a </w:t>
        </w:r>
      </w:ins>
      <w:ins w:id="5106" w:author="ZTE,Fei Xue1" w:date="2022-11-24T22:04:29Z">
        <w:r>
          <w:rPr>
            <w:rStyle w:val="82"/>
          </w:rPr>
          <w:t xml:space="preserve">period of </w:t>
        </w:r>
      </w:ins>
      <w:ins w:id="5107" w:author="ZTE,Fei Xue1" w:date="2022-11-24T22:04:29Z">
        <w:r>
          <w:rPr/>
          <w:t>one subframe (1ms)</w:t>
        </w:r>
      </w:ins>
      <w:ins w:id="5108" w:author="ZTE,Fei Xue1" w:date="2022-11-24T22:04:29Z">
        <w:r>
          <w:rPr>
            <w:rStyle w:val="82"/>
          </w:rPr>
          <w:t>.</w:t>
        </w:r>
      </w:ins>
    </w:p>
    <w:p>
      <w:pPr>
        <w:rPr>
          <w:ins w:id="5109" w:author="ZTE,Fei Xue1" w:date="2022-11-24T22:04:29Z"/>
        </w:rPr>
      </w:pPr>
      <w:ins w:id="5110" w:author="ZTE,Fei Xue1" w:date="2022-11-24T22:04:29Z">
        <w:r>
          <w:rPr>
            <w:rStyle w:val="82"/>
          </w:rPr>
          <w:t>For NB-IoT, the modulated carrier frequency of each NB-IoT carrier configured by the BS shall be accurate to within the accuracy range given in Table 6.5.1-1 observed over a period of one subframe (1ms).</w:t>
        </w:r>
      </w:ins>
    </w:p>
    <w:p>
      <w:pPr>
        <w:keepNext/>
        <w:keepLines/>
        <w:numPr>
          <w:ilvl w:val="0"/>
          <w:numId w:val="1"/>
        </w:numPr>
        <w:spacing w:before="60"/>
        <w:ind w:left="0" w:firstLine="0"/>
        <w:jc w:val="center"/>
        <w:rPr>
          <w:ins w:id="5111" w:author="ZTE,Fei Xue1" w:date="2022-11-24T22:04:29Z"/>
          <w:rFonts w:ascii="Arial" w:hAnsi="Arial" w:eastAsia="Times New Roman"/>
          <w:b/>
          <w:lang w:eastAsia="zh-CN"/>
        </w:rPr>
      </w:pPr>
      <w:ins w:id="5112" w:author="ZTE,Fei Xue1" w:date="2022-11-24T22:04:29Z">
        <w:r>
          <w:rPr>
            <w:rFonts w:ascii="Arial" w:hAnsi="Arial" w:eastAsia="Times New Roman"/>
            <w:b/>
          </w:rPr>
          <w:t xml:space="preserve">Table 6.5.1-1: </w:t>
        </w:r>
      </w:ins>
      <w:ins w:id="5113" w:author="ZTE,Fei Xue1" w:date="2022-11-24T22:04:29Z">
        <w:r>
          <w:rPr>
            <w:rFonts w:ascii="Arial" w:hAnsi="Arial" w:eastAsia="Times New Roman"/>
            <w:b/>
            <w:lang w:eastAsia="zh-CN"/>
          </w:rPr>
          <w:t xml:space="preserve"> Frequency error minimum requirement</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4" w:author="ZTE,Fei Xue1" w:date="2022-11-24T22:04:29Z"/>
        </w:trPr>
        <w:tc>
          <w:tcPr>
            <w:tcW w:w="2518" w:type="dxa"/>
          </w:tcPr>
          <w:p>
            <w:pPr>
              <w:keepNext/>
              <w:keepLines/>
              <w:jc w:val="center"/>
              <w:rPr>
                <w:ins w:id="5115" w:author="ZTE,Fei Xue1" w:date="2022-11-24T22:04:29Z"/>
                <w:rFonts w:ascii="Arial" w:hAnsi="Arial" w:eastAsia="Times New Roman"/>
                <w:b/>
                <w:sz w:val="18"/>
              </w:rPr>
            </w:pPr>
            <w:ins w:id="5116" w:author="ZTE,Fei Xue1" w:date="2022-11-24T22:04:29Z">
              <w:r>
                <w:rPr>
                  <w:rFonts w:ascii="Arial" w:hAnsi="Arial" w:eastAsia="Times New Roman"/>
                  <w:b/>
                  <w:sz w:val="18"/>
                </w:rPr>
                <w:t>BS class</w:t>
              </w:r>
            </w:ins>
          </w:p>
        </w:tc>
        <w:tc>
          <w:tcPr>
            <w:tcW w:w="1559" w:type="dxa"/>
          </w:tcPr>
          <w:p>
            <w:pPr>
              <w:keepNext/>
              <w:keepLines/>
              <w:jc w:val="center"/>
              <w:rPr>
                <w:ins w:id="5117" w:author="ZTE,Fei Xue1" w:date="2022-11-24T22:04:29Z"/>
                <w:rFonts w:ascii="Arial" w:hAnsi="Arial" w:eastAsia="Times New Roman"/>
                <w:b/>
                <w:sz w:val="18"/>
              </w:rPr>
            </w:pPr>
            <w:ins w:id="5118" w:author="ZTE,Fei Xue1" w:date="2022-11-24T22:04:29Z">
              <w:r>
                <w:rPr>
                  <w:rFonts w:ascii="Arial" w:hAnsi="Arial" w:eastAsia="Times New Roman"/>
                  <w:b/>
                  <w:sz w:val="18"/>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9" w:author="ZTE,Fei Xue1" w:date="2022-11-24T22:04:29Z"/>
        </w:trPr>
        <w:tc>
          <w:tcPr>
            <w:tcW w:w="2518" w:type="dxa"/>
          </w:tcPr>
          <w:p>
            <w:pPr>
              <w:keepNext/>
              <w:keepLines/>
              <w:jc w:val="center"/>
              <w:rPr>
                <w:ins w:id="5120" w:author="ZTE,Fei Xue1" w:date="2022-11-24T22:04:29Z"/>
                <w:rFonts w:ascii="Arial" w:hAnsi="Arial" w:eastAsia="Times New Roman"/>
                <w:sz w:val="18"/>
              </w:rPr>
            </w:pPr>
            <w:ins w:id="5121" w:author="ZTE,Fei Xue1" w:date="2022-11-24T22:04:29Z">
              <w:r>
                <w:rPr>
                  <w:rFonts w:ascii="Arial" w:hAnsi="Arial" w:eastAsia="Times New Roman"/>
                  <w:sz w:val="18"/>
                </w:rPr>
                <w:t>SAN Type 1-H</w:t>
              </w:r>
            </w:ins>
          </w:p>
        </w:tc>
        <w:tc>
          <w:tcPr>
            <w:tcW w:w="1559" w:type="dxa"/>
          </w:tcPr>
          <w:p>
            <w:pPr>
              <w:keepNext/>
              <w:keepLines/>
              <w:jc w:val="center"/>
              <w:rPr>
                <w:ins w:id="5122" w:author="ZTE,Fei Xue1" w:date="2022-11-24T22:04:29Z"/>
                <w:rFonts w:ascii="Arial" w:hAnsi="Arial" w:eastAsia="Times New Roman"/>
                <w:sz w:val="18"/>
              </w:rPr>
            </w:pPr>
            <w:ins w:id="5123" w:author="ZTE,Fei Xue1" w:date="2022-11-24T22:04:29Z">
              <w:r>
                <w:rPr>
                  <w:rFonts w:ascii="Arial" w:hAnsi="Arial" w:eastAsia="Times New Roman"/>
                  <w:sz w:val="18"/>
                </w:rPr>
                <w:t>±0.05 ppm</w:t>
              </w:r>
            </w:ins>
          </w:p>
        </w:tc>
      </w:tr>
    </w:tbl>
    <w:p>
      <w:pPr>
        <w:pStyle w:val="72"/>
        <w:rPr>
          <w:del w:id="5124" w:author="ZTE,Fei Xue1" w:date="2022-11-24T22:04:29Z"/>
        </w:rPr>
      </w:pPr>
      <w:del w:id="5125" w:author="ZTE,Fei Xue1" w:date="2022-11-24T22:04:29Z">
        <w:r>
          <w:rPr/>
          <w:delText>&lt;Text will be added.&gt;</w:delText>
        </w:r>
      </w:del>
    </w:p>
    <w:p>
      <w:pPr>
        <w:pStyle w:val="72"/>
      </w:pPr>
    </w:p>
    <w:p>
      <w:pPr>
        <w:pStyle w:val="4"/>
        <w:rPr>
          <w:lang w:eastAsia="zh-CN"/>
        </w:rPr>
      </w:pPr>
      <w:bookmarkStart w:id="152" w:name="_Toc8272"/>
      <w:bookmarkStart w:id="153" w:name="_Toc1945"/>
      <w:r>
        <w:rPr>
          <w:lang w:eastAsia="zh-CN"/>
        </w:rPr>
        <w:t>6.5.2</w:t>
      </w:r>
      <w:r>
        <w:rPr>
          <w:lang w:eastAsia="zh-CN"/>
        </w:rPr>
        <w:tab/>
      </w:r>
      <w:r>
        <w:rPr>
          <w:lang w:eastAsia="zh-CN"/>
        </w:rPr>
        <w:t>Modulation quality</w:t>
      </w:r>
      <w:bookmarkEnd w:id="152"/>
      <w:bookmarkEnd w:id="153"/>
    </w:p>
    <w:p>
      <w:pPr>
        <w:rPr>
          <w:del w:id="5127" w:author="ZTE,Fei Xue1" w:date="2022-11-24T22:15:57Z"/>
        </w:rPr>
        <w:pPrChange w:id="5126" w:author="ZTE,Fei Xue1" w:date="2022-11-24T22:16:16Z">
          <w:pPr>
            <w:pStyle w:val="72"/>
          </w:pPr>
        </w:pPrChange>
      </w:pPr>
      <w:ins w:id="5128" w:author="ZTE,Fei Xue1" w:date="2022-11-24T22:15:57Z">
        <w:r>
          <w:rPr>
            <w:rFonts w:eastAsia="等线"/>
          </w:rPr>
          <w:t xml:space="preserve">The </w:t>
        </w:r>
      </w:ins>
      <w:ins w:id="5129" w:author="ZTE,Fei Xue1" w:date="2022-11-24T22:15:57Z">
        <w:r>
          <w:rPr>
            <w:lang w:eastAsia="zh-CN"/>
          </w:rPr>
          <w:t>EVM quality</w:t>
        </w:r>
      </w:ins>
      <w:ins w:id="5130" w:author="ZTE,Fei Xue1" w:date="2022-11-24T22:15:57Z">
        <w:r>
          <w:rPr>
            <w:rFonts w:eastAsia="等线"/>
          </w:rPr>
          <w:t xml:space="preserve"> requirement</w:t>
        </w:r>
      </w:ins>
      <w:ins w:id="5131" w:author="ZTE,Fei Xue1" w:date="2022-11-24T22:15:57Z">
        <w:r>
          <w:rPr>
            <w:rFonts w:eastAsia="等线"/>
            <w:i/>
          </w:rPr>
          <w:t xml:space="preserve">s </w:t>
        </w:r>
      </w:ins>
      <w:ins w:id="5132" w:author="ZTE,Fei Xue1" w:date="2022-11-24T22:15:57Z">
        <w:r>
          <w:rPr>
            <w:rFonts w:eastAsia="等线"/>
          </w:rPr>
          <w:t>in clause 6.5.2 in TS 36.104</w:t>
        </w:r>
      </w:ins>
      <w:ins w:id="5133" w:author="ZTE,Fei Xue" w:date="2022-11-26T19:51:53Z">
        <w:r>
          <w:rPr>
            <w:rFonts w:hint="eastAsia" w:eastAsia="等线"/>
            <w:lang w:val="en-US" w:eastAsia="zh-CN"/>
          </w:rPr>
          <w:t xml:space="preserve"> </w:t>
        </w:r>
      </w:ins>
      <w:ins w:id="5134" w:author="ZTE,Fei Xue" w:date="2022-11-26T19:51:54Z">
        <w:r>
          <w:rPr>
            <w:rFonts w:hint="eastAsia" w:eastAsia="等线"/>
            <w:lang w:val="en-US" w:eastAsia="zh-CN"/>
          </w:rPr>
          <w:t>[</w:t>
        </w:r>
      </w:ins>
      <w:ins w:id="5135" w:author="ZTE,Fei Xue" w:date="2022-11-26T19:51:55Z">
        <w:r>
          <w:rPr>
            <w:rFonts w:hint="eastAsia" w:eastAsia="等线"/>
            <w:lang w:val="en-US" w:eastAsia="zh-CN"/>
          </w:rPr>
          <w:t>8</w:t>
        </w:r>
      </w:ins>
      <w:ins w:id="5136" w:author="ZTE,Fei Xue" w:date="2022-11-26T19:51:54Z">
        <w:r>
          <w:rPr>
            <w:rFonts w:hint="eastAsia" w:eastAsia="等线"/>
            <w:lang w:val="en-US" w:eastAsia="zh-CN"/>
          </w:rPr>
          <w:t>]</w:t>
        </w:r>
      </w:ins>
      <w:ins w:id="5137" w:author="ZTE,Fei Xue1" w:date="2022-11-24T22:15:57Z">
        <w:r>
          <w:rPr>
            <w:rFonts w:eastAsia="等线"/>
          </w:rPr>
          <w:t xml:space="preserve"> apply except for 256QAM and 102</w:t>
        </w:r>
      </w:ins>
      <w:ins w:id="5138" w:author="ZTE,Fei Xue1" w:date="2022-11-24T22:16:00Z">
        <w:r>
          <w:rPr>
            <w:rFonts w:hint="eastAsia" w:eastAsia="等线"/>
            <w:lang w:val="en-US" w:eastAsia="zh-CN"/>
          </w:rPr>
          <w:t>4</w:t>
        </w:r>
      </w:ins>
      <w:ins w:id="5139" w:author="ZTE,Fei Xue1" w:date="2022-11-24T22:15:57Z">
        <w:r>
          <w:rPr>
            <w:rFonts w:eastAsia="等线"/>
          </w:rPr>
          <w:t>QAM.</w:t>
        </w:r>
      </w:ins>
      <w:del w:id="5140" w:author="ZTE,Fei Xue1" w:date="2022-11-24T22:16:16Z">
        <w:r>
          <w:rPr/>
          <w:delText>&lt;Text will be added.&gt;</w:delText>
        </w:r>
      </w:del>
    </w:p>
    <w:p>
      <w:pPr>
        <w:pPrChange w:id="5141" w:author="ZTE,Fei Xue1" w:date="2022-11-24T22:16:16Z">
          <w:pPr>
            <w:pStyle w:val="72"/>
          </w:pPr>
        </w:pPrChange>
      </w:pPr>
    </w:p>
    <w:p>
      <w:pPr>
        <w:pStyle w:val="4"/>
        <w:rPr>
          <w:lang w:eastAsia="zh-CN"/>
        </w:rPr>
      </w:pPr>
      <w:bookmarkStart w:id="154" w:name="_Toc5084"/>
      <w:bookmarkStart w:id="155" w:name="_Toc13915"/>
      <w:r>
        <w:rPr>
          <w:lang w:eastAsia="zh-CN"/>
        </w:rPr>
        <w:t>6.5.3</w:t>
      </w:r>
      <w:r>
        <w:rPr>
          <w:lang w:eastAsia="zh-CN"/>
        </w:rPr>
        <w:tab/>
      </w:r>
      <w:r>
        <w:rPr>
          <w:lang w:eastAsia="zh-CN"/>
        </w:rPr>
        <w:t>Time alignment error</w:t>
      </w:r>
      <w:bookmarkEnd w:id="154"/>
      <w:bookmarkEnd w:id="155"/>
      <w:r>
        <w:rPr>
          <w:lang w:eastAsia="zh-CN"/>
        </w:rPr>
        <w:t xml:space="preserve"> </w:t>
      </w:r>
    </w:p>
    <w:p>
      <w:pPr>
        <w:rPr>
          <w:ins w:id="5143" w:author="ZTE,Fei Xue1" w:date="2022-11-24T22:16:30Z"/>
        </w:rPr>
        <w:pPrChange w:id="5142" w:author="ZTE,Fei Xue1" w:date="2022-11-24T22:16:19Z">
          <w:pPr>
            <w:pStyle w:val="72"/>
          </w:pPr>
        </w:pPrChange>
      </w:pPr>
      <w:ins w:id="5144" w:author="ZTE,Fei Xue1" w:date="2022-11-24T22:16:09Z">
        <w:r>
          <w:rPr/>
          <w:t>The requirement is not applicable in this version of the specification.</w:t>
        </w:r>
      </w:ins>
    </w:p>
    <w:p>
      <w:pPr>
        <w:pStyle w:val="4"/>
        <w:numPr>
          <w:ilvl w:val="0"/>
          <w:numId w:val="0"/>
        </w:numPr>
        <w:rPr>
          <w:ins w:id="5145" w:author="ZTE,Fei Xue1" w:date="2022-11-24T22:16:31Z"/>
          <w:lang w:val="en-US" w:eastAsia="zh-CN"/>
        </w:rPr>
      </w:pPr>
      <w:ins w:id="5146" w:author="ZTE,Fei Xue1" w:date="2022-11-24T22:16:31Z">
        <w:bookmarkStart w:id="156" w:name="_Toc16671"/>
        <w:r>
          <w:rPr/>
          <w:t>6.5.4</w:t>
        </w:r>
      </w:ins>
      <w:ins w:id="5147" w:author="ZTE,Fei Xue1" w:date="2022-11-24T22:16:31Z">
        <w:r>
          <w:rPr/>
          <w:tab/>
        </w:r>
      </w:ins>
      <w:ins w:id="5148" w:author="ZTE,Fei Xue1" w:date="2022-11-24T22:16:31Z">
        <w:r>
          <w:rPr/>
          <w:t xml:space="preserve"> DL RS power</w:t>
        </w:r>
        <w:bookmarkEnd w:id="156"/>
      </w:ins>
    </w:p>
    <w:p>
      <w:pPr>
        <w:rPr>
          <w:ins w:id="5149" w:author="ZTE,Fei Xue1" w:date="2022-11-24T22:16:31Z"/>
          <w:lang w:val="en-US" w:eastAsia="zh-CN"/>
        </w:rPr>
      </w:pPr>
      <w:ins w:id="5150" w:author="ZTE,Fei Xue1" w:date="2022-11-24T22:16:31Z">
        <w:r>
          <w:rPr>
            <w:rFonts w:cs="v5.0.0"/>
          </w:rPr>
          <w:t xml:space="preserve">DL RS power requirements in clause 6.5.4 in TS 36.104 </w:t>
        </w:r>
      </w:ins>
      <w:ins w:id="5151" w:author="ZTE,Fei Xue" w:date="2022-11-26T19:52:02Z">
        <w:r>
          <w:rPr>
            <w:rFonts w:hint="eastAsia" w:cs="v5.0.0"/>
            <w:lang w:val="en-US" w:eastAsia="zh-CN"/>
          </w:rPr>
          <w:t>[</w:t>
        </w:r>
      </w:ins>
      <w:ins w:id="5152" w:author="ZTE,Fei Xue" w:date="2022-11-26T19:52:03Z">
        <w:r>
          <w:rPr>
            <w:rFonts w:hint="eastAsia" w:cs="v5.0.0"/>
            <w:lang w:val="en-US" w:eastAsia="zh-CN"/>
          </w:rPr>
          <w:t>8</w:t>
        </w:r>
      </w:ins>
      <w:ins w:id="5153" w:author="ZTE,Fei Xue" w:date="2022-11-26T19:52:02Z">
        <w:r>
          <w:rPr>
            <w:rFonts w:hint="eastAsia" w:cs="v5.0.0"/>
            <w:lang w:val="en-US" w:eastAsia="zh-CN"/>
          </w:rPr>
          <w:t>]</w:t>
        </w:r>
      </w:ins>
      <w:ins w:id="5154" w:author="ZTE,Fei Xue" w:date="2022-11-26T19:52:04Z">
        <w:r>
          <w:rPr>
            <w:rFonts w:hint="eastAsia" w:cs="v5.0.0"/>
            <w:lang w:val="en-US" w:eastAsia="zh-CN"/>
          </w:rPr>
          <w:t xml:space="preserve"> </w:t>
        </w:r>
      </w:ins>
      <w:ins w:id="5155" w:author="ZTE,Fei Xue1" w:date="2022-11-24T22:16:31Z">
        <w:r>
          <w:rPr>
            <w:rFonts w:cs="v5.0.0"/>
          </w:rPr>
          <w:t>apply.</w:t>
        </w:r>
      </w:ins>
    </w:p>
    <w:p>
      <w:pPr>
        <w:rPr>
          <w:del w:id="5157" w:author="ZTE,Fei Xue1" w:date="2022-11-24T22:16:09Z"/>
        </w:rPr>
        <w:pPrChange w:id="5156" w:author="ZTE,Fei Xue1" w:date="2022-11-24T22:16:19Z">
          <w:pPr>
            <w:pStyle w:val="72"/>
          </w:pPr>
        </w:pPrChange>
      </w:pPr>
      <w:del w:id="5158" w:author="ZTE,Fei Xue1" w:date="2022-11-24T22:16:19Z">
        <w:r>
          <w:rPr/>
          <w:delText>&lt;Text will be added.&gt;</w:delText>
        </w:r>
      </w:del>
    </w:p>
    <w:p>
      <w:pPr>
        <w:rPr>
          <w:lang w:eastAsia="zh-CN"/>
        </w:rPr>
      </w:pPr>
    </w:p>
    <w:p>
      <w:pPr>
        <w:pStyle w:val="3"/>
        <w:rPr>
          <w:lang w:eastAsia="zh-CN"/>
        </w:rPr>
      </w:pPr>
      <w:bookmarkStart w:id="157" w:name="_Toc6225"/>
      <w:bookmarkStart w:id="158" w:name="_Toc4965"/>
      <w:r>
        <w:rPr>
          <w:lang w:eastAsia="zh-CN"/>
        </w:rPr>
        <w:t>6.6</w:t>
      </w:r>
      <w:r>
        <w:rPr>
          <w:lang w:eastAsia="zh-CN"/>
        </w:rPr>
        <w:tab/>
      </w:r>
      <w:r>
        <w:rPr>
          <w:lang w:eastAsia="zh-CN"/>
        </w:rPr>
        <w:t>Unwanted emissions</w:t>
      </w:r>
      <w:bookmarkEnd w:id="157"/>
      <w:bookmarkEnd w:id="158"/>
    </w:p>
    <w:p>
      <w:pPr>
        <w:pStyle w:val="4"/>
        <w:rPr>
          <w:lang w:eastAsia="zh-CN"/>
        </w:rPr>
      </w:pPr>
      <w:bookmarkStart w:id="159" w:name="_Toc2408"/>
      <w:bookmarkStart w:id="160" w:name="_Toc24017"/>
      <w:r>
        <w:rPr>
          <w:lang w:eastAsia="zh-CN"/>
        </w:rPr>
        <w:t>6.6.1</w:t>
      </w:r>
      <w:r>
        <w:rPr>
          <w:lang w:eastAsia="zh-CN"/>
        </w:rPr>
        <w:tab/>
      </w:r>
      <w:r>
        <w:rPr>
          <w:lang w:eastAsia="zh-CN"/>
        </w:rPr>
        <w:t>General</w:t>
      </w:r>
      <w:bookmarkEnd w:id="159"/>
      <w:bookmarkEnd w:id="160"/>
    </w:p>
    <w:p>
      <w:pPr>
        <w:rPr>
          <w:del w:id="5160" w:author="ZTE,Fei Xue1" w:date="2022-11-24T22:24:26Z"/>
        </w:rPr>
        <w:pPrChange w:id="5159" w:author="ZTE,Fei Xue1" w:date="2022-11-24T22:24:37Z">
          <w:pPr>
            <w:pStyle w:val="72"/>
          </w:pPr>
        </w:pPrChange>
      </w:pPr>
      <w:ins w:id="5161" w:author="ZTE,Fei Xue1" w:date="2022-11-24T22:24:26Z">
        <w:r>
          <w:rPr>
            <w:rFonts w:cs="v5.0.0"/>
          </w:rPr>
          <w:t>General requirements in clause 6.6.1 in TS 38.108</w:t>
        </w:r>
      </w:ins>
      <w:ins w:id="5162" w:author="ZTE,Fei Xue" w:date="2022-11-26T19:52:14Z">
        <w:r>
          <w:rPr>
            <w:rFonts w:hint="eastAsia" w:cs="v5.0.0"/>
            <w:lang w:val="en-US" w:eastAsia="zh-CN"/>
          </w:rPr>
          <w:t xml:space="preserve"> [</w:t>
        </w:r>
      </w:ins>
      <w:ins w:id="5163" w:author="ZTE,Fei Xue" w:date="2022-11-26T19:52:15Z">
        <w:r>
          <w:rPr>
            <w:rFonts w:hint="eastAsia" w:cs="v5.0.0"/>
            <w:lang w:val="en-US" w:eastAsia="zh-CN"/>
          </w:rPr>
          <w:t>7</w:t>
        </w:r>
      </w:ins>
      <w:ins w:id="5164" w:author="ZTE,Fei Xue" w:date="2022-11-26T19:52:14Z">
        <w:r>
          <w:rPr>
            <w:rFonts w:hint="eastAsia" w:cs="v5.0.0"/>
            <w:lang w:val="en-US" w:eastAsia="zh-CN"/>
          </w:rPr>
          <w:t>]</w:t>
        </w:r>
      </w:ins>
      <w:ins w:id="5165" w:author="ZTE,Fei Xue1" w:date="2022-11-24T22:24:26Z">
        <w:r>
          <w:rPr>
            <w:rFonts w:cs="v5.0.0"/>
          </w:rPr>
          <w:t xml:space="preserve"> apply</w:t>
        </w:r>
      </w:ins>
      <w:ins w:id="5166" w:author="ZTE,Fei Xue1" w:date="2022-11-24T22:24:42Z">
        <w:r>
          <w:rPr>
            <w:rFonts w:hint="eastAsia" w:cs="v5.0.0"/>
            <w:lang w:val="en-US" w:eastAsia="zh-CN"/>
          </w:rPr>
          <w:t>.</w:t>
        </w:r>
      </w:ins>
      <w:del w:id="5167" w:author="ZTE,Fei Xue1" w:date="2022-11-24T22:24:37Z">
        <w:r>
          <w:rPr/>
          <w:delText>&lt;Text will be added.&gt;</w:delText>
        </w:r>
      </w:del>
    </w:p>
    <w:p>
      <w:pPr>
        <w:pPrChange w:id="5168" w:author="ZTE,Fei Xue1" w:date="2022-11-24T22:24:37Z">
          <w:pPr>
            <w:pStyle w:val="72"/>
          </w:pPr>
        </w:pPrChange>
      </w:pPr>
    </w:p>
    <w:p>
      <w:pPr>
        <w:pStyle w:val="4"/>
        <w:rPr>
          <w:lang w:eastAsia="zh-CN"/>
        </w:rPr>
      </w:pPr>
      <w:bookmarkStart w:id="161" w:name="_Toc26864"/>
      <w:bookmarkStart w:id="162" w:name="_Toc12298"/>
      <w:r>
        <w:rPr>
          <w:lang w:eastAsia="zh-CN"/>
        </w:rPr>
        <w:t>6.6.2</w:t>
      </w:r>
      <w:r>
        <w:rPr>
          <w:lang w:eastAsia="zh-CN"/>
        </w:rPr>
        <w:tab/>
      </w:r>
      <w:r>
        <w:rPr>
          <w:lang w:eastAsia="zh-CN"/>
        </w:rPr>
        <w:t>Occupied bandwidth</w:t>
      </w:r>
      <w:bookmarkEnd w:id="161"/>
      <w:bookmarkEnd w:id="162"/>
    </w:p>
    <w:p>
      <w:pPr>
        <w:pStyle w:val="5"/>
        <w:rPr>
          <w:lang w:eastAsia="zh-CN"/>
        </w:rPr>
      </w:pPr>
      <w:bookmarkStart w:id="163" w:name="_Toc26462"/>
      <w:bookmarkStart w:id="164" w:name="_Toc1367"/>
      <w:r>
        <w:rPr>
          <w:lang w:eastAsia="zh-CN"/>
        </w:rPr>
        <w:t>6.6.2.1</w:t>
      </w:r>
      <w:r>
        <w:rPr>
          <w:lang w:eastAsia="zh-CN"/>
        </w:rPr>
        <w:tab/>
      </w:r>
      <w:r>
        <w:rPr>
          <w:lang w:eastAsia="zh-CN"/>
        </w:rPr>
        <w:t>General</w:t>
      </w:r>
      <w:bookmarkEnd w:id="163"/>
      <w:bookmarkEnd w:id="164"/>
    </w:p>
    <w:p>
      <w:pPr>
        <w:rPr>
          <w:del w:id="5170" w:author="ZTE,Fei Xue1" w:date="2022-11-24T22:24:35Z"/>
        </w:rPr>
        <w:pPrChange w:id="5169" w:author="ZTE,Fei Xue1" w:date="2022-11-24T22:24:45Z">
          <w:pPr>
            <w:pStyle w:val="72"/>
          </w:pPr>
        </w:pPrChange>
      </w:pPr>
      <w:ins w:id="5171" w:author="ZTE,Fei Xue1" w:date="2022-11-24T22:24:35Z">
        <w:r>
          <w:rPr>
            <w:rFonts w:cs="v5.0.0"/>
          </w:rPr>
          <w:t xml:space="preserve">The occupied bandwidth requirements in clause 6.6.2 in TS 38.108 </w:t>
        </w:r>
      </w:ins>
      <w:ins w:id="5172" w:author="ZTE,Fei Xue" w:date="2022-11-26T19:52:20Z">
        <w:r>
          <w:rPr>
            <w:rFonts w:hint="eastAsia" w:cs="v5.0.0"/>
            <w:lang w:val="en-US" w:eastAsia="zh-CN"/>
          </w:rPr>
          <w:t>[7]</w:t>
        </w:r>
      </w:ins>
      <w:ins w:id="5173" w:author="ZTE,Fei Xue" w:date="2022-11-26T19:52:21Z">
        <w:r>
          <w:rPr>
            <w:rFonts w:hint="eastAsia" w:cs="v5.0.0"/>
            <w:lang w:val="en-US" w:eastAsia="zh-CN"/>
          </w:rPr>
          <w:t xml:space="preserve"> </w:t>
        </w:r>
      </w:ins>
      <w:ins w:id="5174" w:author="ZTE,Fei Xue1" w:date="2022-11-24T22:24:35Z">
        <w:r>
          <w:rPr>
            <w:rFonts w:cs="v5.0.0"/>
          </w:rPr>
          <w:t>apply.</w:t>
        </w:r>
      </w:ins>
      <w:del w:id="5175" w:author="ZTE,Fei Xue1" w:date="2022-11-24T22:24:45Z">
        <w:r>
          <w:rPr/>
          <w:delText>&lt;Text will be added.&gt;</w:delText>
        </w:r>
      </w:del>
    </w:p>
    <w:p>
      <w:pPr>
        <w:pPrChange w:id="5176" w:author="ZTE,Fei Xue1" w:date="2022-11-24T22:24:45Z">
          <w:pPr>
            <w:pStyle w:val="72"/>
          </w:pPr>
        </w:pPrChange>
      </w:pPr>
    </w:p>
    <w:p>
      <w:pPr>
        <w:pStyle w:val="5"/>
        <w:rPr>
          <w:del w:id="5177" w:author="ZTE,Fei Xue1" w:date="2022-11-24T22:25:18Z"/>
          <w:lang w:eastAsia="zh-CN"/>
        </w:rPr>
      </w:pPr>
      <w:del w:id="5178" w:author="ZTE,Fei Xue1" w:date="2022-11-24T22:25:18Z">
        <w:bookmarkStart w:id="165" w:name="_Toc13494"/>
        <w:bookmarkStart w:id="166" w:name="_Toc16439"/>
        <w:r>
          <w:rPr>
            <w:lang w:eastAsia="zh-CN"/>
          </w:rPr>
          <w:delText>6.6.2.2</w:delText>
        </w:r>
      </w:del>
      <w:del w:id="5179" w:author="ZTE,Fei Xue1" w:date="2022-11-24T22:25:18Z">
        <w:r>
          <w:rPr>
            <w:lang w:eastAsia="zh-CN"/>
          </w:rPr>
          <w:tab/>
        </w:r>
      </w:del>
      <w:del w:id="5180" w:author="ZTE,Fei Xue1" w:date="2022-11-24T22:25:18Z">
        <w:r>
          <w:rPr>
            <w:lang w:eastAsia="zh-CN"/>
          </w:rPr>
          <w:delText xml:space="preserve">Minimum requirement for </w:delText>
        </w:r>
      </w:del>
      <w:del w:id="5181" w:author="ZTE,Fei Xue1" w:date="2022-11-24T22:25:18Z">
        <w:r>
          <w:rPr>
            <w:rFonts w:hint="eastAsia"/>
            <w:i/>
            <w:iCs/>
            <w:lang w:val="en-US" w:eastAsia="zh-CN"/>
          </w:rPr>
          <w:delText xml:space="preserve">hybrid AAS </w:delText>
        </w:r>
      </w:del>
      <w:del w:id="5182" w:author="ZTE,Fei Xue1" w:date="2022-11-24T22:25:18Z">
        <w:r>
          <w:rPr>
            <w:i/>
          </w:rPr>
          <w:delText>SAN</w:delText>
        </w:r>
        <w:bookmarkEnd w:id="165"/>
        <w:bookmarkEnd w:id="166"/>
      </w:del>
    </w:p>
    <w:p>
      <w:pPr>
        <w:pStyle w:val="72"/>
        <w:rPr>
          <w:del w:id="5183" w:author="ZTE,Fei Xue1" w:date="2022-11-24T22:25:18Z"/>
        </w:rPr>
      </w:pPr>
      <w:del w:id="5184" w:author="ZTE,Fei Xue1" w:date="2022-11-24T22:25:18Z">
        <w:r>
          <w:rPr/>
          <w:delText>&lt;Text will be added.&gt;</w:delText>
        </w:r>
      </w:del>
    </w:p>
    <w:p>
      <w:pPr>
        <w:pStyle w:val="4"/>
        <w:rPr>
          <w:lang w:eastAsia="zh-CN"/>
        </w:rPr>
      </w:pPr>
      <w:bookmarkStart w:id="167" w:name="_Toc21428"/>
      <w:bookmarkStart w:id="168" w:name="_Toc17197"/>
      <w:r>
        <w:rPr>
          <w:lang w:eastAsia="zh-CN"/>
        </w:rPr>
        <w:t>6.6.3</w:t>
      </w:r>
      <w:r>
        <w:rPr>
          <w:lang w:eastAsia="zh-CN"/>
        </w:rPr>
        <w:tab/>
      </w:r>
      <w:r>
        <w:rPr>
          <w:lang w:eastAsia="zh-CN"/>
        </w:rPr>
        <w:t>Adjacent Channel Leakage Power Ratio</w:t>
      </w:r>
      <w:bookmarkEnd w:id="167"/>
      <w:bookmarkEnd w:id="168"/>
    </w:p>
    <w:p>
      <w:pPr>
        <w:pStyle w:val="5"/>
        <w:rPr>
          <w:lang w:eastAsia="zh-CN"/>
        </w:rPr>
      </w:pPr>
      <w:bookmarkStart w:id="169" w:name="_Toc32475"/>
      <w:bookmarkStart w:id="170" w:name="_Toc13238"/>
      <w:r>
        <w:rPr>
          <w:lang w:eastAsia="zh-CN"/>
        </w:rPr>
        <w:t>6.6.3.1</w:t>
      </w:r>
      <w:r>
        <w:rPr>
          <w:lang w:eastAsia="zh-CN"/>
        </w:rPr>
        <w:tab/>
      </w:r>
      <w:r>
        <w:rPr>
          <w:lang w:eastAsia="zh-CN"/>
        </w:rPr>
        <w:t>General</w:t>
      </w:r>
      <w:bookmarkEnd w:id="169"/>
      <w:bookmarkEnd w:id="170"/>
    </w:p>
    <w:p>
      <w:pPr>
        <w:rPr>
          <w:ins w:id="5185" w:author="ZTE,Fei Xue1" w:date="2022-11-24T22:25:04Z"/>
        </w:rPr>
      </w:pPr>
      <w:ins w:id="5186" w:author="ZTE,Fei Xue1" w:date="2022-11-24T22:25:04Z">
        <w:r>
          <w:rPr/>
          <w:t>Adjacent Channel Leakage power Ratio (ACLR) is the ratio of the filtered mean power centred on the assigned channel frequency to the filtered mean power centred on an adjacent channel frequency.</w:t>
        </w:r>
      </w:ins>
    </w:p>
    <w:p>
      <w:pPr>
        <w:rPr>
          <w:ins w:id="5187" w:author="ZTE,Fei Xue1" w:date="2022-11-24T22:25:04Z"/>
        </w:rPr>
      </w:pPr>
      <w:ins w:id="5188" w:author="ZTE,Fei Xue1" w:date="2022-11-24T22:25:04Z">
        <w:r>
          <w:rPr/>
          <w:t xml:space="preserve">The requirements shall apply outside the </w:t>
        </w:r>
      </w:ins>
      <w:ins w:id="5189" w:author="ZTE,Fei Xue1" w:date="2022-11-24T22:25:04Z">
        <w:r>
          <w:rPr>
            <w:i/>
          </w:rPr>
          <w:t>SAN RF Bandwidth</w:t>
        </w:r>
      </w:ins>
      <w:ins w:id="5190" w:author="ZTE,Fei Xue1" w:date="2022-11-24T22:25:04Z">
        <w:r>
          <w:rPr/>
          <w:t xml:space="preserve"> or </w:t>
        </w:r>
      </w:ins>
      <w:ins w:id="5191" w:author="ZTE,Fei Xue1" w:date="2022-11-24T22:25:04Z">
        <w:r>
          <w:rPr>
            <w:i/>
          </w:rPr>
          <w:t>Radio Bandwidth</w:t>
        </w:r>
      </w:ins>
      <w:ins w:id="5192" w:author="ZTE,Fei Xue1" w:date="2022-11-24T22:25:04Z">
        <w:r>
          <w:rPr/>
          <w:t xml:space="preserve"> whatever the type of transmitter considered (single carrier or multi-carrier) and for all transmission modes foreseen by the manufacturer’s specification.</w:t>
        </w:r>
      </w:ins>
    </w:p>
    <w:p>
      <w:pPr>
        <w:pStyle w:val="5"/>
        <w:numPr>
          <w:ilvl w:val="0"/>
          <w:numId w:val="0"/>
        </w:numPr>
        <w:ind w:left="864" w:hanging="864"/>
        <w:rPr>
          <w:ins w:id="5193" w:author="ZTE,Fei Xue1" w:date="2022-11-24T22:25:04Z"/>
        </w:rPr>
      </w:pPr>
      <w:ins w:id="5194" w:author="ZTE,Fei Xue1" w:date="2022-11-24T22:25:04Z">
        <w:bookmarkStart w:id="171" w:name="_Toc114242193"/>
        <w:bookmarkStart w:id="172" w:name="_Toc31053"/>
        <w:r>
          <w:rPr/>
          <w:t xml:space="preserve">6.6.3.2 </w:t>
        </w:r>
      </w:ins>
      <w:ins w:id="5195" w:author="ZTE,Fei Xue1" w:date="2022-11-24T22:25:04Z">
        <w:r>
          <w:rPr/>
          <w:tab/>
        </w:r>
      </w:ins>
      <w:ins w:id="5196" w:author="ZTE,Fei Xue1" w:date="2022-11-24T22:25:04Z">
        <w:r>
          <w:rPr>
            <w:rFonts w:hint="eastAsia"/>
            <w:lang w:val="en-US"/>
          </w:rPr>
          <w:t>Minimum requirement</w:t>
        </w:r>
      </w:ins>
      <w:ins w:id="5197" w:author="ZTE,Fei Xue1" w:date="2022-11-24T22:25:04Z">
        <w:r>
          <w:rPr>
            <w:lang w:eastAsia="zh-CN"/>
          </w:rPr>
          <w:t xml:space="preserve"> </w:t>
        </w:r>
      </w:ins>
      <w:ins w:id="5198" w:author="ZTE,Fei Xue1" w:date="2022-11-24T22:25:04Z">
        <w:r>
          <w:rPr/>
          <w:t xml:space="preserve">for </w:t>
        </w:r>
      </w:ins>
      <w:ins w:id="5199" w:author="ZTE,Fei Xue1" w:date="2022-11-24T22:25:04Z">
        <w:r>
          <w:rPr>
            <w:i/>
          </w:rPr>
          <w:t>SAN type 1-H</w:t>
        </w:r>
        <w:bookmarkEnd w:id="171"/>
        <w:bookmarkEnd w:id="172"/>
      </w:ins>
    </w:p>
    <w:p>
      <w:pPr>
        <w:rPr>
          <w:ins w:id="5200" w:author="ZTE,Fei Xue1" w:date="2022-11-24T22:25:04Z"/>
          <w:rFonts w:cs="v5.0.0"/>
        </w:rPr>
      </w:pPr>
      <w:ins w:id="5201" w:author="ZTE,Fei Xue1" w:date="2022-11-24T22:25:04Z">
        <w:r>
          <w:rPr/>
          <w:t>The ACLR is defined with a square filter of bandwidth equal to the transmission bandwidth configuration of the transmitted signal (BW</w:t>
        </w:r>
      </w:ins>
      <w:ins w:id="5202" w:author="ZTE,Fei Xue1" w:date="2022-11-24T22:25:04Z">
        <w:r>
          <w:rPr>
            <w:vertAlign w:val="subscript"/>
          </w:rPr>
          <w:t>Config</w:t>
        </w:r>
      </w:ins>
      <w:ins w:id="5203" w:author="ZTE,Fei Xue1" w:date="2022-11-24T22:25:04Z">
        <w:r>
          <w:rPr>
            <w:rFonts w:cs="v5.0.0"/>
          </w:rPr>
          <w:t>) centred on the assigned channel frequency and a filter centred on the adjacent channel frequency according to the tables below.</w:t>
        </w:r>
      </w:ins>
    </w:p>
    <w:p>
      <w:pPr>
        <w:rPr>
          <w:ins w:id="5204" w:author="ZTE,Fei Xue1" w:date="2022-11-24T22:25:04Z"/>
        </w:rPr>
      </w:pPr>
      <w:ins w:id="5205" w:author="ZTE,Fei Xue1" w:date="2022-11-24T22:25:04Z">
        <w:r>
          <w:rPr>
            <w:rFonts w:hint="eastAsia" w:cs="v5.0.0"/>
          </w:rPr>
          <w:t>T</w:t>
        </w:r>
      </w:ins>
      <w:ins w:id="5206" w:author="ZTE,Fei Xue1" w:date="2022-11-24T22:25:04Z">
        <w:r>
          <w:rPr/>
          <w:t xml:space="preserve">he ACLR </w:t>
        </w:r>
      </w:ins>
      <w:ins w:id="5207" w:author="ZTE,Fei Xue1" w:date="2022-11-24T22:25:04Z">
        <w:r>
          <w:rPr>
            <w:rFonts w:eastAsia="等线" w:cs="v5.0.0"/>
          </w:rPr>
          <w:t>shall be higher than the value specified in</w:t>
        </w:r>
      </w:ins>
      <w:ins w:id="5208" w:author="ZTE,Fei Xue1" w:date="2022-11-24T22:25:04Z">
        <w:r>
          <w:rPr/>
          <w:t xml:space="preserve"> Table 6.6.3.2-1</w:t>
        </w:r>
      </w:ins>
      <w:ins w:id="5209" w:author="ZTE,Fei Xue1" w:date="2022-11-24T22:25:04Z">
        <w:r>
          <w:rPr>
            <w:rFonts w:hint="eastAsia"/>
          </w:rPr>
          <w:t>/2</w:t>
        </w:r>
      </w:ins>
      <w:ins w:id="5210" w:author="ZTE,Fei Xue1" w:date="2022-11-24T22:25:04Z">
        <w:r>
          <w:rPr/>
          <w:t>.</w:t>
        </w:r>
      </w:ins>
    </w:p>
    <w:p>
      <w:pPr>
        <w:pStyle w:val="55"/>
        <w:rPr>
          <w:ins w:id="5211" w:author="ZTE,Fei Xue1" w:date="2022-11-24T22:25:04Z"/>
          <w:lang w:eastAsia="zh-CN"/>
        </w:rPr>
      </w:pPr>
      <w:ins w:id="5212" w:author="ZTE,Fei Xue1" w:date="2022-11-24T22:25:04Z">
        <w:r>
          <w:rPr/>
          <w:t>Table 6.6.</w:t>
        </w:r>
      </w:ins>
      <w:ins w:id="5213" w:author="ZTE,Fei Xue1" w:date="2022-11-24T22:25:04Z">
        <w:r>
          <w:rPr>
            <w:lang w:eastAsia="zh-CN"/>
          </w:rPr>
          <w:t>3.2</w:t>
        </w:r>
      </w:ins>
      <w:ins w:id="5214" w:author="ZTE,Fei Xue1" w:date="2022-11-24T22:25:04Z">
        <w:r>
          <w:rPr/>
          <w:t>-1: SAN ACLR limit</w:t>
        </w:r>
      </w:ins>
      <w:ins w:id="5215" w:author="ZTE,Fei Xue1" w:date="2022-11-24T22:25:04Z">
        <w:r>
          <w:rPr>
            <w:rFonts w:hint="eastAsia"/>
            <w:lang w:eastAsia="zh-CN"/>
          </w:rPr>
          <w:t xml:space="preserve"> for GEO</w:t>
        </w:r>
      </w:ins>
      <w:ins w:id="5216" w:author="ZTE,Fei Xue1" w:date="2022-11-24T22:25:04Z">
        <w:r>
          <w:rPr>
            <w:lang w:eastAsia="zh-CN"/>
          </w:rPr>
          <w:t xml:space="preserve"> class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7" w:author="ZTE,Fei Xue1" w:date="2022-11-24T22:25:04Z"/>
        </w:trPr>
        <w:tc>
          <w:tcPr>
            <w:tcW w:w="2202" w:type="dxa"/>
            <w:tcBorders>
              <w:bottom w:val="single" w:color="auto" w:sz="4" w:space="0"/>
            </w:tcBorders>
          </w:tcPr>
          <w:p>
            <w:pPr>
              <w:pStyle w:val="46"/>
              <w:rPr>
                <w:ins w:id="5218" w:author="ZTE,Fei Xue1" w:date="2022-11-24T22:25:04Z"/>
              </w:rPr>
            </w:pPr>
            <w:ins w:id="5219" w:author="ZTE,Fei Xue1" w:date="2022-11-24T22:25:04Z">
              <w:r>
                <w:rPr/>
                <w:t>SAN channel bandwidth of l</w:t>
              </w:r>
            </w:ins>
            <w:ins w:id="5220" w:author="ZTE,Fei Xue1" w:date="2022-11-24T22:25:04Z">
              <w:r>
                <w:rPr>
                  <w:rFonts w:cs="Arial"/>
                </w:rPr>
                <w:t>owest/highest carrier</w:t>
              </w:r>
            </w:ins>
            <w:ins w:id="5221" w:author="ZTE,Fei Xue1" w:date="2022-11-24T22:25:04Z">
              <w:r>
                <w:rPr/>
                <w:t xml:space="preserve"> transmitted </w:t>
              </w:r>
            </w:ins>
            <w:ins w:id="5222" w:author="ZTE,Fei Xue1" w:date="2022-11-24T22:25:04Z">
              <w:r>
                <w:rPr>
                  <w:rFonts w:cs="Arial"/>
                </w:rPr>
                <w:t>BW</w:t>
              </w:r>
            </w:ins>
            <w:ins w:id="5223" w:author="ZTE,Fei Xue1" w:date="2022-11-24T22:25:04Z">
              <w:r>
                <w:rPr>
                  <w:rFonts w:cs="Arial"/>
                  <w:vertAlign w:val="subscript"/>
                </w:rPr>
                <w:t>Channel</w:t>
              </w:r>
            </w:ins>
            <w:ins w:id="5224" w:author="ZTE,Fei Xue1" w:date="2022-11-24T22:25:04Z">
              <w:r>
                <w:rPr/>
                <w:t xml:space="preserve"> (MHz)</w:t>
              </w:r>
            </w:ins>
          </w:p>
        </w:tc>
        <w:tc>
          <w:tcPr>
            <w:tcW w:w="2191" w:type="dxa"/>
          </w:tcPr>
          <w:p>
            <w:pPr>
              <w:pStyle w:val="46"/>
              <w:rPr>
                <w:ins w:id="5225" w:author="ZTE,Fei Xue1" w:date="2022-11-24T22:25:04Z"/>
              </w:rPr>
            </w:pPr>
            <w:ins w:id="5226" w:author="ZTE,Fei Xue1" w:date="2022-11-24T22:25:04Z">
              <w:r>
                <w:rPr/>
                <w:t>SAN adjacent channel centre frequency offset below the lowest or above the highest carrier centre frequency transmitted</w:t>
              </w:r>
            </w:ins>
          </w:p>
        </w:tc>
        <w:tc>
          <w:tcPr>
            <w:tcW w:w="1949" w:type="dxa"/>
          </w:tcPr>
          <w:p>
            <w:pPr>
              <w:pStyle w:val="46"/>
              <w:rPr>
                <w:ins w:id="5227" w:author="ZTE,Fei Xue1" w:date="2022-11-24T22:25:04Z"/>
              </w:rPr>
            </w:pPr>
            <w:ins w:id="5228" w:author="ZTE,Fei Xue1" w:date="2022-11-24T22:25:04Z">
              <w:r>
                <w:rPr/>
                <w:t>Assumed adjacent channel carrier (informative)</w:t>
              </w:r>
            </w:ins>
          </w:p>
        </w:tc>
        <w:tc>
          <w:tcPr>
            <w:tcW w:w="2059" w:type="dxa"/>
          </w:tcPr>
          <w:p>
            <w:pPr>
              <w:pStyle w:val="46"/>
              <w:rPr>
                <w:ins w:id="5229" w:author="ZTE,Fei Xue1" w:date="2022-11-24T22:25:04Z"/>
              </w:rPr>
            </w:pPr>
            <w:ins w:id="5230" w:author="ZTE,Fei Xue1" w:date="2022-11-24T22:25:04Z">
              <w:r>
                <w:rPr/>
                <w:t>Filter on the adjacent channel frequency and corresponding filter bandwidth</w:t>
              </w:r>
            </w:ins>
          </w:p>
        </w:tc>
        <w:tc>
          <w:tcPr>
            <w:tcW w:w="1032" w:type="dxa"/>
          </w:tcPr>
          <w:p>
            <w:pPr>
              <w:pStyle w:val="46"/>
              <w:rPr>
                <w:ins w:id="5231" w:author="ZTE,Fei Xue1" w:date="2022-11-24T22:25:04Z"/>
              </w:rPr>
            </w:pPr>
            <w:ins w:id="5232" w:author="ZTE,Fei Xue1" w:date="2022-11-24T22:25:04Z">
              <w:r>
                <w:rPr/>
                <w:t>ACLR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33" w:author="ZTE,Fei Xue1" w:date="2022-11-24T22:25:04Z"/>
        </w:trPr>
        <w:tc>
          <w:tcPr>
            <w:tcW w:w="2202" w:type="dxa"/>
            <w:tcBorders>
              <w:bottom w:val="nil"/>
            </w:tcBorders>
          </w:tcPr>
          <w:p>
            <w:pPr>
              <w:pStyle w:val="47"/>
              <w:rPr>
                <w:ins w:id="5234" w:author="ZTE,Fei Xue1" w:date="2022-11-24T22:25:04Z"/>
              </w:rPr>
            </w:pPr>
            <w:ins w:id="5235" w:author="ZTE,Fei Xue1" w:date="2022-11-24T22:25:04Z">
              <w:r>
                <w:rPr/>
                <w:t>1.4</w:t>
              </w:r>
            </w:ins>
          </w:p>
        </w:tc>
        <w:tc>
          <w:tcPr>
            <w:tcW w:w="2191" w:type="dxa"/>
          </w:tcPr>
          <w:p>
            <w:pPr>
              <w:pStyle w:val="47"/>
              <w:rPr>
                <w:ins w:id="5236" w:author="ZTE,Fei Xue1" w:date="2022-11-24T22:25:04Z"/>
              </w:rPr>
            </w:pPr>
            <w:ins w:id="5237" w:author="ZTE,Fei Xue1" w:date="2022-11-24T22:25:04Z">
              <w:r>
                <w:rPr>
                  <w:rFonts w:cs="Arial"/>
                </w:rPr>
                <w:t>BW</w:t>
              </w:r>
            </w:ins>
            <w:ins w:id="5238" w:author="ZTE,Fei Xue1" w:date="2022-11-24T22:25:04Z">
              <w:r>
                <w:rPr>
                  <w:rFonts w:cs="Arial"/>
                  <w:vertAlign w:val="subscript"/>
                </w:rPr>
                <w:t>Channel</w:t>
              </w:r>
            </w:ins>
          </w:p>
        </w:tc>
        <w:tc>
          <w:tcPr>
            <w:tcW w:w="1949" w:type="dxa"/>
          </w:tcPr>
          <w:p>
            <w:pPr>
              <w:pStyle w:val="47"/>
              <w:rPr>
                <w:ins w:id="5239" w:author="ZTE,Fei Xue1" w:date="2022-11-24T22:25:04Z"/>
              </w:rPr>
            </w:pPr>
            <w:ins w:id="5240" w:author="ZTE,Fei Xue1" w:date="2022-11-24T22:25:04Z">
              <w:r>
                <w:rPr/>
                <w:t xml:space="preserve">E-UTRA of same BW </w:t>
              </w:r>
            </w:ins>
          </w:p>
        </w:tc>
        <w:tc>
          <w:tcPr>
            <w:tcW w:w="2059" w:type="dxa"/>
          </w:tcPr>
          <w:p>
            <w:pPr>
              <w:pStyle w:val="47"/>
              <w:rPr>
                <w:ins w:id="5241" w:author="ZTE,Fei Xue1" w:date="2022-11-24T22:25:04Z"/>
              </w:rPr>
            </w:pPr>
            <w:ins w:id="5242" w:author="ZTE,Fei Xue1" w:date="2022-11-24T22:25:04Z">
              <w:r>
                <w:rPr/>
                <w:t>Square (</w:t>
              </w:r>
            </w:ins>
            <w:ins w:id="5243" w:author="ZTE,Fei Xue1" w:date="2022-11-24T22:25:04Z">
              <w:r>
                <w:rPr>
                  <w:rFonts w:cs="Arial"/>
                </w:rPr>
                <w:t>BW</w:t>
              </w:r>
            </w:ins>
            <w:ins w:id="5244" w:author="ZTE,Fei Xue1" w:date="2022-11-24T22:25:04Z">
              <w:r>
                <w:rPr>
                  <w:rFonts w:cs="Arial"/>
                  <w:vertAlign w:val="subscript"/>
                </w:rPr>
                <w:t>Config</w:t>
              </w:r>
            </w:ins>
            <w:ins w:id="5245" w:author="ZTE,Fei Xue1" w:date="2022-11-24T22:25:04Z">
              <w:r>
                <w:rPr/>
                <w:t>) (NOTE 1)</w:t>
              </w:r>
            </w:ins>
          </w:p>
        </w:tc>
        <w:tc>
          <w:tcPr>
            <w:tcW w:w="1032" w:type="dxa"/>
          </w:tcPr>
          <w:p>
            <w:pPr>
              <w:pStyle w:val="47"/>
              <w:rPr>
                <w:ins w:id="5246" w:author="ZTE,Fei Xue1" w:date="2022-11-24T22:25:04Z"/>
                <w:lang w:eastAsia="zh-CN"/>
              </w:rPr>
            </w:pPr>
            <w:ins w:id="5247" w:author="ZTE,Fei Xue1" w:date="2022-11-24T22:25:04Z">
              <w:del w:id="5248" w:author="ZTE,Fei Xue" w:date="2022-11-26T19:52:40Z">
                <w:r>
                  <w:rPr>
                    <w:lang w:eastAsia="zh-CN"/>
                  </w:rPr>
                  <w:delText>[</w:delText>
                </w:r>
              </w:del>
            </w:ins>
            <w:ins w:id="5249" w:author="ZTE,Fei Xue1" w:date="2022-11-24T22:25:04Z">
              <w:r>
                <w:rPr>
                  <w:rFonts w:hint="eastAsia"/>
                  <w:lang w:eastAsia="zh-CN"/>
                </w:rPr>
                <w:t>14</w:t>
              </w:r>
            </w:ins>
            <w:ins w:id="5250" w:author="ZTE,Fei Xue1" w:date="2022-11-24T22:25:04Z">
              <w:del w:id="5251" w:author="ZTE,Fei Xue" w:date="2022-11-26T19:52:42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52" w:author="ZTE,Fei Xue1" w:date="2022-11-24T22:25:04Z"/>
        </w:trPr>
        <w:tc>
          <w:tcPr>
            <w:tcW w:w="2202" w:type="dxa"/>
            <w:tcBorders>
              <w:top w:val="nil"/>
            </w:tcBorders>
          </w:tcPr>
          <w:p>
            <w:pPr>
              <w:pStyle w:val="47"/>
              <w:rPr>
                <w:ins w:id="5253" w:author="ZTE,Fei Xue1" w:date="2022-11-24T22:25:04Z"/>
              </w:rPr>
            </w:pPr>
          </w:p>
        </w:tc>
        <w:tc>
          <w:tcPr>
            <w:tcW w:w="2191" w:type="dxa"/>
          </w:tcPr>
          <w:p>
            <w:pPr>
              <w:pStyle w:val="47"/>
              <w:rPr>
                <w:ins w:id="5254" w:author="ZTE,Fei Xue1" w:date="2022-11-24T22:25:04Z"/>
                <w:rFonts w:cs="Arial"/>
              </w:rPr>
            </w:pPr>
            <w:ins w:id="5255" w:author="ZTE,Fei Xue1" w:date="2022-11-24T22:25:04Z">
              <w:r>
                <w:rPr/>
                <w:t xml:space="preserve">2 x </w:t>
              </w:r>
            </w:ins>
            <w:ins w:id="5256" w:author="ZTE,Fei Xue1" w:date="2022-11-24T22:25:04Z">
              <w:r>
                <w:rPr>
                  <w:rFonts w:cs="Arial"/>
                </w:rPr>
                <w:t>BW</w:t>
              </w:r>
            </w:ins>
            <w:ins w:id="5257" w:author="ZTE,Fei Xue1" w:date="2022-11-24T22:25:04Z">
              <w:r>
                <w:rPr>
                  <w:rFonts w:cs="Arial"/>
                  <w:vertAlign w:val="subscript"/>
                </w:rPr>
                <w:t>Channel</w:t>
              </w:r>
            </w:ins>
          </w:p>
        </w:tc>
        <w:tc>
          <w:tcPr>
            <w:tcW w:w="1949" w:type="dxa"/>
          </w:tcPr>
          <w:p>
            <w:pPr>
              <w:pStyle w:val="47"/>
              <w:rPr>
                <w:ins w:id="5258" w:author="ZTE,Fei Xue1" w:date="2022-11-24T22:25:04Z"/>
              </w:rPr>
            </w:pPr>
            <w:ins w:id="5259" w:author="ZTE,Fei Xue1" w:date="2022-11-24T22:25:04Z">
              <w:r>
                <w:rPr/>
                <w:t xml:space="preserve">E-UTRA of same BW </w:t>
              </w:r>
            </w:ins>
          </w:p>
        </w:tc>
        <w:tc>
          <w:tcPr>
            <w:tcW w:w="2059" w:type="dxa"/>
          </w:tcPr>
          <w:p>
            <w:pPr>
              <w:pStyle w:val="47"/>
              <w:rPr>
                <w:ins w:id="5260" w:author="ZTE,Fei Xue1" w:date="2022-11-24T22:25:04Z"/>
              </w:rPr>
            </w:pPr>
            <w:ins w:id="5261" w:author="ZTE,Fei Xue1" w:date="2022-11-24T22:25:04Z">
              <w:r>
                <w:rPr/>
                <w:t>Square (</w:t>
              </w:r>
            </w:ins>
            <w:ins w:id="5262" w:author="ZTE,Fei Xue1" w:date="2022-11-24T22:25:04Z">
              <w:r>
                <w:rPr>
                  <w:rFonts w:cs="Arial"/>
                </w:rPr>
                <w:t>BW</w:t>
              </w:r>
            </w:ins>
            <w:ins w:id="5263" w:author="ZTE,Fei Xue1" w:date="2022-11-24T22:25:04Z">
              <w:r>
                <w:rPr>
                  <w:rFonts w:cs="Arial"/>
                  <w:vertAlign w:val="subscript"/>
                </w:rPr>
                <w:t>Config</w:t>
              </w:r>
            </w:ins>
            <w:ins w:id="5264" w:author="ZTE,Fei Xue1" w:date="2022-11-24T22:25:04Z">
              <w:r>
                <w:rPr/>
                <w:t>) (NOTE 1)</w:t>
              </w:r>
            </w:ins>
          </w:p>
        </w:tc>
        <w:tc>
          <w:tcPr>
            <w:tcW w:w="1032" w:type="dxa"/>
          </w:tcPr>
          <w:p>
            <w:pPr>
              <w:pStyle w:val="47"/>
              <w:rPr>
                <w:ins w:id="5265" w:author="ZTE,Fei Xue1" w:date="2022-11-24T22:25:04Z"/>
                <w:lang w:eastAsia="zh-CN"/>
              </w:rPr>
            </w:pPr>
            <w:ins w:id="5266" w:author="ZTE,Fei Xue1" w:date="2022-11-24T22:25:04Z">
              <w:del w:id="5267" w:author="ZTE,Fei Xue" w:date="2022-11-26T19:52:44Z">
                <w:r>
                  <w:rPr>
                    <w:lang w:eastAsia="zh-CN"/>
                  </w:rPr>
                  <w:delText>[</w:delText>
                </w:r>
              </w:del>
            </w:ins>
            <w:ins w:id="5268" w:author="ZTE,Fei Xue1" w:date="2022-11-24T22:25:04Z">
              <w:r>
                <w:rPr>
                  <w:rFonts w:hint="eastAsia"/>
                  <w:lang w:eastAsia="zh-CN"/>
                </w:rPr>
                <w:t>14</w:t>
              </w:r>
            </w:ins>
            <w:ins w:id="5269" w:author="ZTE,Fei Xue1" w:date="2022-11-24T22:25:04Z">
              <w:del w:id="5270" w:author="ZTE,Fei Xue" w:date="2022-11-26T19:52:46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1" w:author="ZTE,Fei Xue1" w:date="2022-11-24T22:25:04Z"/>
        </w:trPr>
        <w:tc>
          <w:tcPr>
            <w:tcW w:w="9433" w:type="dxa"/>
            <w:gridSpan w:val="5"/>
          </w:tcPr>
          <w:p>
            <w:pPr>
              <w:pStyle w:val="61"/>
              <w:rPr>
                <w:ins w:id="5272" w:author="ZTE,Fei Xue1" w:date="2022-11-24T22:25:04Z"/>
                <w:b/>
                <w:lang w:eastAsia="zh-CN"/>
              </w:rPr>
            </w:pPr>
            <w:ins w:id="5273" w:author="ZTE,Fei Xue1" w:date="2022-11-24T22:25:04Z">
              <w:r>
                <w:rPr/>
                <w:t>NOTE 1:</w:t>
              </w:r>
            </w:ins>
            <w:ins w:id="5274" w:author="ZTE,Fei Xue1" w:date="2022-11-24T22:25:04Z">
              <w:r>
                <w:rPr/>
                <w:tab/>
              </w:r>
            </w:ins>
            <w:ins w:id="5275" w:author="ZTE,Fei Xue1" w:date="2022-11-24T22:25:04Z">
              <w:r>
                <w:rPr/>
                <w:t>BW</w:t>
              </w:r>
            </w:ins>
            <w:ins w:id="5276" w:author="ZTE,Fei Xue1" w:date="2022-11-24T22:25:04Z">
              <w:r>
                <w:rPr>
                  <w:vertAlign w:val="subscript"/>
                </w:rPr>
                <w:t>Channel</w:t>
              </w:r>
            </w:ins>
            <w:ins w:id="5277" w:author="ZTE,Fei Xue1" w:date="2022-11-24T22:25:04Z">
              <w:r>
                <w:rPr/>
                <w:t xml:space="preserve"> and BW</w:t>
              </w:r>
            </w:ins>
            <w:ins w:id="5278" w:author="ZTE,Fei Xue1" w:date="2022-11-24T22:25:04Z">
              <w:r>
                <w:rPr>
                  <w:vertAlign w:val="subscript"/>
                </w:rPr>
                <w:t>Config</w:t>
              </w:r>
            </w:ins>
            <w:ins w:id="5279" w:author="ZTE,Fei Xue1" w:date="2022-11-24T22:25:04Z">
              <w:r>
                <w:rPr/>
                <w:t xml:space="preserve"> are the </w:t>
              </w:r>
            </w:ins>
            <w:ins w:id="5280" w:author="ZTE,Fei Xue1" w:date="2022-11-24T22:25:04Z">
              <w:r>
                <w:rPr>
                  <w:rFonts w:hint="eastAsia"/>
                  <w:i/>
                  <w:lang w:eastAsia="zh-CN"/>
                </w:rPr>
                <w:t>SAN</w:t>
              </w:r>
            </w:ins>
            <w:ins w:id="5281" w:author="ZTE,Fei Xue1" w:date="2022-11-24T22:25:04Z">
              <w:r>
                <w:rPr>
                  <w:i/>
                </w:rPr>
                <w:t xml:space="preserve"> channel bandwidth</w:t>
              </w:r>
            </w:ins>
            <w:ins w:id="5282" w:author="ZTE,Fei Xue1" w:date="2022-11-24T22:25:04Z">
              <w:r>
                <w:rPr/>
                <w:t xml:space="preserve"> and </w:t>
              </w:r>
            </w:ins>
            <w:ins w:id="5283" w:author="ZTE,Fei Xue1" w:date="2022-11-24T22:25:04Z">
              <w:r>
                <w:rPr>
                  <w:i/>
                </w:rPr>
                <w:t>transmission bandwidth configuration</w:t>
              </w:r>
            </w:ins>
            <w:ins w:id="5284" w:author="ZTE,Fei Xue1" w:date="2022-11-24T22:25:04Z">
              <w:r>
                <w:rPr/>
                <w:t xml:space="preserve"> of the </w:t>
              </w:r>
            </w:ins>
            <w:ins w:id="5285" w:author="ZTE,Fei Xue1" w:date="2022-11-24T22:25:04Z">
              <w:r>
                <w:rPr>
                  <w:i/>
                </w:rPr>
                <w:t>lowest/highest carrier</w:t>
              </w:r>
            </w:ins>
            <w:ins w:id="5286" w:author="ZTE,Fei Xue1" w:date="2022-11-24T22:25:04Z">
              <w:r>
                <w:rPr/>
                <w:t xml:space="preserve"> transmitted on the assigned channel frequency.</w:t>
              </w:r>
            </w:ins>
          </w:p>
        </w:tc>
      </w:tr>
    </w:tbl>
    <w:p>
      <w:pPr>
        <w:rPr>
          <w:ins w:id="5287" w:author="ZTE,Fei Xue1" w:date="2022-11-24T22:25:04Z"/>
        </w:rPr>
      </w:pPr>
    </w:p>
    <w:p>
      <w:pPr>
        <w:pStyle w:val="55"/>
        <w:rPr>
          <w:ins w:id="5288" w:author="ZTE,Fei Xue1" w:date="2022-11-24T22:25:04Z"/>
          <w:lang w:eastAsia="zh-CN"/>
        </w:rPr>
      </w:pPr>
      <w:ins w:id="5289" w:author="ZTE,Fei Xue1" w:date="2022-11-24T22:25:04Z">
        <w:r>
          <w:rPr/>
          <w:t>Table 6.6.</w:t>
        </w:r>
      </w:ins>
      <w:ins w:id="5290" w:author="ZTE,Fei Xue1" w:date="2022-11-24T22:25:04Z">
        <w:r>
          <w:rPr>
            <w:lang w:eastAsia="zh-CN"/>
          </w:rPr>
          <w:t>3.2</w:t>
        </w:r>
      </w:ins>
      <w:ins w:id="5291" w:author="ZTE,Fei Xue1" w:date="2022-11-24T22:25:04Z">
        <w:r>
          <w:rPr/>
          <w:t>-</w:t>
        </w:r>
      </w:ins>
      <w:ins w:id="5292" w:author="ZTE,Fei Xue1" w:date="2022-11-24T22:25:04Z">
        <w:r>
          <w:rPr>
            <w:rFonts w:hint="eastAsia"/>
            <w:lang w:eastAsia="zh-CN"/>
          </w:rPr>
          <w:t>2</w:t>
        </w:r>
      </w:ins>
      <w:ins w:id="5293" w:author="ZTE,Fei Xue1" w:date="2022-11-24T22:25:04Z">
        <w:r>
          <w:rPr/>
          <w:t>: SAN ACLR limit</w:t>
        </w:r>
      </w:ins>
      <w:ins w:id="5294" w:author="ZTE,Fei Xue1" w:date="2022-11-24T22:25:04Z">
        <w:r>
          <w:rPr>
            <w:rFonts w:hint="eastAsia"/>
            <w:lang w:eastAsia="zh-CN"/>
          </w:rPr>
          <w:t xml:space="preserve"> for LEO</w:t>
        </w:r>
      </w:ins>
      <w:ins w:id="5295" w:author="ZTE,Fei Xue1" w:date="2022-11-24T22:25:04Z">
        <w:r>
          <w:rPr>
            <w:lang w:eastAsia="zh-CN"/>
          </w:rPr>
          <w:t xml:space="preserve"> class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6" w:author="ZTE,Fei Xue1" w:date="2022-11-24T22:25:04Z"/>
        </w:trPr>
        <w:tc>
          <w:tcPr>
            <w:tcW w:w="2202" w:type="dxa"/>
            <w:tcBorders>
              <w:bottom w:val="single" w:color="auto" w:sz="4" w:space="0"/>
            </w:tcBorders>
          </w:tcPr>
          <w:p>
            <w:pPr>
              <w:pStyle w:val="46"/>
              <w:rPr>
                <w:ins w:id="5297" w:author="ZTE,Fei Xue1" w:date="2022-11-24T22:25:04Z"/>
              </w:rPr>
            </w:pPr>
            <w:ins w:id="5298" w:author="ZTE,Fei Xue1" w:date="2022-11-24T22:25:04Z">
              <w:r>
                <w:rPr/>
                <w:t>SAN channel bandwidth of l</w:t>
              </w:r>
            </w:ins>
            <w:ins w:id="5299" w:author="ZTE,Fei Xue1" w:date="2022-11-24T22:25:04Z">
              <w:r>
                <w:rPr>
                  <w:rFonts w:cs="Arial"/>
                </w:rPr>
                <w:t>owest/highest carrier</w:t>
              </w:r>
            </w:ins>
            <w:ins w:id="5300" w:author="ZTE,Fei Xue1" w:date="2022-11-24T22:25:04Z">
              <w:r>
                <w:rPr/>
                <w:t xml:space="preserve"> transmitted </w:t>
              </w:r>
            </w:ins>
            <w:ins w:id="5301" w:author="ZTE,Fei Xue1" w:date="2022-11-24T22:25:04Z">
              <w:r>
                <w:rPr>
                  <w:rFonts w:cs="Arial"/>
                </w:rPr>
                <w:t>BW</w:t>
              </w:r>
            </w:ins>
            <w:ins w:id="5302" w:author="ZTE,Fei Xue1" w:date="2022-11-24T22:25:04Z">
              <w:r>
                <w:rPr>
                  <w:rFonts w:cs="Arial"/>
                  <w:vertAlign w:val="subscript"/>
                </w:rPr>
                <w:t>Channel</w:t>
              </w:r>
            </w:ins>
            <w:ins w:id="5303" w:author="ZTE,Fei Xue1" w:date="2022-11-24T22:25:04Z">
              <w:r>
                <w:rPr/>
                <w:t xml:space="preserve"> (MHz)</w:t>
              </w:r>
            </w:ins>
          </w:p>
        </w:tc>
        <w:tc>
          <w:tcPr>
            <w:tcW w:w="2191" w:type="dxa"/>
          </w:tcPr>
          <w:p>
            <w:pPr>
              <w:pStyle w:val="46"/>
              <w:rPr>
                <w:ins w:id="5304" w:author="ZTE,Fei Xue1" w:date="2022-11-24T22:25:04Z"/>
              </w:rPr>
            </w:pPr>
            <w:ins w:id="5305" w:author="ZTE,Fei Xue1" w:date="2022-11-24T22:25:04Z">
              <w:r>
                <w:rPr/>
                <w:t>SAN adjacent channel centre frequency offset below the lowest or above the highest carrier centre frequency transmitted</w:t>
              </w:r>
            </w:ins>
          </w:p>
        </w:tc>
        <w:tc>
          <w:tcPr>
            <w:tcW w:w="1949" w:type="dxa"/>
          </w:tcPr>
          <w:p>
            <w:pPr>
              <w:pStyle w:val="46"/>
              <w:rPr>
                <w:ins w:id="5306" w:author="ZTE,Fei Xue1" w:date="2022-11-24T22:25:04Z"/>
              </w:rPr>
            </w:pPr>
            <w:ins w:id="5307" w:author="ZTE,Fei Xue1" w:date="2022-11-24T22:25:04Z">
              <w:r>
                <w:rPr/>
                <w:t>Assumed adjacent channel carrier (informative)</w:t>
              </w:r>
            </w:ins>
          </w:p>
        </w:tc>
        <w:tc>
          <w:tcPr>
            <w:tcW w:w="2059" w:type="dxa"/>
          </w:tcPr>
          <w:p>
            <w:pPr>
              <w:pStyle w:val="46"/>
              <w:rPr>
                <w:ins w:id="5308" w:author="ZTE,Fei Xue1" w:date="2022-11-24T22:25:04Z"/>
              </w:rPr>
            </w:pPr>
            <w:ins w:id="5309" w:author="ZTE,Fei Xue1" w:date="2022-11-24T22:25:04Z">
              <w:r>
                <w:rPr/>
                <w:t>Filter on the adjacent channel frequency and corresponding filter bandwidth</w:t>
              </w:r>
            </w:ins>
          </w:p>
        </w:tc>
        <w:tc>
          <w:tcPr>
            <w:tcW w:w="1032" w:type="dxa"/>
          </w:tcPr>
          <w:p>
            <w:pPr>
              <w:pStyle w:val="46"/>
              <w:rPr>
                <w:ins w:id="5310" w:author="ZTE,Fei Xue1" w:date="2022-11-24T22:25:04Z"/>
              </w:rPr>
            </w:pPr>
            <w:ins w:id="5311" w:author="ZTE,Fei Xue1" w:date="2022-11-24T22:25:04Z">
              <w:r>
                <w:rPr/>
                <w:t>ACLR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2" w:author="ZTE,Fei Xue1" w:date="2022-11-24T22:25:04Z"/>
        </w:trPr>
        <w:tc>
          <w:tcPr>
            <w:tcW w:w="2202" w:type="dxa"/>
            <w:tcBorders>
              <w:bottom w:val="nil"/>
            </w:tcBorders>
          </w:tcPr>
          <w:p>
            <w:pPr>
              <w:pStyle w:val="47"/>
              <w:rPr>
                <w:ins w:id="5313" w:author="ZTE,Fei Xue1" w:date="2022-11-24T22:25:04Z"/>
              </w:rPr>
            </w:pPr>
            <w:ins w:id="5314" w:author="ZTE,Fei Xue1" w:date="2022-11-24T22:25:04Z">
              <w:r>
                <w:rPr>
                  <w:rFonts w:cs="v5.0.0"/>
                </w:rPr>
                <w:t>1.4</w:t>
              </w:r>
            </w:ins>
          </w:p>
        </w:tc>
        <w:tc>
          <w:tcPr>
            <w:tcW w:w="2191" w:type="dxa"/>
          </w:tcPr>
          <w:p>
            <w:pPr>
              <w:pStyle w:val="47"/>
              <w:rPr>
                <w:ins w:id="5315" w:author="ZTE,Fei Xue1" w:date="2022-11-24T22:25:04Z"/>
              </w:rPr>
            </w:pPr>
            <w:ins w:id="5316" w:author="ZTE,Fei Xue1" w:date="2022-11-24T22:25:04Z">
              <w:r>
                <w:rPr>
                  <w:rFonts w:cs="Arial"/>
                </w:rPr>
                <w:t>BW</w:t>
              </w:r>
            </w:ins>
            <w:ins w:id="5317" w:author="ZTE,Fei Xue1" w:date="2022-11-24T22:25:04Z">
              <w:r>
                <w:rPr>
                  <w:rFonts w:cs="Arial"/>
                  <w:vertAlign w:val="subscript"/>
                </w:rPr>
                <w:t>Channel</w:t>
              </w:r>
            </w:ins>
          </w:p>
        </w:tc>
        <w:tc>
          <w:tcPr>
            <w:tcW w:w="1949" w:type="dxa"/>
          </w:tcPr>
          <w:p>
            <w:pPr>
              <w:pStyle w:val="47"/>
              <w:rPr>
                <w:ins w:id="5318" w:author="ZTE,Fei Xue1" w:date="2022-11-24T22:25:04Z"/>
              </w:rPr>
            </w:pPr>
            <w:ins w:id="5319" w:author="ZTE,Fei Xue1" w:date="2022-11-24T22:25:04Z">
              <w:r>
                <w:rPr/>
                <w:t xml:space="preserve">E-UTRA of same BW </w:t>
              </w:r>
            </w:ins>
          </w:p>
        </w:tc>
        <w:tc>
          <w:tcPr>
            <w:tcW w:w="2059" w:type="dxa"/>
          </w:tcPr>
          <w:p>
            <w:pPr>
              <w:pStyle w:val="47"/>
              <w:rPr>
                <w:ins w:id="5320" w:author="ZTE,Fei Xue1" w:date="2022-11-24T22:25:04Z"/>
                <w:rFonts w:cs="v5.0.0"/>
              </w:rPr>
            </w:pPr>
            <w:ins w:id="5321" w:author="ZTE,Fei Xue1" w:date="2022-11-24T22:25:04Z">
              <w:r>
                <w:rPr>
                  <w:rFonts w:cs="v5.0.0"/>
                </w:rPr>
                <w:t>Square (</w:t>
              </w:r>
            </w:ins>
            <w:ins w:id="5322" w:author="ZTE,Fei Xue1" w:date="2022-11-24T22:25:04Z">
              <w:r>
                <w:rPr>
                  <w:rFonts w:cs="Arial"/>
                </w:rPr>
                <w:t>BW</w:t>
              </w:r>
            </w:ins>
            <w:ins w:id="5323" w:author="ZTE,Fei Xue1" w:date="2022-11-24T22:25:04Z">
              <w:r>
                <w:rPr>
                  <w:rFonts w:cs="Arial"/>
                  <w:vertAlign w:val="subscript"/>
                </w:rPr>
                <w:t>Config</w:t>
              </w:r>
            </w:ins>
            <w:ins w:id="5324" w:author="ZTE,Fei Xue1" w:date="2022-11-24T22:25:04Z">
              <w:r>
                <w:rPr>
                  <w:rFonts w:cs="v5.0.0"/>
                </w:rPr>
                <w:t>)</w:t>
              </w:r>
            </w:ins>
          </w:p>
          <w:p>
            <w:pPr>
              <w:pStyle w:val="47"/>
              <w:rPr>
                <w:ins w:id="5325" w:author="ZTE,Fei Xue1" w:date="2022-11-24T22:25:04Z"/>
              </w:rPr>
            </w:pPr>
            <w:ins w:id="5326" w:author="ZTE,Fei Xue1" w:date="2022-11-24T22:25:04Z">
              <w:r>
                <w:rPr>
                  <w:rFonts w:cs="v5.0.0"/>
                </w:rPr>
                <w:t>(NOTE 1)</w:t>
              </w:r>
            </w:ins>
          </w:p>
        </w:tc>
        <w:tc>
          <w:tcPr>
            <w:tcW w:w="1032" w:type="dxa"/>
          </w:tcPr>
          <w:p>
            <w:pPr>
              <w:pStyle w:val="47"/>
              <w:rPr>
                <w:ins w:id="5327" w:author="ZTE,Fei Xue1" w:date="2022-11-24T22:25:04Z"/>
                <w:lang w:eastAsia="zh-CN"/>
              </w:rPr>
            </w:pPr>
            <w:ins w:id="5328" w:author="ZTE,Fei Xue1" w:date="2022-11-24T22:25:04Z">
              <w:del w:id="5329" w:author="ZTE,Fei Xue" w:date="2022-11-26T19:52:48Z">
                <w:r>
                  <w:rPr>
                    <w:lang w:eastAsia="zh-CN"/>
                  </w:rPr>
                  <w:delText>[</w:delText>
                </w:r>
              </w:del>
            </w:ins>
            <w:ins w:id="5330" w:author="ZTE,Fei Xue1" w:date="2022-11-24T22:25:04Z">
              <w:r>
                <w:rPr>
                  <w:rFonts w:hint="eastAsia"/>
                  <w:lang w:eastAsia="zh-CN"/>
                </w:rPr>
                <w:t>24</w:t>
              </w:r>
            </w:ins>
            <w:ins w:id="5331" w:author="ZTE,Fei Xue1" w:date="2022-11-24T22:25:04Z">
              <w:del w:id="5332" w:author="ZTE,Fei Xue" w:date="2022-11-26T19:52:49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3" w:author="ZTE,Fei Xue1" w:date="2022-11-24T22:25:04Z"/>
        </w:trPr>
        <w:tc>
          <w:tcPr>
            <w:tcW w:w="2202" w:type="dxa"/>
            <w:tcBorders>
              <w:top w:val="nil"/>
            </w:tcBorders>
          </w:tcPr>
          <w:p>
            <w:pPr>
              <w:pStyle w:val="47"/>
              <w:rPr>
                <w:ins w:id="5334" w:author="ZTE,Fei Xue1" w:date="2022-11-24T22:25:04Z"/>
              </w:rPr>
            </w:pPr>
          </w:p>
        </w:tc>
        <w:tc>
          <w:tcPr>
            <w:tcW w:w="2191" w:type="dxa"/>
          </w:tcPr>
          <w:p>
            <w:pPr>
              <w:pStyle w:val="47"/>
              <w:rPr>
                <w:ins w:id="5335" w:author="ZTE,Fei Xue1" w:date="2022-11-24T22:25:04Z"/>
                <w:rFonts w:cs="Arial"/>
              </w:rPr>
            </w:pPr>
            <w:ins w:id="5336" w:author="ZTE,Fei Xue1" w:date="2022-11-24T22:25:04Z">
              <w:r>
                <w:rPr>
                  <w:rFonts w:cs="v5.0.0"/>
                </w:rPr>
                <w:t xml:space="preserve">2 x </w:t>
              </w:r>
            </w:ins>
            <w:ins w:id="5337" w:author="ZTE,Fei Xue1" w:date="2022-11-24T22:25:04Z">
              <w:r>
                <w:rPr>
                  <w:rFonts w:cs="Arial"/>
                </w:rPr>
                <w:t>BW</w:t>
              </w:r>
            </w:ins>
            <w:ins w:id="5338" w:author="ZTE,Fei Xue1" w:date="2022-11-24T22:25:04Z">
              <w:r>
                <w:rPr>
                  <w:rFonts w:cs="Arial"/>
                  <w:vertAlign w:val="subscript"/>
                </w:rPr>
                <w:t>Channel</w:t>
              </w:r>
            </w:ins>
          </w:p>
        </w:tc>
        <w:tc>
          <w:tcPr>
            <w:tcW w:w="1949" w:type="dxa"/>
          </w:tcPr>
          <w:p>
            <w:pPr>
              <w:pStyle w:val="47"/>
              <w:rPr>
                <w:ins w:id="5339" w:author="ZTE,Fei Xue1" w:date="2022-11-24T22:25:04Z"/>
              </w:rPr>
            </w:pPr>
            <w:ins w:id="5340" w:author="ZTE,Fei Xue1" w:date="2022-11-24T22:25:04Z">
              <w:r>
                <w:rPr/>
                <w:t xml:space="preserve">E-UTRA of same BW </w:t>
              </w:r>
            </w:ins>
          </w:p>
        </w:tc>
        <w:tc>
          <w:tcPr>
            <w:tcW w:w="2059" w:type="dxa"/>
          </w:tcPr>
          <w:p>
            <w:pPr>
              <w:pStyle w:val="47"/>
              <w:rPr>
                <w:ins w:id="5341" w:author="ZTE,Fei Xue1" w:date="2022-11-24T22:25:04Z"/>
                <w:rFonts w:cs="v5.0.0"/>
              </w:rPr>
            </w:pPr>
            <w:ins w:id="5342" w:author="ZTE,Fei Xue1" w:date="2022-11-24T22:25:04Z">
              <w:r>
                <w:rPr>
                  <w:rFonts w:cs="v5.0.0"/>
                </w:rPr>
                <w:t>Square (</w:t>
              </w:r>
            </w:ins>
            <w:ins w:id="5343" w:author="ZTE,Fei Xue1" w:date="2022-11-24T22:25:04Z">
              <w:r>
                <w:rPr>
                  <w:rFonts w:cs="Arial"/>
                </w:rPr>
                <w:t>BW</w:t>
              </w:r>
            </w:ins>
            <w:ins w:id="5344" w:author="ZTE,Fei Xue1" w:date="2022-11-24T22:25:04Z">
              <w:r>
                <w:rPr>
                  <w:rFonts w:cs="Arial"/>
                  <w:vertAlign w:val="subscript"/>
                </w:rPr>
                <w:t>Config</w:t>
              </w:r>
            </w:ins>
            <w:ins w:id="5345" w:author="ZTE,Fei Xue1" w:date="2022-11-24T22:25:04Z">
              <w:r>
                <w:rPr>
                  <w:rFonts w:cs="v5.0.0"/>
                </w:rPr>
                <w:t>) (NOTE 1)</w:t>
              </w:r>
            </w:ins>
          </w:p>
        </w:tc>
        <w:tc>
          <w:tcPr>
            <w:tcW w:w="1032" w:type="dxa"/>
          </w:tcPr>
          <w:p>
            <w:pPr>
              <w:pStyle w:val="47"/>
              <w:rPr>
                <w:ins w:id="5346" w:author="ZTE,Fei Xue1" w:date="2022-11-24T22:25:04Z"/>
                <w:rFonts w:cs="v5.0.0"/>
                <w:lang w:eastAsia="zh-CN"/>
              </w:rPr>
            </w:pPr>
            <w:ins w:id="5347" w:author="ZTE,Fei Xue1" w:date="2022-11-24T22:25:04Z">
              <w:r>
                <w:rPr>
                  <w:rFonts w:cs="v5.0.0"/>
                  <w:lang w:eastAsia="zh-CN"/>
                </w:rPr>
                <w:t>[</w:t>
              </w:r>
            </w:ins>
            <w:ins w:id="5348" w:author="ZTE,Fei Xue1" w:date="2022-11-24T22:25:04Z">
              <w:r>
                <w:rPr>
                  <w:rFonts w:hint="eastAsia" w:cs="v5.0.0"/>
                  <w:lang w:eastAsia="zh-CN"/>
                </w:rPr>
                <w:t>24</w:t>
              </w:r>
            </w:ins>
            <w:ins w:id="5349" w:author="ZTE,Fei Xue1" w:date="2022-11-24T22:25:04Z">
              <w:r>
                <w:rPr>
                  <w:rFonts w:cs="v5.0.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50" w:author="ZTE,Fei Xue1" w:date="2022-11-24T22:25:04Z"/>
        </w:trPr>
        <w:tc>
          <w:tcPr>
            <w:tcW w:w="9433" w:type="dxa"/>
            <w:gridSpan w:val="5"/>
          </w:tcPr>
          <w:p>
            <w:pPr>
              <w:pStyle w:val="61"/>
              <w:rPr>
                <w:ins w:id="5351" w:author="ZTE,Fei Xue1" w:date="2022-11-24T22:25:04Z"/>
                <w:b/>
                <w:lang w:eastAsia="zh-CN"/>
              </w:rPr>
            </w:pPr>
            <w:ins w:id="5352" w:author="ZTE,Fei Xue1" w:date="2022-11-24T22:25:04Z">
              <w:r>
                <w:rPr/>
                <w:t>NOTE 1:</w:t>
              </w:r>
            </w:ins>
            <w:ins w:id="5353" w:author="ZTE,Fei Xue1" w:date="2022-11-24T22:25:04Z">
              <w:r>
                <w:rPr/>
                <w:tab/>
              </w:r>
            </w:ins>
            <w:ins w:id="5354" w:author="ZTE,Fei Xue1" w:date="2022-11-24T22:25:04Z">
              <w:r>
                <w:rPr/>
                <w:t>BW</w:t>
              </w:r>
            </w:ins>
            <w:ins w:id="5355" w:author="ZTE,Fei Xue1" w:date="2022-11-24T22:25:04Z">
              <w:r>
                <w:rPr>
                  <w:vertAlign w:val="subscript"/>
                </w:rPr>
                <w:t>Channel</w:t>
              </w:r>
            </w:ins>
            <w:ins w:id="5356" w:author="ZTE,Fei Xue1" w:date="2022-11-24T22:25:04Z">
              <w:r>
                <w:rPr/>
                <w:t xml:space="preserve"> and BW</w:t>
              </w:r>
            </w:ins>
            <w:ins w:id="5357" w:author="ZTE,Fei Xue1" w:date="2022-11-24T22:25:04Z">
              <w:r>
                <w:rPr>
                  <w:vertAlign w:val="subscript"/>
                </w:rPr>
                <w:t>Config</w:t>
              </w:r>
            </w:ins>
            <w:ins w:id="5358" w:author="ZTE,Fei Xue1" w:date="2022-11-24T22:25:04Z">
              <w:r>
                <w:rPr/>
                <w:t xml:space="preserve"> are the </w:t>
              </w:r>
            </w:ins>
            <w:ins w:id="5359" w:author="ZTE,Fei Xue1" w:date="2022-11-24T22:25:04Z">
              <w:r>
                <w:rPr>
                  <w:rFonts w:hint="eastAsia"/>
                  <w:i/>
                  <w:lang w:eastAsia="zh-CN"/>
                </w:rPr>
                <w:t>SAN</w:t>
              </w:r>
            </w:ins>
            <w:ins w:id="5360" w:author="ZTE,Fei Xue1" w:date="2022-11-24T22:25:04Z">
              <w:r>
                <w:rPr>
                  <w:i/>
                </w:rPr>
                <w:t xml:space="preserve"> channel bandwidth</w:t>
              </w:r>
            </w:ins>
            <w:ins w:id="5361" w:author="ZTE,Fei Xue1" w:date="2022-11-24T22:25:04Z">
              <w:r>
                <w:rPr/>
                <w:t xml:space="preserve"> and </w:t>
              </w:r>
            </w:ins>
            <w:ins w:id="5362" w:author="ZTE,Fei Xue1" w:date="2022-11-24T22:25:04Z">
              <w:r>
                <w:rPr>
                  <w:i/>
                </w:rPr>
                <w:t>transmission bandwidth configuration</w:t>
              </w:r>
            </w:ins>
            <w:ins w:id="5363" w:author="ZTE,Fei Xue1" w:date="2022-11-24T22:25:04Z">
              <w:r>
                <w:rPr/>
                <w:t xml:space="preserve"> of the </w:t>
              </w:r>
            </w:ins>
            <w:ins w:id="5364" w:author="ZTE,Fei Xue1" w:date="2022-11-24T22:25:04Z">
              <w:r>
                <w:rPr>
                  <w:i/>
                </w:rPr>
                <w:t>lowest/highest carrier</w:t>
              </w:r>
            </w:ins>
            <w:ins w:id="5365" w:author="ZTE,Fei Xue1" w:date="2022-11-24T22:25:04Z">
              <w:r>
                <w:rPr/>
                <w:t xml:space="preserve"> transmitted on the assigned channel frequency.</w:t>
              </w:r>
            </w:ins>
          </w:p>
        </w:tc>
      </w:tr>
    </w:tbl>
    <w:p>
      <w:pPr>
        <w:rPr>
          <w:ins w:id="5366" w:author="ZTE,Fei Xue1" w:date="2022-11-24T22:25:04Z"/>
          <w:lang w:eastAsia="zh-CN"/>
        </w:rPr>
      </w:pPr>
    </w:p>
    <w:p>
      <w:pPr>
        <w:rPr>
          <w:ins w:id="5367" w:author="ZTE,Fei Xue1" w:date="2022-11-24T22:25:04Z"/>
          <w:rFonts w:cs="v5.0.0"/>
        </w:rPr>
      </w:pPr>
      <w:ins w:id="5368" w:author="ZTE,Fei Xue1" w:date="2022-11-24T22:25:04Z">
        <w:r>
          <w:rPr>
            <w:rFonts w:cs="v5.0.0"/>
          </w:rPr>
          <w:t>For</w:t>
        </w:r>
      </w:ins>
      <w:ins w:id="5369" w:author="ZTE,Fei Xue1" w:date="2022-11-24T22:25:04Z">
        <w:r>
          <w:rPr>
            <w:rFonts w:hint="eastAsia" w:cs="v5.0.0"/>
            <w:lang w:val="en-US" w:eastAsia="zh-CN"/>
          </w:rPr>
          <w:t xml:space="preserve"> SAN supporting</w:t>
        </w:r>
      </w:ins>
      <w:ins w:id="5370" w:author="ZTE,Fei Xue1" w:date="2022-11-24T22:25:04Z">
        <w:r>
          <w:rPr>
            <w:rFonts w:cs="v5.0.0"/>
          </w:rPr>
          <w:t xml:space="preserve"> standalone NB-IoT operation in paired spectrum, the ACLR shall be higher than the value specified in Table </w:t>
        </w:r>
      </w:ins>
      <w:ins w:id="5371" w:author="ZTE,Fei Xue1" w:date="2022-11-24T22:25:04Z">
        <w:r>
          <w:rPr/>
          <w:t>6.6.</w:t>
        </w:r>
      </w:ins>
      <w:ins w:id="5372" w:author="ZTE,Fei Xue1" w:date="2022-11-24T22:25:04Z">
        <w:r>
          <w:rPr>
            <w:lang w:eastAsia="zh-CN"/>
          </w:rPr>
          <w:t>3.2</w:t>
        </w:r>
      </w:ins>
      <w:ins w:id="5373" w:author="ZTE,Fei Xue1" w:date="2022-11-24T22:25:04Z">
        <w:r>
          <w:rPr>
            <w:rFonts w:cs="v5.0.0"/>
          </w:rPr>
          <w:t>-</w:t>
        </w:r>
      </w:ins>
      <w:ins w:id="5374" w:author="ZTE,Fei Xue1" w:date="2022-11-24T22:25:04Z">
        <w:r>
          <w:rPr>
            <w:rFonts w:hint="eastAsia" w:cs="v5.0.0"/>
            <w:lang w:val="en-US" w:eastAsia="zh-CN"/>
          </w:rPr>
          <w:t xml:space="preserve">3 and </w:t>
        </w:r>
      </w:ins>
      <w:ins w:id="5375" w:author="ZTE,Fei Xue1" w:date="2022-11-24T22:25:04Z">
        <w:r>
          <w:rPr>
            <w:rFonts w:cs="v5.0.0"/>
          </w:rPr>
          <w:t>Table </w:t>
        </w:r>
      </w:ins>
      <w:ins w:id="5376" w:author="ZTE,Fei Xue1" w:date="2022-11-24T22:25:04Z">
        <w:r>
          <w:rPr/>
          <w:t>6.6.</w:t>
        </w:r>
      </w:ins>
      <w:ins w:id="5377" w:author="ZTE,Fei Xue1" w:date="2022-11-24T22:25:04Z">
        <w:r>
          <w:rPr>
            <w:lang w:eastAsia="zh-CN"/>
          </w:rPr>
          <w:t>3.2</w:t>
        </w:r>
      </w:ins>
      <w:ins w:id="5378" w:author="ZTE,Fei Xue1" w:date="2022-11-24T22:25:04Z">
        <w:r>
          <w:rPr>
            <w:rFonts w:cs="v5.0.0"/>
          </w:rPr>
          <w:t>-</w:t>
        </w:r>
      </w:ins>
      <w:ins w:id="5379" w:author="ZTE,Fei Xue1" w:date="2022-11-24T22:25:04Z">
        <w:r>
          <w:rPr>
            <w:rFonts w:hint="eastAsia" w:cs="v5.0.0"/>
            <w:lang w:val="en-US" w:eastAsia="zh-CN"/>
          </w:rPr>
          <w:t>4</w:t>
        </w:r>
      </w:ins>
      <w:ins w:id="5380" w:author="ZTE,Fei Xue1" w:date="2022-11-24T22:25:04Z">
        <w:r>
          <w:rPr>
            <w:rFonts w:cs="v5.0.0"/>
          </w:rPr>
          <w:t>.</w:t>
        </w:r>
      </w:ins>
    </w:p>
    <w:p>
      <w:pPr>
        <w:pStyle w:val="55"/>
        <w:rPr>
          <w:ins w:id="5381" w:author="ZTE,Fei Xue1" w:date="2022-11-24T22:25:04Z"/>
        </w:rPr>
      </w:pPr>
      <w:ins w:id="5382" w:author="ZTE,Fei Xue1" w:date="2022-11-24T22:25:04Z">
        <w:r>
          <w:rPr/>
          <w:t>Table 6.6.</w:t>
        </w:r>
      </w:ins>
      <w:ins w:id="5383" w:author="ZTE,Fei Xue1" w:date="2022-11-24T22:25:04Z">
        <w:r>
          <w:rPr>
            <w:lang w:eastAsia="zh-CN"/>
          </w:rPr>
          <w:t>3.2</w:t>
        </w:r>
      </w:ins>
      <w:ins w:id="5384" w:author="ZTE,Fei Xue1" w:date="2022-11-24T22:25:04Z">
        <w:r>
          <w:rPr/>
          <w:t>-</w:t>
        </w:r>
      </w:ins>
      <w:ins w:id="5385" w:author="ZTE,Fei Xue1" w:date="2022-11-24T22:25:04Z">
        <w:r>
          <w:rPr>
            <w:rFonts w:hint="eastAsia"/>
            <w:lang w:val="en-US" w:eastAsia="zh-CN"/>
          </w:rPr>
          <w:t>3</w:t>
        </w:r>
      </w:ins>
      <w:ins w:id="5386" w:author="ZTE,Fei Xue1" w:date="2022-11-24T22:25:04Z">
        <w:r>
          <w:rPr/>
          <w:t>: ACLR limit</w:t>
        </w:r>
      </w:ins>
      <w:ins w:id="5387" w:author="ZTE,Fei Xue1" w:date="2022-11-24T22:25:04Z">
        <w:r>
          <w:rPr>
            <w:rFonts w:hint="eastAsia"/>
            <w:lang w:val="en-US" w:eastAsia="zh-CN"/>
          </w:rPr>
          <w:t xml:space="preserve"> of SAN supporting </w:t>
        </w:r>
      </w:ins>
      <w:ins w:id="5388" w:author="ZTE,Fei Xue1" w:date="2022-11-24T22:25:04Z">
        <w:r>
          <w:rPr>
            <w:rFonts w:cs="v5.0.0"/>
          </w:rPr>
          <w:t>standalone NB-IoT operation</w:t>
        </w:r>
      </w:ins>
      <w:ins w:id="5389" w:author="ZTE,Fei Xue1" w:date="2022-11-24T22:25:04Z">
        <w:r>
          <w:rPr>
            <w:rFonts w:hint="eastAsia"/>
            <w:lang w:eastAsia="zh-CN"/>
          </w:rPr>
          <w:t xml:space="preserve"> for </w:t>
        </w:r>
      </w:ins>
      <w:ins w:id="5390" w:author="ZTE,Fei Xue1" w:date="2022-11-24T22:25:04Z">
        <w:r>
          <w:rPr>
            <w:rFonts w:hint="eastAsia"/>
            <w:lang w:val="en-US" w:eastAsia="zh-CN"/>
          </w:rPr>
          <w:t>G</w:t>
        </w:r>
      </w:ins>
      <w:ins w:id="5391" w:author="ZTE,Fei Xue1" w:date="2022-11-24T22:25:04Z">
        <w:r>
          <w:rPr>
            <w:rFonts w:hint="eastAsia"/>
            <w:lang w:eastAsia="zh-CN"/>
          </w:rPr>
          <w:t>EO</w:t>
        </w:r>
      </w:ins>
      <w:ins w:id="5392" w:author="ZTE,Fei Xue1" w:date="2022-11-24T22:25:04Z">
        <w:r>
          <w:rPr>
            <w:lang w:eastAsia="zh-CN"/>
          </w:rPr>
          <w:t xml:space="preserve"> class</w:t>
        </w:r>
      </w:ins>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393" w:author="ZTE,Fei Xue1" w:date="2022-11-24T22:25:04Z"/>
        </w:trPr>
        <w:tc>
          <w:tcPr>
            <w:tcW w:w="2202" w:type="dxa"/>
          </w:tcPr>
          <w:p>
            <w:pPr>
              <w:pStyle w:val="46"/>
              <w:rPr>
                <w:ins w:id="5394" w:author="ZTE,Fei Xue1" w:date="2022-11-24T22:25:04Z"/>
                <w:rFonts w:cs="Arial"/>
                <w:lang w:eastAsia="ja-JP"/>
              </w:rPr>
            </w:pPr>
            <w:ins w:id="5395" w:author="ZTE,Fei Xue1" w:date="2022-11-24T22:25:04Z">
              <w:r>
                <w:rPr>
                  <w:rFonts w:cs="Arial"/>
                  <w:lang w:eastAsia="ja-JP"/>
                </w:rPr>
                <w:t>Channel bandwidth of NB-IoT lowest/highest carrier transmitted BW</w:t>
              </w:r>
            </w:ins>
            <w:ins w:id="5396" w:author="ZTE,Fei Xue1" w:date="2022-11-24T22:25:04Z">
              <w:r>
                <w:rPr>
                  <w:rFonts w:cs="Arial"/>
                  <w:vertAlign w:val="subscript"/>
                  <w:lang w:eastAsia="ja-JP"/>
                </w:rPr>
                <w:t>Channel</w:t>
              </w:r>
            </w:ins>
            <w:ins w:id="5397" w:author="ZTE,Fei Xue1" w:date="2022-11-24T22:25:04Z">
              <w:r>
                <w:rPr>
                  <w:rFonts w:cs="Arial"/>
                  <w:lang w:eastAsia="ja-JP"/>
                </w:rPr>
                <w:t xml:space="preserve"> [kHz] </w:t>
              </w:r>
            </w:ins>
          </w:p>
        </w:tc>
        <w:tc>
          <w:tcPr>
            <w:tcW w:w="2191" w:type="dxa"/>
          </w:tcPr>
          <w:p>
            <w:pPr>
              <w:pStyle w:val="46"/>
              <w:rPr>
                <w:ins w:id="5398" w:author="ZTE,Fei Xue1" w:date="2022-11-24T22:25:04Z"/>
                <w:rFonts w:cs="Arial"/>
                <w:lang w:eastAsia="ja-JP"/>
              </w:rPr>
            </w:pPr>
            <w:ins w:id="5399" w:author="ZTE,Fei Xue1" w:date="2022-11-24T22:25:04Z">
              <w:r>
                <w:rPr>
                  <w:rFonts w:cs="Arial"/>
                  <w:lang w:eastAsia="ja-JP"/>
                </w:rPr>
                <w:t>BS adjacent channel centre frequency offset below the lowest or above the highest carrier centre frequency transmitted</w:t>
              </w:r>
            </w:ins>
          </w:p>
        </w:tc>
        <w:tc>
          <w:tcPr>
            <w:tcW w:w="1949" w:type="dxa"/>
          </w:tcPr>
          <w:p>
            <w:pPr>
              <w:pStyle w:val="46"/>
              <w:rPr>
                <w:ins w:id="5400" w:author="ZTE,Fei Xue1" w:date="2022-11-24T22:25:04Z"/>
                <w:rFonts w:cs="Arial"/>
                <w:lang w:eastAsia="ja-JP"/>
              </w:rPr>
            </w:pPr>
            <w:ins w:id="5401" w:author="ZTE,Fei Xue1" w:date="2022-11-24T22:25:04Z">
              <w:r>
                <w:rPr>
                  <w:rFonts w:cs="Arial"/>
                  <w:lang w:eastAsia="ja-JP"/>
                </w:rPr>
                <w:t>Assumed adjacent channel carrier (informative)</w:t>
              </w:r>
            </w:ins>
          </w:p>
        </w:tc>
        <w:tc>
          <w:tcPr>
            <w:tcW w:w="2179" w:type="dxa"/>
          </w:tcPr>
          <w:p>
            <w:pPr>
              <w:pStyle w:val="46"/>
              <w:rPr>
                <w:ins w:id="5402" w:author="ZTE,Fei Xue1" w:date="2022-11-24T22:25:04Z"/>
                <w:rFonts w:cs="Arial"/>
                <w:lang w:eastAsia="ja-JP"/>
              </w:rPr>
            </w:pPr>
            <w:ins w:id="5403" w:author="ZTE,Fei Xue1" w:date="2022-11-24T22:25:04Z">
              <w:r>
                <w:rPr>
                  <w:rFonts w:cs="Arial"/>
                  <w:lang w:eastAsia="ja-JP"/>
                </w:rPr>
                <w:t>Filter on the adjacent channel frequency and corresponding filter bandwidth</w:t>
              </w:r>
            </w:ins>
          </w:p>
        </w:tc>
        <w:tc>
          <w:tcPr>
            <w:tcW w:w="912" w:type="dxa"/>
          </w:tcPr>
          <w:p>
            <w:pPr>
              <w:pStyle w:val="46"/>
              <w:rPr>
                <w:ins w:id="5404" w:author="ZTE,Fei Xue1" w:date="2022-11-24T22:25:04Z"/>
                <w:rFonts w:cs="Arial"/>
                <w:lang w:eastAsia="ja-JP"/>
              </w:rPr>
            </w:pPr>
            <w:ins w:id="5405" w:author="ZTE,Fei Xue1" w:date="2022-11-24T22:25:04Z">
              <w:r>
                <w:rPr>
                  <w:rFonts w:cs="Arial"/>
                  <w:lang w:eastAsia="ja-JP"/>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06" w:author="ZTE,Fei Xue1" w:date="2022-11-24T22:25:04Z"/>
        </w:trPr>
        <w:tc>
          <w:tcPr>
            <w:tcW w:w="2202" w:type="dxa"/>
            <w:vMerge w:val="restart"/>
          </w:tcPr>
          <w:p>
            <w:pPr>
              <w:pStyle w:val="47"/>
              <w:rPr>
                <w:ins w:id="5407" w:author="ZTE,Fei Xue1" w:date="2022-11-24T22:25:04Z"/>
                <w:rFonts w:cs="Arial"/>
                <w:lang w:eastAsia="ja-JP"/>
              </w:rPr>
            </w:pPr>
            <w:ins w:id="5408" w:author="ZTE,Fei Xue1" w:date="2022-11-24T22:25:04Z">
              <w:r>
                <w:rPr>
                  <w:rFonts w:cs="Arial"/>
                  <w:lang w:eastAsia="ja-JP"/>
                </w:rPr>
                <w:t>200</w:t>
              </w:r>
            </w:ins>
          </w:p>
        </w:tc>
        <w:tc>
          <w:tcPr>
            <w:tcW w:w="2191" w:type="dxa"/>
          </w:tcPr>
          <w:p>
            <w:pPr>
              <w:pStyle w:val="47"/>
              <w:rPr>
                <w:ins w:id="5409" w:author="ZTE,Fei Xue1" w:date="2022-11-24T22:25:04Z"/>
                <w:rFonts w:cs="Arial"/>
                <w:highlight w:val="none"/>
                <w:lang w:val="en-US" w:eastAsia="zh-CN"/>
              </w:rPr>
            </w:pPr>
            <w:ins w:id="5410" w:author="ZTE,Fei Xue1" w:date="2022-11-24T22:25:04Z">
              <w:r>
                <w:rPr>
                  <w:rFonts w:cs="Arial"/>
                  <w:highlight w:val="none"/>
                  <w:lang w:val="en-US" w:eastAsia="zh-CN"/>
                </w:rPr>
                <w:t>[2</w:t>
              </w:r>
            </w:ins>
            <w:ins w:id="5411" w:author="ZTE,Fei Xue1" w:date="2022-11-24T22:25:04Z">
              <w:r>
                <w:rPr>
                  <w:rFonts w:cs="Arial"/>
                  <w:highlight w:val="none"/>
                  <w:lang w:eastAsia="ja-JP"/>
                </w:rPr>
                <w:t>00 kHz</w:t>
              </w:r>
            </w:ins>
            <w:ins w:id="5412" w:author="ZTE,Fei Xue1" w:date="2022-11-24T22:25:04Z">
              <w:r>
                <w:rPr>
                  <w:rFonts w:cs="Arial"/>
                  <w:highlight w:val="none"/>
                  <w:lang w:val="en-US" w:eastAsia="zh-CN"/>
                </w:rPr>
                <w:t>]</w:t>
              </w:r>
            </w:ins>
          </w:p>
        </w:tc>
        <w:tc>
          <w:tcPr>
            <w:tcW w:w="1949" w:type="dxa"/>
          </w:tcPr>
          <w:p>
            <w:pPr>
              <w:pStyle w:val="47"/>
              <w:rPr>
                <w:ins w:id="5413" w:author="ZTE,Fei Xue1" w:date="2022-11-24T22:25:04Z"/>
                <w:rFonts w:cs="Arial"/>
                <w:lang w:eastAsia="ja-JP"/>
              </w:rPr>
            </w:pPr>
            <w:ins w:id="5414" w:author="ZTE,Fei Xue1" w:date="2022-11-24T22:25:04Z">
              <w:r>
                <w:rPr>
                  <w:rFonts w:cs="Arial"/>
                  <w:lang w:eastAsia="ja-JP"/>
                </w:rPr>
                <w:t>Standalone NB-IoT</w:t>
              </w:r>
            </w:ins>
          </w:p>
        </w:tc>
        <w:tc>
          <w:tcPr>
            <w:tcW w:w="2179" w:type="dxa"/>
          </w:tcPr>
          <w:p>
            <w:pPr>
              <w:pStyle w:val="47"/>
              <w:rPr>
                <w:ins w:id="5415" w:author="ZTE,Fei Xue1" w:date="2022-11-24T22:25:04Z"/>
                <w:rFonts w:cs="Arial"/>
                <w:lang w:eastAsia="ja-JP"/>
              </w:rPr>
            </w:pPr>
            <w:ins w:id="5416" w:author="ZTE,Fei Xue1" w:date="2022-11-24T22:25:04Z">
              <w:r>
                <w:rPr>
                  <w:rFonts w:cs="Arial"/>
                  <w:lang w:eastAsia="ja-JP"/>
                </w:rPr>
                <w:t>Square (180 kHz)</w:t>
              </w:r>
            </w:ins>
          </w:p>
        </w:tc>
        <w:tc>
          <w:tcPr>
            <w:tcW w:w="912" w:type="dxa"/>
          </w:tcPr>
          <w:p>
            <w:pPr>
              <w:pStyle w:val="47"/>
              <w:rPr>
                <w:ins w:id="5417" w:author="ZTE,Fei Xue1" w:date="2022-11-24T22:25:04Z"/>
                <w:rFonts w:cs="Arial"/>
                <w:lang w:val="en-US" w:eastAsia="zh-CN"/>
              </w:rPr>
            </w:pPr>
            <w:ins w:id="5418" w:author="ZTE,Fei Xue1" w:date="2022-11-24T22:25:04Z">
              <w:del w:id="5419" w:author="ZTE,Fei Xue" w:date="2022-11-26T19:53:00Z">
                <w:r>
                  <w:rPr>
                    <w:rFonts w:hint="eastAsia"/>
                    <w:lang w:val="en-US" w:eastAsia="zh-CN"/>
                  </w:rPr>
                  <w:delText>[</w:delText>
                </w:r>
              </w:del>
            </w:ins>
            <w:ins w:id="5420" w:author="ZTE,Fei Xue1" w:date="2022-11-24T22:25:04Z">
              <w:r>
                <w:rPr>
                  <w:rFonts w:hint="eastAsia"/>
                  <w:lang w:eastAsia="zh-CN"/>
                </w:rPr>
                <w:t>14</w:t>
              </w:r>
            </w:ins>
            <w:ins w:id="5421" w:author="ZTE,Fei Xue1" w:date="2022-11-24T22:25:04Z">
              <w:del w:id="5422" w:author="ZTE,Fei Xue" w:date="2022-11-26T19:53:01Z">
                <w:r>
                  <w:rPr>
                    <w:rFonts w:hint="eastAsia"/>
                    <w:lang w:val="en-US" w:eastAsia="zh-CN"/>
                  </w:rPr>
                  <w:delText>]</w:delText>
                </w:r>
              </w:del>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23" w:author="ZTE,Fei Xue1" w:date="2022-11-24T22:25:04Z"/>
        </w:trPr>
        <w:tc>
          <w:tcPr>
            <w:tcW w:w="2202" w:type="dxa"/>
            <w:vMerge w:val="continue"/>
          </w:tcPr>
          <w:p>
            <w:pPr>
              <w:pStyle w:val="47"/>
              <w:rPr>
                <w:ins w:id="5424" w:author="ZTE,Fei Xue1" w:date="2022-11-24T22:25:04Z"/>
                <w:rFonts w:cs="Arial"/>
                <w:lang w:eastAsia="ja-JP"/>
              </w:rPr>
            </w:pPr>
          </w:p>
        </w:tc>
        <w:tc>
          <w:tcPr>
            <w:tcW w:w="2191" w:type="dxa"/>
          </w:tcPr>
          <w:p>
            <w:pPr>
              <w:pStyle w:val="47"/>
              <w:rPr>
                <w:ins w:id="5425" w:author="ZTE,Fei Xue1" w:date="2022-11-24T22:25:04Z"/>
                <w:rFonts w:cs="Arial"/>
                <w:highlight w:val="none"/>
                <w:lang w:val="en-US" w:eastAsia="zh-CN"/>
              </w:rPr>
            </w:pPr>
            <w:ins w:id="5426" w:author="ZTE,Fei Xue1" w:date="2022-11-24T22:25:04Z">
              <w:r>
                <w:rPr>
                  <w:rFonts w:cs="Arial"/>
                  <w:highlight w:val="none"/>
                  <w:lang w:val="en-US" w:eastAsia="zh-CN"/>
                </w:rPr>
                <w:t>[4</w:t>
              </w:r>
            </w:ins>
            <w:ins w:id="5427" w:author="ZTE,Fei Xue1" w:date="2022-11-24T22:25:04Z">
              <w:r>
                <w:rPr>
                  <w:rFonts w:cs="Arial"/>
                  <w:highlight w:val="none"/>
                  <w:lang w:eastAsia="ja-JP"/>
                </w:rPr>
                <w:t>00 kHz</w:t>
              </w:r>
            </w:ins>
            <w:ins w:id="5428" w:author="ZTE,Fei Xue1" w:date="2022-11-24T22:25:04Z">
              <w:r>
                <w:rPr>
                  <w:rFonts w:cs="Arial"/>
                  <w:highlight w:val="none"/>
                  <w:lang w:val="en-US" w:eastAsia="zh-CN"/>
                </w:rPr>
                <w:t>]</w:t>
              </w:r>
            </w:ins>
          </w:p>
        </w:tc>
        <w:tc>
          <w:tcPr>
            <w:tcW w:w="1949" w:type="dxa"/>
          </w:tcPr>
          <w:p>
            <w:pPr>
              <w:pStyle w:val="47"/>
              <w:rPr>
                <w:ins w:id="5429" w:author="ZTE,Fei Xue1" w:date="2022-11-24T22:25:04Z"/>
                <w:rFonts w:cs="Arial"/>
                <w:lang w:eastAsia="ja-JP"/>
              </w:rPr>
            </w:pPr>
            <w:ins w:id="5430" w:author="ZTE,Fei Xue1" w:date="2022-11-24T22:25:04Z">
              <w:r>
                <w:rPr>
                  <w:rFonts w:cs="Arial"/>
                  <w:lang w:eastAsia="ja-JP"/>
                </w:rPr>
                <w:t>Standalone NB-IoT</w:t>
              </w:r>
            </w:ins>
          </w:p>
        </w:tc>
        <w:tc>
          <w:tcPr>
            <w:tcW w:w="2179" w:type="dxa"/>
          </w:tcPr>
          <w:p>
            <w:pPr>
              <w:pStyle w:val="47"/>
              <w:rPr>
                <w:ins w:id="5431" w:author="ZTE,Fei Xue1" w:date="2022-11-24T22:25:04Z"/>
                <w:rFonts w:cs="Arial"/>
                <w:lang w:eastAsia="ja-JP"/>
              </w:rPr>
            </w:pPr>
            <w:ins w:id="5432" w:author="ZTE,Fei Xue1" w:date="2022-11-24T22:25:04Z">
              <w:r>
                <w:rPr>
                  <w:rFonts w:cs="Arial"/>
                  <w:lang w:eastAsia="ja-JP"/>
                </w:rPr>
                <w:t>Square (180 kHz)</w:t>
              </w:r>
            </w:ins>
          </w:p>
        </w:tc>
        <w:tc>
          <w:tcPr>
            <w:tcW w:w="912" w:type="dxa"/>
          </w:tcPr>
          <w:p>
            <w:pPr>
              <w:pStyle w:val="47"/>
              <w:rPr>
                <w:ins w:id="5433" w:author="ZTE,Fei Xue1" w:date="2022-11-24T22:25:04Z"/>
                <w:rFonts w:cs="Arial"/>
                <w:lang w:val="en-US" w:eastAsia="zh-CN"/>
              </w:rPr>
            </w:pPr>
            <w:ins w:id="5434" w:author="ZTE,Fei Xue1" w:date="2022-11-24T22:25:04Z">
              <w:del w:id="5435" w:author="ZTE,Fei Xue" w:date="2022-11-26T19:53:03Z">
                <w:r>
                  <w:rPr>
                    <w:rFonts w:hint="eastAsia"/>
                    <w:lang w:val="en-US" w:eastAsia="zh-CN"/>
                  </w:rPr>
                  <w:delText>[</w:delText>
                </w:r>
              </w:del>
            </w:ins>
            <w:ins w:id="5436" w:author="ZTE,Fei Xue1" w:date="2022-11-24T22:25:04Z">
              <w:r>
                <w:rPr>
                  <w:rFonts w:hint="eastAsia"/>
                  <w:lang w:eastAsia="zh-CN"/>
                </w:rPr>
                <w:t>14</w:t>
              </w:r>
            </w:ins>
            <w:ins w:id="5437" w:author="ZTE,Fei Xue1" w:date="2022-11-24T22:25:04Z">
              <w:del w:id="5438" w:author="ZTE,Fei Xue" w:date="2022-11-26T19:53:04Z">
                <w:r>
                  <w:rPr>
                    <w:rFonts w:hint="eastAsia"/>
                    <w:lang w:val="en-US" w:eastAsia="zh-CN"/>
                  </w:rPr>
                  <w:delText>]</w:delText>
                </w:r>
              </w:del>
            </w:ins>
          </w:p>
        </w:tc>
      </w:tr>
    </w:tbl>
    <w:p>
      <w:pPr>
        <w:rPr>
          <w:ins w:id="5439" w:author="ZTE,Fei Xue1" w:date="2022-11-24T22:25:04Z"/>
        </w:rPr>
      </w:pPr>
    </w:p>
    <w:p>
      <w:pPr>
        <w:pStyle w:val="55"/>
        <w:rPr>
          <w:ins w:id="5440" w:author="ZTE,Fei Xue1" w:date="2022-11-24T22:25:04Z"/>
        </w:rPr>
      </w:pPr>
      <w:ins w:id="5441" w:author="ZTE,Fei Xue1" w:date="2022-11-24T22:25:04Z">
        <w:r>
          <w:rPr/>
          <w:t>Table 6.6.</w:t>
        </w:r>
      </w:ins>
      <w:ins w:id="5442" w:author="ZTE,Fei Xue1" w:date="2022-11-24T22:25:04Z">
        <w:r>
          <w:rPr>
            <w:lang w:eastAsia="zh-CN"/>
          </w:rPr>
          <w:t>3.2</w:t>
        </w:r>
      </w:ins>
      <w:ins w:id="5443" w:author="ZTE,Fei Xue1" w:date="2022-11-24T22:25:04Z">
        <w:r>
          <w:rPr/>
          <w:t>-</w:t>
        </w:r>
      </w:ins>
      <w:ins w:id="5444" w:author="ZTE,Fei Xue1" w:date="2022-11-24T22:25:04Z">
        <w:r>
          <w:rPr>
            <w:rFonts w:hint="eastAsia"/>
            <w:lang w:val="en-US" w:eastAsia="zh-CN"/>
          </w:rPr>
          <w:t>4</w:t>
        </w:r>
      </w:ins>
      <w:ins w:id="5445" w:author="ZTE,Fei Xue1" w:date="2022-11-24T22:25:04Z">
        <w:r>
          <w:rPr/>
          <w:t>: ACLR limit</w:t>
        </w:r>
      </w:ins>
      <w:ins w:id="5446" w:author="ZTE,Fei Xue1" w:date="2022-11-24T22:25:04Z">
        <w:r>
          <w:rPr>
            <w:rFonts w:hint="eastAsia"/>
            <w:lang w:val="en-US" w:eastAsia="zh-CN"/>
          </w:rPr>
          <w:t xml:space="preserve"> of SAN supporting </w:t>
        </w:r>
      </w:ins>
      <w:ins w:id="5447" w:author="ZTE,Fei Xue1" w:date="2022-11-24T22:25:04Z">
        <w:r>
          <w:rPr>
            <w:rFonts w:cs="v5.0.0"/>
          </w:rPr>
          <w:t>standalone NB-IoT operation</w:t>
        </w:r>
      </w:ins>
      <w:ins w:id="5448" w:author="ZTE,Fei Xue1" w:date="2022-11-24T22:25:04Z">
        <w:r>
          <w:rPr>
            <w:rFonts w:hint="eastAsia"/>
            <w:lang w:eastAsia="zh-CN"/>
          </w:rPr>
          <w:t xml:space="preserve"> for </w:t>
        </w:r>
      </w:ins>
      <w:ins w:id="5449" w:author="ZTE,Fei Xue1" w:date="2022-11-24T22:25:04Z">
        <w:r>
          <w:rPr>
            <w:rFonts w:hint="eastAsia"/>
            <w:lang w:val="en-US" w:eastAsia="zh-CN"/>
          </w:rPr>
          <w:t>L</w:t>
        </w:r>
      </w:ins>
      <w:ins w:id="5450" w:author="ZTE,Fei Xue1" w:date="2022-11-24T22:25:04Z">
        <w:r>
          <w:rPr>
            <w:rFonts w:hint="eastAsia"/>
            <w:lang w:eastAsia="zh-CN"/>
          </w:rPr>
          <w:t>EO</w:t>
        </w:r>
      </w:ins>
      <w:ins w:id="5451" w:author="ZTE,Fei Xue1" w:date="2022-11-24T22:25:04Z">
        <w:r>
          <w:rPr>
            <w:lang w:eastAsia="zh-CN"/>
          </w:rPr>
          <w:t xml:space="preserve"> class</w:t>
        </w:r>
      </w:ins>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5452" w:author="ZTE,Fei Xue1" w:date="2022-11-24T22:25:04Z"/>
        </w:trPr>
        <w:tc>
          <w:tcPr>
            <w:tcW w:w="2202" w:type="dxa"/>
          </w:tcPr>
          <w:p>
            <w:pPr>
              <w:pStyle w:val="46"/>
              <w:rPr>
                <w:ins w:id="5453" w:author="ZTE,Fei Xue1" w:date="2022-11-24T22:25:04Z"/>
                <w:rFonts w:cs="Arial"/>
                <w:lang w:eastAsia="ja-JP"/>
              </w:rPr>
            </w:pPr>
            <w:ins w:id="5454" w:author="ZTE,Fei Xue1" w:date="2022-11-24T22:25:04Z">
              <w:r>
                <w:rPr>
                  <w:rFonts w:cs="Arial"/>
                  <w:lang w:eastAsia="ja-JP"/>
                </w:rPr>
                <w:t>Channel bandwidth of NB-IoT lowest/highest carrier transmitted BW</w:t>
              </w:r>
            </w:ins>
            <w:ins w:id="5455" w:author="ZTE,Fei Xue1" w:date="2022-11-24T22:25:04Z">
              <w:r>
                <w:rPr>
                  <w:rFonts w:cs="Arial"/>
                  <w:vertAlign w:val="subscript"/>
                  <w:lang w:eastAsia="ja-JP"/>
                </w:rPr>
                <w:t>Channel</w:t>
              </w:r>
            </w:ins>
            <w:ins w:id="5456" w:author="ZTE,Fei Xue1" w:date="2022-11-24T22:25:04Z">
              <w:r>
                <w:rPr>
                  <w:rFonts w:cs="Arial"/>
                  <w:lang w:eastAsia="ja-JP"/>
                </w:rPr>
                <w:t xml:space="preserve"> [kHz] </w:t>
              </w:r>
            </w:ins>
          </w:p>
        </w:tc>
        <w:tc>
          <w:tcPr>
            <w:tcW w:w="2191" w:type="dxa"/>
          </w:tcPr>
          <w:p>
            <w:pPr>
              <w:pStyle w:val="46"/>
              <w:rPr>
                <w:ins w:id="5457" w:author="ZTE,Fei Xue1" w:date="2022-11-24T22:25:04Z"/>
                <w:rFonts w:cs="Arial"/>
                <w:lang w:eastAsia="ja-JP"/>
              </w:rPr>
            </w:pPr>
            <w:ins w:id="5458" w:author="ZTE,Fei Xue1" w:date="2022-11-24T22:25:04Z">
              <w:r>
                <w:rPr>
                  <w:rFonts w:cs="Arial"/>
                  <w:lang w:eastAsia="ja-JP"/>
                </w:rPr>
                <w:t>BS adjacent channel centre frequency offset below the lowest or above the highest carrier centre frequency transmitted</w:t>
              </w:r>
            </w:ins>
          </w:p>
        </w:tc>
        <w:tc>
          <w:tcPr>
            <w:tcW w:w="1949" w:type="dxa"/>
          </w:tcPr>
          <w:p>
            <w:pPr>
              <w:pStyle w:val="46"/>
              <w:rPr>
                <w:ins w:id="5459" w:author="ZTE,Fei Xue1" w:date="2022-11-24T22:25:04Z"/>
                <w:rFonts w:cs="Arial"/>
                <w:lang w:eastAsia="ja-JP"/>
              </w:rPr>
            </w:pPr>
            <w:ins w:id="5460" w:author="ZTE,Fei Xue1" w:date="2022-11-24T22:25:04Z">
              <w:r>
                <w:rPr>
                  <w:rFonts w:cs="Arial"/>
                  <w:lang w:eastAsia="ja-JP"/>
                </w:rPr>
                <w:t>Assumed adjacent channel carrier (informative)</w:t>
              </w:r>
            </w:ins>
          </w:p>
        </w:tc>
        <w:tc>
          <w:tcPr>
            <w:tcW w:w="2179" w:type="dxa"/>
          </w:tcPr>
          <w:p>
            <w:pPr>
              <w:pStyle w:val="46"/>
              <w:rPr>
                <w:ins w:id="5461" w:author="ZTE,Fei Xue1" w:date="2022-11-24T22:25:04Z"/>
                <w:rFonts w:cs="Arial"/>
                <w:lang w:eastAsia="ja-JP"/>
              </w:rPr>
            </w:pPr>
            <w:ins w:id="5462" w:author="ZTE,Fei Xue1" w:date="2022-11-24T22:25:04Z">
              <w:r>
                <w:rPr>
                  <w:rFonts w:cs="Arial"/>
                  <w:lang w:eastAsia="ja-JP"/>
                </w:rPr>
                <w:t>Filter on the adjacent channel frequency and corresponding filter bandwidth</w:t>
              </w:r>
            </w:ins>
          </w:p>
        </w:tc>
        <w:tc>
          <w:tcPr>
            <w:tcW w:w="912" w:type="dxa"/>
          </w:tcPr>
          <w:p>
            <w:pPr>
              <w:pStyle w:val="46"/>
              <w:rPr>
                <w:ins w:id="5463" w:author="ZTE,Fei Xue1" w:date="2022-11-24T22:25:04Z"/>
                <w:rFonts w:cs="Arial"/>
                <w:lang w:eastAsia="ja-JP"/>
              </w:rPr>
            </w:pPr>
            <w:ins w:id="5464" w:author="ZTE,Fei Xue1" w:date="2022-11-24T22:25:04Z">
              <w:r>
                <w:rPr>
                  <w:rFonts w:cs="Arial"/>
                  <w:lang w:eastAsia="ja-JP"/>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65" w:author="ZTE,Fei Xue1" w:date="2022-11-24T22:25:04Z"/>
        </w:trPr>
        <w:tc>
          <w:tcPr>
            <w:tcW w:w="2202" w:type="dxa"/>
            <w:vMerge w:val="restart"/>
          </w:tcPr>
          <w:p>
            <w:pPr>
              <w:pStyle w:val="47"/>
              <w:rPr>
                <w:ins w:id="5466" w:author="ZTE,Fei Xue1" w:date="2022-11-24T22:25:04Z"/>
                <w:rFonts w:cs="Arial"/>
                <w:lang w:eastAsia="ja-JP"/>
              </w:rPr>
            </w:pPr>
            <w:ins w:id="5467" w:author="ZTE,Fei Xue1" w:date="2022-11-24T22:25:04Z">
              <w:r>
                <w:rPr>
                  <w:rFonts w:cs="Arial"/>
                  <w:lang w:eastAsia="ja-JP"/>
                </w:rPr>
                <w:t>200</w:t>
              </w:r>
            </w:ins>
          </w:p>
        </w:tc>
        <w:tc>
          <w:tcPr>
            <w:tcW w:w="2191" w:type="dxa"/>
          </w:tcPr>
          <w:p>
            <w:pPr>
              <w:pStyle w:val="47"/>
              <w:rPr>
                <w:ins w:id="5468" w:author="ZTE,Fei Xue1" w:date="2022-11-24T22:25:04Z"/>
                <w:rFonts w:cs="Arial"/>
                <w:highlight w:val="none"/>
                <w:lang w:val="en-US" w:eastAsia="zh-CN"/>
              </w:rPr>
            </w:pPr>
            <w:ins w:id="5469" w:author="ZTE,Fei Xue1" w:date="2022-11-24T22:25:04Z">
              <w:r>
                <w:rPr>
                  <w:rFonts w:cs="Arial"/>
                  <w:highlight w:val="none"/>
                  <w:lang w:val="en-US" w:eastAsia="zh-CN"/>
                </w:rPr>
                <w:t>[2</w:t>
              </w:r>
            </w:ins>
            <w:ins w:id="5470" w:author="ZTE,Fei Xue1" w:date="2022-11-24T22:25:04Z">
              <w:r>
                <w:rPr>
                  <w:rFonts w:cs="Arial"/>
                  <w:highlight w:val="none"/>
                  <w:lang w:eastAsia="ja-JP"/>
                </w:rPr>
                <w:t>00 kHz</w:t>
              </w:r>
            </w:ins>
            <w:ins w:id="5471" w:author="ZTE,Fei Xue1" w:date="2022-11-24T22:25:04Z">
              <w:r>
                <w:rPr>
                  <w:rFonts w:cs="Arial"/>
                  <w:highlight w:val="none"/>
                  <w:lang w:val="en-US" w:eastAsia="zh-CN"/>
                </w:rPr>
                <w:t>]</w:t>
              </w:r>
            </w:ins>
          </w:p>
        </w:tc>
        <w:tc>
          <w:tcPr>
            <w:tcW w:w="1949" w:type="dxa"/>
          </w:tcPr>
          <w:p>
            <w:pPr>
              <w:pStyle w:val="47"/>
              <w:rPr>
                <w:ins w:id="5472" w:author="ZTE,Fei Xue1" w:date="2022-11-24T22:25:04Z"/>
                <w:rFonts w:cs="Arial"/>
                <w:lang w:eastAsia="ja-JP"/>
              </w:rPr>
            </w:pPr>
            <w:ins w:id="5473" w:author="ZTE,Fei Xue1" w:date="2022-11-24T22:25:04Z">
              <w:r>
                <w:rPr>
                  <w:rFonts w:cs="Arial"/>
                  <w:lang w:eastAsia="ja-JP"/>
                </w:rPr>
                <w:t>Standalone NB-IoT</w:t>
              </w:r>
            </w:ins>
          </w:p>
        </w:tc>
        <w:tc>
          <w:tcPr>
            <w:tcW w:w="2179" w:type="dxa"/>
          </w:tcPr>
          <w:p>
            <w:pPr>
              <w:pStyle w:val="47"/>
              <w:rPr>
                <w:ins w:id="5474" w:author="ZTE,Fei Xue1" w:date="2022-11-24T22:25:04Z"/>
                <w:rFonts w:cs="Arial"/>
                <w:lang w:eastAsia="ja-JP"/>
              </w:rPr>
            </w:pPr>
            <w:ins w:id="5475" w:author="ZTE,Fei Xue1" w:date="2022-11-24T22:25:04Z">
              <w:r>
                <w:rPr>
                  <w:rFonts w:cs="Arial"/>
                  <w:lang w:eastAsia="ja-JP"/>
                </w:rPr>
                <w:t>Square (180 kHz)</w:t>
              </w:r>
            </w:ins>
          </w:p>
        </w:tc>
        <w:tc>
          <w:tcPr>
            <w:tcW w:w="912" w:type="dxa"/>
          </w:tcPr>
          <w:p>
            <w:pPr>
              <w:pStyle w:val="47"/>
              <w:rPr>
                <w:ins w:id="5476" w:author="ZTE,Fei Xue1" w:date="2022-11-24T22:25:04Z"/>
                <w:rFonts w:cs="Arial"/>
                <w:lang w:val="en-US" w:eastAsia="zh-CN"/>
              </w:rPr>
            </w:pPr>
            <w:ins w:id="5477" w:author="ZTE,Fei Xue1" w:date="2022-11-24T22:25:04Z">
              <w:del w:id="5478" w:author="ZTE,Fei Xue" w:date="2022-11-26T19:53:06Z">
                <w:r>
                  <w:rPr>
                    <w:rFonts w:hint="eastAsia"/>
                    <w:lang w:val="en-US" w:eastAsia="zh-CN"/>
                  </w:rPr>
                  <w:delText>[</w:delText>
                </w:r>
              </w:del>
            </w:ins>
            <w:ins w:id="5479" w:author="ZTE,Fei Xue1" w:date="2022-11-24T22:25:04Z">
              <w:r>
                <w:rPr>
                  <w:rFonts w:hint="eastAsia"/>
                  <w:lang w:eastAsia="zh-CN"/>
                </w:rPr>
                <w:t>24</w:t>
              </w:r>
            </w:ins>
            <w:ins w:id="5480" w:author="ZTE,Fei Xue1" w:date="2022-11-24T22:25:04Z">
              <w:del w:id="5481" w:author="ZTE,Fei Xue" w:date="2022-11-26T19:53:07Z">
                <w:r>
                  <w:rPr>
                    <w:rFonts w:hint="eastAsia"/>
                    <w:lang w:val="en-US" w:eastAsia="zh-CN"/>
                  </w:rPr>
                  <w:delText>]</w:delText>
                </w:r>
              </w:del>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82" w:author="ZTE,Fei Xue1" w:date="2022-11-24T22:25:04Z"/>
        </w:trPr>
        <w:tc>
          <w:tcPr>
            <w:tcW w:w="2202" w:type="dxa"/>
            <w:vMerge w:val="continue"/>
          </w:tcPr>
          <w:p>
            <w:pPr>
              <w:pStyle w:val="47"/>
              <w:rPr>
                <w:ins w:id="5483" w:author="ZTE,Fei Xue1" w:date="2022-11-24T22:25:04Z"/>
                <w:rFonts w:cs="Arial"/>
                <w:lang w:eastAsia="ja-JP"/>
              </w:rPr>
            </w:pPr>
          </w:p>
        </w:tc>
        <w:tc>
          <w:tcPr>
            <w:tcW w:w="2191" w:type="dxa"/>
          </w:tcPr>
          <w:p>
            <w:pPr>
              <w:pStyle w:val="47"/>
              <w:rPr>
                <w:ins w:id="5484" w:author="ZTE,Fei Xue1" w:date="2022-11-24T22:25:04Z"/>
                <w:rFonts w:cs="Arial"/>
                <w:highlight w:val="none"/>
                <w:lang w:val="en-US" w:eastAsia="zh-CN"/>
              </w:rPr>
            </w:pPr>
            <w:ins w:id="5485" w:author="ZTE,Fei Xue1" w:date="2022-11-24T22:25:04Z">
              <w:r>
                <w:rPr>
                  <w:rFonts w:cs="Arial"/>
                  <w:highlight w:val="none"/>
                  <w:lang w:val="en-US" w:eastAsia="zh-CN"/>
                </w:rPr>
                <w:t>[4</w:t>
              </w:r>
            </w:ins>
            <w:ins w:id="5486" w:author="ZTE,Fei Xue1" w:date="2022-11-24T22:25:04Z">
              <w:r>
                <w:rPr>
                  <w:rFonts w:cs="Arial"/>
                  <w:highlight w:val="none"/>
                  <w:lang w:eastAsia="ja-JP"/>
                </w:rPr>
                <w:t>00 kHz</w:t>
              </w:r>
            </w:ins>
            <w:ins w:id="5487" w:author="ZTE,Fei Xue1" w:date="2022-11-24T22:25:04Z">
              <w:r>
                <w:rPr>
                  <w:rFonts w:cs="Arial"/>
                  <w:highlight w:val="none"/>
                  <w:lang w:val="en-US" w:eastAsia="zh-CN"/>
                </w:rPr>
                <w:t>]</w:t>
              </w:r>
            </w:ins>
          </w:p>
        </w:tc>
        <w:tc>
          <w:tcPr>
            <w:tcW w:w="1949" w:type="dxa"/>
          </w:tcPr>
          <w:p>
            <w:pPr>
              <w:pStyle w:val="47"/>
              <w:rPr>
                <w:ins w:id="5488" w:author="ZTE,Fei Xue1" w:date="2022-11-24T22:25:04Z"/>
                <w:rFonts w:cs="Arial"/>
                <w:lang w:eastAsia="ja-JP"/>
              </w:rPr>
            </w:pPr>
            <w:ins w:id="5489" w:author="ZTE,Fei Xue1" w:date="2022-11-24T22:25:04Z">
              <w:r>
                <w:rPr>
                  <w:rFonts w:cs="Arial"/>
                  <w:lang w:eastAsia="ja-JP"/>
                </w:rPr>
                <w:t>Standalone NB-IoT</w:t>
              </w:r>
            </w:ins>
          </w:p>
        </w:tc>
        <w:tc>
          <w:tcPr>
            <w:tcW w:w="2179" w:type="dxa"/>
          </w:tcPr>
          <w:p>
            <w:pPr>
              <w:pStyle w:val="47"/>
              <w:rPr>
                <w:ins w:id="5490" w:author="ZTE,Fei Xue1" w:date="2022-11-24T22:25:04Z"/>
                <w:rFonts w:cs="Arial"/>
                <w:lang w:eastAsia="ja-JP"/>
              </w:rPr>
            </w:pPr>
            <w:ins w:id="5491" w:author="ZTE,Fei Xue1" w:date="2022-11-24T22:25:04Z">
              <w:r>
                <w:rPr>
                  <w:rFonts w:cs="Arial"/>
                  <w:lang w:eastAsia="ja-JP"/>
                </w:rPr>
                <w:t>Square (180 kHz)</w:t>
              </w:r>
            </w:ins>
          </w:p>
        </w:tc>
        <w:tc>
          <w:tcPr>
            <w:tcW w:w="912" w:type="dxa"/>
          </w:tcPr>
          <w:p>
            <w:pPr>
              <w:pStyle w:val="47"/>
              <w:rPr>
                <w:ins w:id="5492" w:author="ZTE,Fei Xue1" w:date="2022-11-24T22:25:04Z"/>
                <w:rFonts w:cs="Arial"/>
                <w:lang w:val="en-US" w:eastAsia="zh-CN"/>
              </w:rPr>
            </w:pPr>
            <w:ins w:id="5493" w:author="ZTE,Fei Xue1" w:date="2022-11-24T22:25:04Z">
              <w:del w:id="5494" w:author="ZTE,Fei Xue" w:date="2022-11-26T19:53:08Z">
                <w:r>
                  <w:rPr>
                    <w:rFonts w:hint="eastAsia"/>
                    <w:lang w:val="en-US" w:eastAsia="zh-CN"/>
                  </w:rPr>
                  <w:delText>[</w:delText>
                </w:r>
              </w:del>
            </w:ins>
            <w:ins w:id="5495" w:author="ZTE,Fei Xue1" w:date="2022-11-24T22:25:04Z">
              <w:r>
                <w:rPr>
                  <w:rFonts w:hint="eastAsia"/>
                  <w:lang w:eastAsia="zh-CN"/>
                </w:rPr>
                <w:t>24</w:t>
              </w:r>
            </w:ins>
            <w:ins w:id="5496" w:author="ZTE,Fei Xue1" w:date="2022-11-24T22:25:04Z">
              <w:del w:id="5497" w:author="ZTE,Fei Xue" w:date="2022-11-26T19:53:12Z">
                <w:r>
                  <w:rPr>
                    <w:rFonts w:hint="eastAsia"/>
                    <w:lang w:val="en-US" w:eastAsia="zh-CN"/>
                  </w:rPr>
                  <w:delText>]</w:delText>
                </w:r>
              </w:del>
            </w:ins>
          </w:p>
        </w:tc>
      </w:tr>
    </w:tbl>
    <w:p>
      <w:pPr>
        <w:pStyle w:val="72"/>
        <w:rPr>
          <w:ins w:id="5498" w:author="ZTE,Fei Xue" w:date="2022-07-08T09:07:10Z"/>
          <w:del w:id="5499" w:author="ZTE,Fei Xue1" w:date="2022-11-24T22:25:04Z"/>
        </w:rPr>
      </w:pPr>
      <w:del w:id="5500" w:author="ZTE,Fei Xue1" w:date="2022-11-24T22:25:04Z">
        <w:r>
          <w:rPr/>
          <w:delText>&lt;Text will be added.&gt;</w:delText>
        </w:r>
      </w:del>
    </w:p>
    <w:p>
      <w:pPr>
        <w:rPr>
          <w:lang w:eastAsia="zh-CN"/>
        </w:rPr>
      </w:pPr>
    </w:p>
    <w:p>
      <w:pPr>
        <w:pStyle w:val="4"/>
        <w:rPr>
          <w:lang w:eastAsia="zh-CN"/>
        </w:rPr>
      </w:pPr>
      <w:bookmarkStart w:id="173" w:name="_Toc30748"/>
      <w:bookmarkStart w:id="174" w:name="_Toc6307"/>
      <w:r>
        <w:rPr>
          <w:lang w:eastAsia="zh-CN"/>
        </w:rPr>
        <w:t>6.6.4</w:t>
      </w:r>
      <w:r>
        <w:rPr>
          <w:lang w:eastAsia="zh-CN"/>
        </w:rPr>
        <w:tab/>
      </w:r>
      <w:r>
        <w:rPr>
          <w:lang w:eastAsia="zh-CN"/>
        </w:rPr>
        <w:t>Operating band unwanted emissions</w:t>
      </w:r>
      <w:bookmarkEnd w:id="173"/>
      <w:bookmarkEnd w:id="174"/>
    </w:p>
    <w:p>
      <w:pPr>
        <w:pStyle w:val="5"/>
        <w:rPr>
          <w:lang w:eastAsia="zh-CN"/>
        </w:rPr>
      </w:pPr>
      <w:bookmarkStart w:id="175" w:name="_Toc24751"/>
      <w:bookmarkStart w:id="176" w:name="_Toc2368"/>
      <w:r>
        <w:rPr>
          <w:lang w:eastAsia="zh-CN"/>
        </w:rPr>
        <w:t>6.6.4.1</w:t>
      </w:r>
      <w:r>
        <w:rPr>
          <w:lang w:eastAsia="zh-CN"/>
        </w:rPr>
        <w:tab/>
      </w:r>
      <w:r>
        <w:rPr>
          <w:lang w:eastAsia="zh-CN"/>
        </w:rPr>
        <w:t>General</w:t>
      </w:r>
      <w:bookmarkEnd w:id="175"/>
      <w:bookmarkEnd w:id="176"/>
    </w:p>
    <w:p>
      <w:pPr>
        <w:rPr>
          <w:ins w:id="5501" w:author="ZTE,Fei Xue1" w:date="2022-11-24T22:25:37Z"/>
        </w:rPr>
      </w:pPr>
      <w:ins w:id="5502" w:author="ZTE,Fei Xue1" w:date="2022-11-24T22:25:37Z">
        <w:r>
          <w:rPr>
            <w:rFonts w:eastAsia="Times New Roman"/>
          </w:rPr>
          <w:t xml:space="preserve">Unless otherwise stated, the </w:t>
        </w:r>
      </w:ins>
      <w:ins w:id="5503" w:author="ZTE,Fei Xue1" w:date="2022-11-24T22:25:37Z">
        <w:r>
          <w:rPr/>
          <w:t>o</w:t>
        </w:r>
      </w:ins>
      <w:ins w:id="5504" w:author="ZTE,Fei Xue1" w:date="2022-11-24T22:25:37Z">
        <w:r>
          <w:rPr>
            <w:rFonts w:eastAsia="Times New Roman"/>
          </w:rPr>
          <w:t>perating band unwanted emission (OBUE) limits for SAN are defined from</w:t>
        </w:r>
      </w:ins>
      <w:ins w:id="5505" w:author="ZTE,Fei Xue1" w:date="2022-11-24T22:25:37Z">
        <w:r>
          <w:rPr/>
          <w:t xml:space="preserve"> channel edge up to frequencies separated from the channel edge by 200% of the necessary bandwidth. </w:t>
        </w:r>
      </w:ins>
    </w:p>
    <w:p>
      <w:pPr>
        <w:rPr>
          <w:ins w:id="5506" w:author="ZTE,Fei Xue1" w:date="2022-11-24T22:25:37Z"/>
          <w:rFonts w:eastAsia="Times New Roman" w:cs="v5.0.0"/>
        </w:rPr>
      </w:pPr>
      <w:ins w:id="5507" w:author="ZTE,Fei Xue1" w:date="2022-11-24T22:25:37Z">
        <w:r>
          <w:rPr>
            <w:rFonts w:eastAsia="Times New Roman"/>
          </w:rPr>
          <w:t>The requirements shall apply whatever the type of transmitter considered and for all transmission modes foreseen by the manufacturer’s specification</w:t>
        </w:r>
      </w:ins>
      <w:ins w:id="5508" w:author="ZTE,Fei Xue1" w:date="2022-11-24T22:25:37Z">
        <w:r>
          <w:rPr>
            <w:rFonts w:eastAsia="Times New Roman" w:cs="v5.0.0"/>
          </w:rPr>
          <w:t>.</w:t>
        </w:r>
      </w:ins>
    </w:p>
    <w:p>
      <w:pPr>
        <w:rPr>
          <w:ins w:id="5509" w:author="ZTE,Fei Xue1" w:date="2022-11-24T22:25:37Z"/>
          <w:rFonts w:eastAsia="Times New Roman"/>
        </w:rPr>
      </w:pPr>
      <w:ins w:id="5510" w:author="ZTE,Fei Xue1" w:date="2022-11-24T22:25:37Z">
        <w:r>
          <w:rPr>
            <w:rFonts w:eastAsia="Times New Roman"/>
            <w:i/>
          </w:rPr>
          <w:t>Basic limits</w:t>
        </w:r>
      </w:ins>
      <w:ins w:id="5511" w:author="ZTE,Fei Xue1" w:date="2022-11-24T22:25:37Z">
        <w:r>
          <w:rPr>
            <w:rFonts w:eastAsia="Times New Roman"/>
          </w:rPr>
          <w:t xml:space="preserve"> are specified in the tables below, where:</w:t>
        </w:r>
      </w:ins>
    </w:p>
    <w:p>
      <w:pPr>
        <w:pStyle w:val="53"/>
        <w:rPr>
          <w:ins w:id="5512" w:author="ZTE,Fei Xue1" w:date="2022-11-24T22:25:37Z"/>
        </w:rPr>
      </w:pPr>
      <w:ins w:id="5513" w:author="ZTE,Fei Xue1" w:date="2022-11-24T22:25:37Z">
        <w:r>
          <w:rPr/>
          <w:t>-</w:t>
        </w:r>
      </w:ins>
      <w:ins w:id="5514" w:author="ZTE,Fei Xue1" w:date="2022-11-24T22:25:37Z">
        <w:r>
          <w:rPr/>
          <w:tab/>
        </w:r>
      </w:ins>
      <w:ins w:id="5515" w:author="ZTE,Fei Xue1" w:date="2022-11-24T22:25:37Z">
        <w:r>
          <w:rPr/>
          <w:sym w:font="Symbol" w:char="F044"/>
        </w:r>
      </w:ins>
      <w:ins w:id="5516" w:author="ZTE,Fei Xue1" w:date="2022-11-24T22:25:37Z">
        <w:r>
          <w:rPr/>
          <w:t xml:space="preserve">f is the separation between the </w:t>
        </w:r>
      </w:ins>
      <w:ins w:id="5517" w:author="ZTE,Fei Xue1" w:date="2022-11-24T22:25:37Z">
        <w:r>
          <w:rPr>
            <w:i/>
          </w:rPr>
          <w:t>channel edge</w:t>
        </w:r>
      </w:ins>
      <w:ins w:id="5518" w:author="ZTE,Fei Xue1" w:date="2022-11-24T22:25:37Z">
        <w:r>
          <w:rPr/>
          <w:t xml:space="preserve"> frequency and the nominal -3dB point of the measuring filter closest to the carrier frequency.</w:t>
        </w:r>
      </w:ins>
    </w:p>
    <w:p>
      <w:pPr>
        <w:pStyle w:val="53"/>
        <w:rPr>
          <w:ins w:id="5519" w:author="ZTE,Fei Xue1" w:date="2022-11-24T22:25:37Z"/>
        </w:rPr>
      </w:pPr>
      <w:ins w:id="5520" w:author="ZTE,Fei Xue1" w:date="2022-11-24T22:25:37Z">
        <w:r>
          <w:rPr/>
          <w:t>-</w:t>
        </w:r>
      </w:ins>
      <w:ins w:id="5521" w:author="ZTE,Fei Xue1" w:date="2022-11-24T22:25:37Z">
        <w:r>
          <w:rPr/>
          <w:tab/>
        </w:r>
      </w:ins>
      <w:ins w:id="5522" w:author="ZTE,Fei Xue1" w:date="2022-11-24T22:25:37Z">
        <w:r>
          <w:rPr/>
          <w:t xml:space="preserve">f_offset is the separation between the </w:t>
        </w:r>
      </w:ins>
      <w:ins w:id="5523" w:author="ZTE,Fei Xue1" w:date="2022-11-24T22:25:37Z">
        <w:r>
          <w:rPr>
            <w:i/>
          </w:rPr>
          <w:t>channel edge</w:t>
        </w:r>
      </w:ins>
      <w:ins w:id="5524" w:author="ZTE,Fei Xue1" w:date="2022-11-24T22:25:37Z">
        <w:r>
          <w:rPr/>
          <w:t xml:space="preserve"> frequency and the centre of the measuring filter.</w:t>
        </w:r>
      </w:ins>
    </w:p>
    <w:p>
      <w:pPr>
        <w:pStyle w:val="53"/>
        <w:rPr>
          <w:ins w:id="5525" w:author="ZTE,Fei Xue1" w:date="2022-11-24T22:25:37Z"/>
        </w:rPr>
      </w:pPr>
      <w:ins w:id="5526" w:author="ZTE,Fei Xue1" w:date="2022-11-24T22:25:37Z">
        <w:r>
          <w:rPr/>
          <w:t>-</w:t>
        </w:r>
      </w:ins>
      <w:ins w:id="5527" w:author="ZTE,Fei Xue1" w:date="2022-11-24T22:25:37Z">
        <w:r>
          <w:rPr/>
          <w:tab/>
        </w:r>
      </w:ins>
      <w:ins w:id="5528" w:author="ZTE,Fei Xue1" w:date="2022-11-24T22:25:37Z">
        <w:r>
          <w:rPr>
            <w:lang w:val="en-US"/>
          </w:rPr>
          <w:t>PSD</w:t>
        </w:r>
      </w:ins>
      <w:ins w:id="5529" w:author="ZTE,Fei Xue1" w:date="2022-11-24T22:25:37Z">
        <w:r>
          <w:rPr>
            <w:vertAlign w:val="subscript"/>
            <w:lang w:val="en-US"/>
          </w:rPr>
          <w:t>channel</w:t>
        </w:r>
      </w:ins>
      <w:ins w:id="5530" w:author="ZTE,Fei Xue1" w:date="2022-11-24T22:25:37Z">
        <w:r>
          <w:rPr/>
          <w:t xml:space="preserve"> represents the Power Spectral Density of the channel for a given channel bandwidth</w:t>
        </w:r>
      </w:ins>
    </w:p>
    <w:p>
      <w:pPr>
        <w:pStyle w:val="53"/>
        <w:rPr>
          <w:ins w:id="5531" w:author="ZTE,Fei Xue1" w:date="2022-11-24T22:25:37Z"/>
        </w:rPr>
      </w:pPr>
      <w:ins w:id="5532" w:author="ZTE,Fei Xue1" w:date="2022-11-24T22:25:37Z">
        <w:r>
          <w:rPr/>
          <w:t>-</w:t>
        </w:r>
      </w:ins>
      <w:ins w:id="5533" w:author="ZTE,Fei Xue1" w:date="2022-11-24T22:25:37Z">
        <w:r>
          <w:rPr/>
          <w:tab/>
        </w:r>
      </w:ins>
      <w:ins w:id="5534" w:author="ZTE,Fei Xue1" w:date="2022-11-24T22:25:37Z">
        <w:r>
          <w:rPr>
            <w:lang w:val="en-US"/>
          </w:rPr>
          <w:t>BW</w:t>
        </w:r>
      </w:ins>
      <w:ins w:id="5535" w:author="ZTE,Fei Xue1" w:date="2022-11-24T22:25:37Z">
        <w:r>
          <w:rPr>
            <w:vertAlign w:val="subscript"/>
            <w:lang w:val="en-US"/>
          </w:rPr>
          <w:t>Channel</w:t>
        </w:r>
      </w:ins>
      <w:ins w:id="5536" w:author="ZTE,Fei Xue1" w:date="2022-11-24T22:25:37Z">
        <w:r>
          <w:rPr/>
          <w:t xml:space="preserve"> is the considered </w:t>
        </w:r>
      </w:ins>
      <w:ins w:id="5537" w:author="ZTE,Fei Xue1" w:date="2022-11-24T22:25:37Z">
        <w:r>
          <w:rPr>
            <w:rFonts w:hint="eastAsia"/>
            <w:lang w:val="en-US" w:eastAsia="zh-CN"/>
          </w:rPr>
          <w:t>E-UTRA</w:t>
        </w:r>
      </w:ins>
      <w:ins w:id="5538" w:author="ZTE,Fei Xue1" w:date="2022-11-24T22:25:37Z">
        <w:r>
          <w:rPr/>
          <w:t xml:space="preserve"> </w:t>
        </w:r>
      </w:ins>
      <w:ins w:id="5539" w:author="ZTE,Fei Xue1" w:date="2022-11-24T22:25:37Z">
        <w:r>
          <w:rPr>
            <w:i/>
            <w:iCs/>
          </w:rPr>
          <w:t xml:space="preserve">channel bandwidth </w:t>
        </w:r>
      </w:ins>
      <w:ins w:id="5540" w:author="ZTE,Fei Xue1" w:date="2022-11-24T22:25:37Z">
        <w:r>
          <w:rPr/>
          <w:t xml:space="preserve">or SAN total </w:t>
        </w:r>
      </w:ins>
      <w:ins w:id="5541" w:author="ZTE,Fei Xue1" w:date="2022-11-24T22:25:37Z">
        <w:r>
          <w:rPr>
            <w:i/>
            <w:iCs/>
          </w:rPr>
          <w:t>RF bandwidth</w:t>
        </w:r>
      </w:ins>
      <w:ins w:id="5542" w:author="ZTE,Fei Xue1" w:date="2022-11-24T22:25:37Z">
        <w:r>
          <w:rPr/>
          <w:t xml:space="preserve"> for a given </w:t>
        </w:r>
      </w:ins>
      <w:ins w:id="5543" w:author="ZTE,Fei Xue1" w:date="2022-11-24T22:25:37Z">
        <w:r>
          <w:rPr>
            <w:i/>
            <w:iCs/>
          </w:rPr>
          <w:t>operating band</w:t>
        </w:r>
      </w:ins>
      <w:ins w:id="5544" w:author="ZTE,Fei Xue1" w:date="2022-11-24T22:25:37Z">
        <w:r>
          <w:rPr/>
          <w:t>.</w:t>
        </w:r>
      </w:ins>
    </w:p>
    <w:p>
      <w:pPr>
        <w:pStyle w:val="53"/>
        <w:rPr>
          <w:ins w:id="5545" w:author="ZTE,Fei Xue1" w:date="2022-11-24T22:25:37Z"/>
        </w:rPr>
      </w:pPr>
      <w:ins w:id="5546" w:author="ZTE,Fei Xue1" w:date="2022-11-24T22:25:37Z">
        <w:r>
          <w:rPr/>
          <w:t>-</w:t>
        </w:r>
      </w:ins>
      <w:ins w:id="5547" w:author="ZTE,Fei Xue1" w:date="2022-11-24T22:25:37Z">
        <w:r>
          <w:rPr/>
          <w:tab/>
        </w:r>
      </w:ins>
      <m:oMath>
        <m:sSub>
          <m:sSubPr>
            <m:ctrlPr>
              <w:ins w:id="5548" w:author="ZTE,Fei Xue1" w:date="2022-11-24T22:25:37Z">
                <w:rPr>
                  <w:rFonts w:ascii="Cambria Math" w:hAnsi="Cambria Math" w:cs="Arial"/>
                  <w:i/>
                  <w:lang w:val="en-US" w:eastAsia="zh-CN"/>
                </w:rPr>
              </w:ins>
            </m:ctrlPr>
          </m:sSubPr>
          <m:e>
            <w:ins w:id="5549" w:author="ZTE,Fei Xue1" w:date="2022-11-24T22:25:37Z">
              <m:r>
                <w:rPr>
                  <w:rFonts w:ascii="Cambria Math" w:hAnsi="Cambria Math" w:cs="Arial"/>
                  <w:lang w:val="en-US" w:eastAsia="zh-CN"/>
                </w:rPr>
                <m:t>Δ</m:t>
              </m:r>
            </w:ins>
            <m:ctrlPr>
              <w:ins w:id="5550" w:author="ZTE,Fei Xue1" w:date="2022-11-24T22:25:37Z">
                <w:rPr>
                  <w:rFonts w:ascii="Cambria Math" w:hAnsi="Cambria Math" w:cs="Arial"/>
                  <w:i/>
                  <w:lang w:val="en-US" w:eastAsia="zh-CN"/>
                </w:rPr>
              </w:ins>
            </m:ctrlPr>
          </m:e>
          <m:sub>
            <w:ins w:id="5551" w:author="ZTE,Fei Xue1" w:date="2022-11-24T22:25:37Z">
              <m:r>
                <w:rPr>
                  <w:rFonts w:ascii="Cambria Math" w:hAnsi="Cambria Math" w:cs="Arial"/>
                  <w:lang w:val="en-US" w:eastAsia="zh-CN"/>
                </w:rPr>
                <m:t>Sat_Class</m:t>
              </m:r>
            </w:ins>
            <m:ctrlPr>
              <w:ins w:id="5552" w:author="ZTE,Fei Xue1" w:date="2022-11-24T22:25:37Z">
                <w:rPr>
                  <w:rFonts w:ascii="Cambria Math" w:hAnsi="Cambria Math" w:cs="Arial"/>
                  <w:i/>
                  <w:lang w:val="en-US" w:eastAsia="zh-CN"/>
                </w:rPr>
              </w:ins>
            </m:ctrlPr>
          </m:sub>
        </m:sSub>
        <m:d>
          <m:dPr>
            <m:begChr m:val="["/>
            <m:endChr m:val="]"/>
            <m:ctrlPr>
              <w:ins w:id="5553" w:author="ZTE,Fei Xue1" w:date="2022-11-24T22:25:37Z">
                <w:rPr>
                  <w:rFonts w:ascii="Cambria Math" w:hAnsi="Cambria Math" w:cs="Arial"/>
                  <w:i/>
                  <w:lang w:val="en-US" w:eastAsia="zh-CN"/>
                </w:rPr>
              </w:ins>
            </m:ctrlPr>
          </m:dPr>
          <m:e>
            <w:ins w:id="5554" w:author="ZTE,Fei Xue1" w:date="2022-11-24T22:25:37Z">
              <m:r>
                <w:rPr>
                  <w:rFonts w:ascii="Cambria Math" w:hAnsi="Cambria Math" w:cs="Arial"/>
                  <w:lang w:val="en-US" w:eastAsia="zh-CN"/>
                </w:rPr>
                <m:t>dB</m:t>
              </m:r>
            </w:ins>
            <m:ctrlPr>
              <w:ins w:id="5555" w:author="ZTE,Fei Xue1" w:date="2022-11-24T22:25:37Z">
                <w:rPr>
                  <w:rFonts w:ascii="Cambria Math" w:hAnsi="Cambria Math" w:cs="Arial"/>
                  <w:i/>
                  <w:lang w:val="en-US" w:eastAsia="zh-CN"/>
                </w:rPr>
              </w:ins>
            </m:ctrlPr>
          </m:e>
        </m:d>
      </m:oMath>
      <w:ins w:id="5556" w:author="ZTE,Fei Xue1" w:date="2022-11-24T22:25:37Z">
        <w:r>
          <w:rPr>
            <w:lang w:val="en-US" w:eastAsia="zh-CN"/>
          </w:rPr>
          <w:t xml:space="preserve"> </w:t>
        </w:r>
      </w:ins>
      <w:ins w:id="5557" w:author="ZTE,Fei Xue1" w:date="2022-11-24T22:25:37Z">
        <w:r>
          <w:rPr/>
          <w:t xml:space="preserve">is the </w:t>
        </w:r>
      </w:ins>
      <w:ins w:id="5558" w:author="ZTE,Fei Xue1" w:date="2022-11-24T22:25:37Z">
        <w:r>
          <w:rPr>
            <w:i/>
            <w:iCs/>
          </w:rPr>
          <w:t>SAN class parameter</w:t>
        </w:r>
      </w:ins>
      <w:ins w:id="5559" w:author="ZTE,Fei Xue1" w:date="2022-11-24T22:25:37Z">
        <w:r>
          <w:rPr/>
          <w:t xml:space="preserve"> in dB identified to characterize different SAN classes.</w:t>
        </w:r>
      </w:ins>
    </w:p>
    <w:p>
      <w:pPr>
        <w:rPr>
          <w:ins w:id="5560" w:author="ZTE,Fei Xue1" w:date="2022-11-24T22:25:37Z"/>
          <w:rFonts w:eastAsia="Times New Roman"/>
        </w:rPr>
      </w:pPr>
      <w:ins w:id="5561" w:author="ZTE,Fei Xue1" w:date="2022-11-24T22:25:37Z">
        <w:r>
          <w:rPr>
            <w:rFonts w:eastAsia="Times New Roman"/>
          </w:rPr>
          <w:t xml:space="preserve">For a multi-carrier </w:t>
        </w:r>
      </w:ins>
      <w:ins w:id="5562" w:author="ZTE,Fei Xue1" w:date="2022-11-24T22:25:37Z">
        <w:r>
          <w:rPr>
            <w:rFonts w:eastAsia="Times New Roman"/>
            <w:i/>
            <w:iCs/>
          </w:rPr>
          <w:t xml:space="preserve">single-band </w:t>
        </w:r>
      </w:ins>
      <w:ins w:id="5563" w:author="ZTE,Fei Xue1" w:date="2022-11-24T22:25:37Z">
        <w:r>
          <w:rPr>
            <w:rFonts w:eastAsia="Times New Roman"/>
            <w:i/>
          </w:rPr>
          <w:t>connector</w:t>
        </w:r>
      </w:ins>
      <w:ins w:id="5564" w:author="ZTE,Fei Xue1" w:date="2022-11-24T22:25:37Z">
        <w:r>
          <w:rPr>
            <w:rFonts w:eastAsia="Times New Roman"/>
          </w:rPr>
          <w:t xml:space="preserve"> the definitions above apply to the lower edge of the carrier transmitted at the </w:t>
        </w:r>
      </w:ins>
      <w:ins w:id="5565" w:author="ZTE,Fei Xue1" w:date="2022-11-24T22:25:37Z">
        <w:r>
          <w:rPr>
            <w:rFonts w:eastAsia="Times New Roman"/>
            <w:i/>
          </w:rPr>
          <w:t>lowest carrier</w:t>
        </w:r>
      </w:ins>
      <w:ins w:id="5566" w:author="ZTE,Fei Xue1" w:date="2022-11-24T22:25:37Z">
        <w:r>
          <w:rPr>
            <w:rFonts w:eastAsia="Times New Roman"/>
          </w:rPr>
          <w:t xml:space="preserve"> frequency and the upper edge of the carrier transmitted at the </w:t>
        </w:r>
      </w:ins>
      <w:ins w:id="5567" w:author="ZTE,Fei Xue1" w:date="2022-11-24T22:25:37Z">
        <w:r>
          <w:rPr>
            <w:rFonts w:eastAsia="Times New Roman"/>
            <w:i/>
          </w:rPr>
          <w:t>highest carrier</w:t>
        </w:r>
      </w:ins>
      <w:ins w:id="5568" w:author="ZTE,Fei Xue1" w:date="2022-11-24T22:25:37Z">
        <w:r>
          <w:rPr>
            <w:rFonts w:eastAsia="Times New Roman"/>
          </w:rPr>
          <w:t xml:space="preserve"> frequency </w:t>
        </w:r>
      </w:ins>
      <w:ins w:id="5569" w:author="ZTE,Fei Xue1" w:date="2022-11-24T22:25:37Z">
        <w:r>
          <w:rPr/>
          <w:t>within a specified frequency band</w:t>
        </w:r>
      </w:ins>
      <w:ins w:id="5570" w:author="ZTE,Fei Xue1" w:date="2022-11-24T22:25:37Z">
        <w:r>
          <w:rPr>
            <w:rFonts w:eastAsia="Times New Roman"/>
          </w:rPr>
          <w:t>.</w:t>
        </w:r>
      </w:ins>
    </w:p>
    <w:p>
      <w:pPr>
        <w:pStyle w:val="53"/>
        <w:rPr>
          <w:ins w:id="5571" w:author="ZTE,Fei Xue1" w:date="2022-11-24T22:25:37Z"/>
        </w:rPr>
      </w:pPr>
      <w:ins w:id="5572" w:author="ZTE,Fei Xue1" w:date="2022-11-24T22:25:37Z">
        <w:r>
          <w:rPr/>
          <w:t>-</w:t>
        </w:r>
      </w:ins>
      <w:ins w:id="5573" w:author="ZTE,Fei Xue1" w:date="2022-11-24T22:25:37Z">
        <w:r>
          <w:rPr/>
          <w:tab/>
        </w:r>
      </w:ins>
      <w:ins w:id="5574" w:author="ZTE,Fei Xue1" w:date="2022-11-24T22:25:37Z">
        <w:r>
          <w:rPr/>
          <w:t xml:space="preserve">The operating band unwanted emission </w:t>
        </w:r>
      </w:ins>
      <w:ins w:id="5575" w:author="ZTE,Fei Xue1" w:date="2022-11-24T22:25:37Z">
        <w:r>
          <w:rPr>
            <w:i/>
          </w:rPr>
          <w:t>basic limits</w:t>
        </w:r>
      </w:ins>
      <w:ins w:id="5576" w:author="ZTE,Fei Xue1" w:date="2022-11-24T22:25:37Z">
        <w:r>
          <w:rPr/>
          <w:t xml:space="preserve"> of the band where there are carriers transmitted, as defined in the tables of the present clause for the largest frequency offset (</w:t>
        </w:r>
      </w:ins>
      <w:ins w:id="5577" w:author="ZTE,Fei Xue1" w:date="2022-11-24T22:25:37Z">
        <w:r>
          <w:rPr/>
          <w:sym w:font="Symbol" w:char="F044"/>
        </w:r>
      </w:ins>
      <w:ins w:id="5578" w:author="ZTE,Fei Xue1" w:date="2022-11-24T22:25:37Z">
        <w:r>
          <w:rPr/>
          <w:t>f</w:t>
        </w:r>
      </w:ins>
      <w:ins w:id="5579" w:author="ZTE,Fei Xue1" w:date="2022-11-24T22:25:37Z">
        <w:r>
          <w:rPr>
            <w:vertAlign w:val="subscript"/>
          </w:rPr>
          <w:t>max</w:t>
        </w:r>
      </w:ins>
      <w:ins w:id="5580" w:author="ZTE,Fei Xue1" w:date="2022-11-24T22:25:37Z">
        <w:r>
          <w:rPr/>
          <w:t>), shall apply from channel edge up to frequencies separated from the channel edge by 200% of the necessary bandwidth.</w:t>
        </w:r>
      </w:ins>
    </w:p>
    <w:p>
      <w:pPr>
        <w:keepNext/>
        <w:keepLines/>
        <w:spacing w:before="120"/>
        <w:ind w:left="1418" w:hanging="1418"/>
        <w:outlineLvl w:val="3"/>
        <w:rPr>
          <w:ins w:id="5581" w:author="ZTE,Fei Xue1" w:date="2022-11-24T22:25:37Z"/>
          <w:rFonts w:ascii="Arial" w:hAnsi="Arial" w:eastAsia="Times New Roman"/>
          <w:i/>
          <w:sz w:val="24"/>
        </w:rPr>
      </w:pPr>
      <w:ins w:id="5582" w:author="ZTE,Fei Xue1" w:date="2022-11-24T22:25:37Z">
        <w:r>
          <w:rPr>
            <w:rFonts w:ascii="Arial" w:hAnsi="Arial" w:eastAsia="Times New Roman"/>
            <w:sz w:val="24"/>
          </w:rPr>
          <w:t>6.6.4.2</w:t>
        </w:r>
      </w:ins>
      <w:ins w:id="5583" w:author="ZTE,Fei Xue1" w:date="2022-11-24T22:25:37Z">
        <w:r>
          <w:rPr>
            <w:rFonts w:ascii="Arial" w:hAnsi="Arial" w:eastAsia="Times New Roman"/>
            <w:sz w:val="24"/>
          </w:rPr>
          <w:tab/>
        </w:r>
      </w:ins>
      <w:ins w:id="5584" w:author="ZTE,Fei Xue1" w:date="2022-11-24T22:25:37Z">
        <w:r>
          <w:rPr>
            <w:rFonts w:ascii="Arial" w:hAnsi="Arial" w:eastAsia="Times New Roman"/>
            <w:sz w:val="24"/>
          </w:rPr>
          <w:t xml:space="preserve">Minimum requirements for </w:t>
        </w:r>
      </w:ins>
      <w:ins w:id="5585" w:author="ZTE,Fei Xue1" w:date="2022-11-24T22:25:37Z">
        <w:r>
          <w:rPr>
            <w:rFonts w:ascii="Arial" w:hAnsi="Arial" w:eastAsia="Times New Roman"/>
            <w:i/>
            <w:sz w:val="24"/>
          </w:rPr>
          <w:t>SAN type 1-H</w:t>
        </w:r>
      </w:ins>
    </w:p>
    <w:p>
      <w:pPr>
        <w:rPr>
          <w:ins w:id="5586" w:author="ZTE,Fei Xue1" w:date="2022-11-24T22:25:37Z"/>
        </w:rPr>
      </w:pPr>
      <w:ins w:id="5587" w:author="ZTE,Fei Xue1" w:date="2022-11-24T22:25:37Z">
        <w:r>
          <w:rPr/>
          <w:t xml:space="preserve">For SAN operating in Bands 256, 255, the </w:t>
        </w:r>
      </w:ins>
      <w:ins w:id="5588" w:author="ZTE,Fei Xue1" w:date="2022-11-24T22:25:37Z">
        <w:r>
          <w:rPr>
            <w:rFonts w:cs="v5.0.0"/>
            <w:iCs/>
            <w:lang w:val="en-US"/>
          </w:rPr>
          <w:t xml:space="preserve">requirements </w:t>
        </w:r>
      </w:ins>
      <w:ins w:id="5589" w:author="ZTE,Fei Xue1" w:date="2022-11-24T22:25:37Z">
        <w:r>
          <w:rPr/>
          <w:t>are specified in table 6.6.4.2-1 for GEO and LEO class respectively, in line with Annex 5 of ITU recommendation SM.1541-6 [</w:t>
        </w:r>
      </w:ins>
      <w:ins w:id="5590" w:author="ZTE,Fei Xue" w:date="2022-11-26T19:53:50Z">
        <w:r>
          <w:rPr>
            <w:rFonts w:hint="eastAsia"/>
            <w:lang w:val="en-US" w:eastAsia="zh-CN"/>
          </w:rPr>
          <w:t>6</w:t>
        </w:r>
      </w:ins>
      <w:ins w:id="5591" w:author="ZTE,Fei Xue1" w:date="2022-11-24T22:25:37Z">
        <w:del w:id="5592" w:author="ZTE,Fei Xue" w:date="2022-11-26T19:53:50Z">
          <w:r>
            <w:rPr/>
            <w:delText>9</w:delText>
          </w:r>
        </w:del>
      </w:ins>
      <w:ins w:id="5593" w:author="ZTE,Fei Xue1" w:date="2022-11-24T22:25:37Z">
        <w:r>
          <w:rPr/>
          <w:t>].</w:t>
        </w:r>
      </w:ins>
    </w:p>
    <w:p>
      <w:pPr>
        <w:rPr>
          <w:ins w:id="5594" w:author="ZTE,Fei Xue1" w:date="2022-11-24T22:25:37Z"/>
          <w:lang w:val="en-US" w:eastAsia="zh-CN"/>
        </w:rPr>
      </w:pPr>
      <w:ins w:id="5595" w:author="ZTE,Fei Xue1" w:date="2022-11-24T22:25:37Z">
        <w:r>
          <w:rPr>
            <w:lang w:val="en-US"/>
          </w:rPr>
          <w:t xml:space="preserve">The </w:t>
        </w:r>
      </w:ins>
      <w:ins w:id="5596" w:author="ZTE,Fei Xue1" w:date="2022-11-24T22:25:37Z">
        <w:r>
          <w:rPr/>
          <w:t>SAN Operating Band Unwanted Emissions (OBUE) requirements for GEO and LEO classes are therefore defined as described in Table 6.6.4.2</w:t>
        </w:r>
        <w:r>
          <w:rPr/>
          <w:noBreakHyphen/>
        </w:r>
        <w:r>
          <w:rPr/>
          <w:t>1 below.</w:t>
        </w:r>
      </w:ins>
    </w:p>
    <w:p>
      <w:pPr>
        <w:pStyle w:val="55"/>
        <w:rPr>
          <w:ins w:id="5597" w:author="ZTE,Fei Xue1" w:date="2022-11-24T22:25:37Z"/>
          <w:rFonts w:cs="Arial"/>
          <w:b w:val="0"/>
          <w:lang w:val="en-US"/>
        </w:rPr>
      </w:pPr>
      <w:ins w:id="5598" w:author="ZTE,Fei Xue1" w:date="2022-11-24T22:25:37Z">
        <w:r>
          <w:rPr>
            <w:rFonts w:cs="Arial"/>
            <w:lang w:val="en-US"/>
          </w:rPr>
          <w:t xml:space="preserve">Table 6.6.4.2-1: SAN LEO and </w:t>
        </w:r>
      </w:ins>
      <w:ins w:id="5599" w:author="ZTE,Fei Xue1" w:date="2022-11-24T22:25:37Z">
        <w:r>
          <w:rPr>
            <w:rFonts w:cs="Arial"/>
            <w:lang w:val="en-US" w:eastAsia="zh-CN"/>
          </w:rPr>
          <w:t>GEO</w:t>
        </w:r>
      </w:ins>
      <w:ins w:id="5600" w:author="ZTE,Fei Xue1" w:date="2022-11-24T22:25:37Z">
        <w:r>
          <w:rPr>
            <w:rFonts w:cs="Arial"/>
            <w:lang w:val="en-US"/>
          </w:rPr>
          <w:t xml:space="preserve"> Classes OBUE basic limits</w:t>
        </w:r>
      </w:ins>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601" w:author="ZTE,Fei Xue1" w:date="2022-11-24T22:25:37Z"/>
        </w:trPr>
        <w:tc>
          <w:tcPr>
            <w:tcW w:w="869" w:type="pct"/>
            <w:tcBorders>
              <w:top w:val="single" w:color="auto" w:sz="4" w:space="0"/>
              <w:left w:val="single" w:color="auto" w:sz="4" w:space="0"/>
              <w:bottom w:val="single" w:color="auto" w:sz="4" w:space="0"/>
              <w:right w:val="single" w:color="auto" w:sz="4" w:space="0"/>
            </w:tcBorders>
          </w:tcPr>
          <w:p>
            <w:pPr>
              <w:pStyle w:val="46"/>
              <w:rPr>
                <w:ins w:id="5602" w:author="ZTE,Fei Xue1" w:date="2022-11-24T22:25:37Z"/>
                <w:lang w:val="en-US"/>
              </w:rPr>
            </w:pPr>
            <w:ins w:id="5603" w:author="ZTE,Fei Xue1" w:date="2022-11-24T22:25:37Z">
              <w:r>
                <w:rPr>
                  <w:lang w:val="en-US"/>
                </w:rPr>
                <w:t xml:space="preserve">Frequency offset of measurement filter </w:t>
              </w:r>
              <w:r>
                <w:rPr>
                  <w:lang w:val="en-US"/>
                </w:rPr>
                <w:noBreakHyphen/>
              </w:r>
              <w:r>
                <w:rPr>
                  <w:lang w:val="en-US"/>
                </w:rPr>
                <w:t xml:space="preserve">3dB point, </w:t>
              </w:r>
            </w:ins>
            <w:ins w:id="5604" w:author="ZTE,Fei Xue1" w:date="2022-11-24T22:25:37Z">
              <w:r>
                <w:rPr/>
                <w:sym w:font="Symbol" w:char="F044"/>
              </w:r>
            </w:ins>
            <w:ins w:id="5605" w:author="ZTE,Fei Xue1" w:date="2022-11-24T22:25:37Z">
              <w:r>
                <w:rPr>
                  <w:lang w:val="en-US"/>
                </w:rPr>
                <w:t>f</w:t>
              </w:r>
            </w:ins>
          </w:p>
        </w:tc>
        <w:tc>
          <w:tcPr>
            <w:tcW w:w="935" w:type="pct"/>
            <w:tcBorders>
              <w:top w:val="single" w:color="auto" w:sz="4" w:space="0"/>
              <w:left w:val="single" w:color="auto" w:sz="4" w:space="0"/>
              <w:bottom w:val="single" w:color="auto" w:sz="4" w:space="0"/>
              <w:right w:val="single" w:color="auto" w:sz="4" w:space="0"/>
            </w:tcBorders>
          </w:tcPr>
          <w:p>
            <w:pPr>
              <w:pStyle w:val="46"/>
              <w:rPr>
                <w:ins w:id="5606" w:author="ZTE,Fei Xue1" w:date="2022-11-24T22:25:37Z"/>
                <w:lang w:val="en-US"/>
              </w:rPr>
            </w:pPr>
            <w:ins w:id="5607" w:author="ZTE,Fei Xue1" w:date="2022-11-24T22:25:37Z">
              <w:r>
                <w:rPr>
                  <w:lang w:val="en-US"/>
                </w:rPr>
                <w:t>Frequency offset of measurement filter centre frequency, f_offset</w:t>
              </w:r>
            </w:ins>
          </w:p>
        </w:tc>
        <w:tc>
          <w:tcPr>
            <w:tcW w:w="2636" w:type="pct"/>
            <w:tcBorders>
              <w:top w:val="single" w:color="auto" w:sz="4" w:space="0"/>
              <w:left w:val="single" w:color="auto" w:sz="4" w:space="0"/>
              <w:bottom w:val="single" w:color="auto" w:sz="4" w:space="0"/>
              <w:right w:val="single" w:color="auto" w:sz="4" w:space="0"/>
            </w:tcBorders>
          </w:tcPr>
          <w:p>
            <w:pPr>
              <w:pStyle w:val="46"/>
              <w:rPr>
                <w:ins w:id="5608" w:author="ZTE,Fei Xue1" w:date="2022-11-24T22:25:37Z"/>
              </w:rPr>
            </w:pPr>
            <w:ins w:id="5609" w:author="ZTE,Fei Xue1" w:date="2022-11-24T22:25:37Z">
              <w:r>
                <w:rPr>
                  <w:lang w:eastAsia="zh-CN"/>
                </w:rPr>
                <w:t>Basic limits</w:t>
              </w:r>
            </w:ins>
          </w:p>
          <w:p>
            <w:pPr>
              <w:pStyle w:val="46"/>
              <w:rPr>
                <w:ins w:id="5610" w:author="ZTE,Fei Xue1" w:date="2022-11-24T22:25:37Z"/>
              </w:rPr>
            </w:pPr>
            <w:ins w:id="5611" w:author="ZTE,Fei Xue1" w:date="2022-11-24T22:25:37Z">
              <w:r>
                <w:rPr/>
                <w:t>(dBm)</w:t>
              </w:r>
            </w:ins>
          </w:p>
          <w:p>
            <w:pPr>
              <w:pStyle w:val="46"/>
              <w:rPr>
                <w:ins w:id="5612" w:author="ZTE,Fei Xue1" w:date="2022-11-24T22:25:37Z"/>
              </w:rPr>
            </w:pPr>
          </w:p>
        </w:tc>
        <w:tc>
          <w:tcPr>
            <w:tcW w:w="561" w:type="pct"/>
            <w:tcBorders>
              <w:top w:val="single" w:color="auto" w:sz="4" w:space="0"/>
              <w:left w:val="single" w:color="auto" w:sz="4" w:space="0"/>
              <w:bottom w:val="single" w:color="auto" w:sz="4" w:space="0"/>
              <w:right w:val="single" w:color="auto" w:sz="4" w:space="0"/>
            </w:tcBorders>
          </w:tcPr>
          <w:p>
            <w:pPr>
              <w:pStyle w:val="46"/>
              <w:rPr>
                <w:ins w:id="5613" w:author="ZTE,Fei Xue1" w:date="2022-11-24T22:25:37Z"/>
              </w:rPr>
            </w:pPr>
            <w:ins w:id="5614" w:author="ZTE,Fei Xue1" w:date="2022-11-24T22:25:37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5615" w:author="ZTE,Fei Xue1" w:date="2022-11-24T22:25:37Z"/>
        </w:trPr>
        <w:tc>
          <w:tcPr>
            <w:tcW w:w="869" w:type="pct"/>
            <w:tcBorders>
              <w:top w:val="single" w:color="auto" w:sz="4" w:space="0"/>
              <w:left w:val="single" w:color="auto" w:sz="4" w:space="0"/>
              <w:bottom w:val="single" w:color="auto" w:sz="4" w:space="0"/>
              <w:right w:val="single" w:color="auto" w:sz="4" w:space="0"/>
            </w:tcBorders>
            <w:vAlign w:val="center"/>
          </w:tcPr>
          <w:p>
            <w:pPr>
              <w:pStyle w:val="47"/>
              <w:rPr>
                <w:ins w:id="5616" w:author="ZTE,Fei Xue1" w:date="2022-11-24T22:25:37Z"/>
                <w:rFonts w:cs="v5.0.0"/>
                <w:lang w:eastAsia="zh-CN"/>
              </w:rPr>
            </w:pPr>
            <w:ins w:id="5617" w:author="ZTE,Fei Xue1" w:date="2022-11-24T22:25:37Z">
              <w:r>
                <w:rPr>
                  <w:rFonts w:cs="v5.0.0"/>
                </w:rPr>
                <w:t xml:space="preserve">0 </w:t>
              </w:r>
            </w:ins>
            <w:ins w:id="5618" w:author="ZTE,Fei Xue1" w:date="2022-11-24T22:25:37Z">
              <w:r>
                <w:rPr>
                  <w:rFonts w:cs="Arial"/>
                </w:rPr>
                <w:t xml:space="preserve">MHz </w:t>
              </w:r>
            </w:ins>
            <w:ins w:id="5619" w:author="ZTE,Fei Xue1" w:date="2022-11-24T22:25:37Z">
              <w:r>
                <w:rPr>
                  <w:rFonts w:cs="v5.0.0"/>
                </w:rPr>
                <w:sym w:font="Symbol" w:char="F0A3"/>
              </w:r>
            </w:ins>
            <w:ins w:id="5620" w:author="ZTE,Fei Xue1" w:date="2022-11-24T22:25:37Z">
              <w:r>
                <w:rPr>
                  <w:rFonts w:cs="v5.0.0"/>
                </w:rPr>
                <w:t xml:space="preserve"> </w:t>
              </w:r>
            </w:ins>
            <w:ins w:id="5621" w:author="ZTE,Fei Xue1" w:date="2022-11-24T22:25:37Z">
              <w:r>
                <w:rPr>
                  <w:rFonts w:cs="v5.0.0"/>
                </w:rPr>
                <w:sym w:font="Symbol" w:char="F044"/>
              </w:r>
            </w:ins>
            <w:ins w:id="5622" w:author="ZTE,Fei Xue1" w:date="2022-11-24T22:25:37Z">
              <w:r>
                <w:rPr>
                  <w:rFonts w:cs="v5.0.0"/>
                </w:rPr>
                <w:t>f &lt; 2</w:t>
              </w:r>
            </w:ins>
            <w:ins w:id="5623" w:author="ZTE,Fei Xue1" w:date="2022-11-24T22:25:37Z">
              <w:r>
                <w:rPr>
                  <w:rFonts w:cs="Arial"/>
                </w:rPr>
                <w:t>×</w:t>
              </w:r>
            </w:ins>
            <w:ins w:id="5624" w:author="ZTE,Fei Xue1" w:date="2022-11-24T22:25:37Z">
              <w:r>
                <w:rPr>
                  <w:rFonts w:cs="v5.0.0"/>
                </w:rPr>
                <w:t xml:space="preserve"> BW</w:t>
              </w:r>
            </w:ins>
            <w:ins w:id="5625" w:author="ZTE,Fei Xue1" w:date="2022-11-24T22:25:37Z">
              <w:r>
                <w:rPr>
                  <w:rFonts w:cs="v5.0.0"/>
                  <w:vertAlign w:val="subscript"/>
                </w:rPr>
                <w:t>Channel</w:t>
              </w:r>
            </w:ins>
          </w:p>
        </w:tc>
        <w:tc>
          <w:tcPr>
            <w:tcW w:w="935" w:type="pct"/>
            <w:tcBorders>
              <w:top w:val="single" w:color="auto" w:sz="4" w:space="0"/>
              <w:left w:val="single" w:color="auto" w:sz="4" w:space="0"/>
              <w:bottom w:val="single" w:color="auto" w:sz="4" w:space="0"/>
              <w:right w:val="single" w:color="auto" w:sz="4" w:space="0"/>
            </w:tcBorders>
            <w:vAlign w:val="center"/>
          </w:tcPr>
          <w:p>
            <w:pPr>
              <w:pStyle w:val="47"/>
              <w:rPr>
                <w:ins w:id="5626" w:author="ZTE,Fei Xue1" w:date="2022-11-24T22:25:37Z"/>
                <w:rFonts w:cs="v5.0.0"/>
                <w:lang w:val="en-US" w:eastAsia="zh-CN"/>
              </w:rPr>
            </w:pPr>
            <w:ins w:id="5627" w:author="ZTE,Fei Xue1" w:date="2022-11-24T22:25:37Z">
              <w:r>
                <w:rPr>
                  <w:rFonts w:cs="v5.0.0"/>
                  <w:lang w:val="en-US"/>
                </w:rPr>
                <w:t xml:space="preserve">0.002 MHz </w:t>
              </w:r>
            </w:ins>
            <w:ins w:id="5628" w:author="ZTE,Fei Xue1" w:date="2022-11-24T22:25:37Z">
              <w:r>
                <w:rPr>
                  <w:rFonts w:cs="v5.0.0"/>
                </w:rPr>
                <w:sym w:font="Symbol" w:char="F0A3"/>
              </w:r>
            </w:ins>
            <w:ins w:id="5629" w:author="ZTE,Fei Xue1" w:date="2022-11-24T22:25:37Z">
              <w:r>
                <w:rPr>
                  <w:rFonts w:cs="v5.0.0"/>
                  <w:lang w:val="en-US"/>
                </w:rPr>
                <w:t xml:space="preserve"> f_offset &lt; 2</w:t>
              </w:r>
            </w:ins>
            <w:ins w:id="5630" w:author="ZTE,Fei Xue1" w:date="2022-11-24T22:25:37Z">
              <w:r>
                <w:rPr>
                  <w:rFonts w:cs="Arial"/>
                  <w:lang w:val="en-US"/>
                </w:rPr>
                <w:t>×</w:t>
              </w:r>
            </w:ins>
            <w:ins w:id="5631" w:author="ZTE,Fei Xue1" w:date="2022-11-24T22:25:37Z">
              <w:r>
                <w:rPr>
                  <w:rFonts w:cs="v5.0.0"/>
                  <w:lang w:val="en-US"/>
                </w:rPr>
                <w:t xml:space="preserve"> BW</w:t>
              </w:r>
            </w:ins>
            <w:ins w:id="5632" w:author="ZTE,Fei Xue1" w:date="2022-11-24T22:25:37Z">
              <w:r>
                <w:rPr>
                  <w:rFonts w:cs="v5.0.0"/>
                  <w:vertAlign w:val="subscript"/>
                  <w:lang w:val="en-US"/>
                </w:rPr>
                <w:t>Channel</w:t>
              </w:r>
            </w:ins>
            <w:ins w:id="5633" w:author="ZTE,Fei Xue1" w:date="2022-11-24T22:25:37Z">
              <w:r>
                <w:rPr>
                  <w:rFonts w:cs="v5.0.0"/>
                  <w:lang w:val="en-US"/>
                </w:rPr>
                <w:t xml:space="preserve"> + 0.002 MHz</w:t>
              </w:r>
            </w:ins>
          </w:p>
        </w:tc>
        <w:tc>
          <w:tcPr>
            <w:tcW w:w="2636" w:type="pct"/>
            <w:tcBorders>
              <w:top w:val="single" w:color="auto" w:sz="4" w:space="0"/>
              <w:left w:val="single" w:color="auto" w:sz="4" w:space="0"/>
              <w:bottom w:val="single" w:color="auto" w:sz="4" w:space="0"/>
              <w:right w:val="single" w:color="auto" w:sz="4" w:space="0"/>
            </w:tcBorders>
            <w:vAlign w:val="center"/>
          </w:tcPr>
          <w:p>
            <w:pPr>
              <w:pStyle w:val="47"/>
              <w:rPr>
                <w:ins w:id="5634" w:author="ZTE,Fei Xue1" w:date="2022-11-24T22:25:37Z"/>
                <w:lang w:eastAsia="zh-CN"/>
              </w:rPr>
            </w:pPr>
            <m:oMathPara>
              <m:oMath>
                <w:ins w:id="5635" w:author="ZTE,Fei Xue1" w:date="2022-11-24T22:25:37Z">
                  <m:r>
                    <w:rPr>
                      <w:rFonts w:ascii="Cambria Math" w:hAnsi="Cambria Math"/>
                      <w:sz w:val="11"/>
                      <w:lang w:eastAsia="zh-CN"/>
                    </w:rPr>
                    <m:t>max</m:t>
                  </m:r>
                </w:ins>
                <m:d>
                  <m:dPr>
                    <m:ctrlPr>
                      <w:ins w:id="5636" w:author="ZTE,Fei Xue1" w:date="2022-11-24T22:25:37Z">
                        <w:rPr>
                          <w:rFonts w:ascii="Cambria Math" w:hAnsi="Cambria Math"/>
                          <w:i/>
                          <w:sz w:val="11"/>
                          <w:lang w:eastAsia="zh-CN"/>
                        </w:rPr>
                      </w:ins>
                    </m:ctrlPr>
                  </m:dPr>
                  <m:e>
                    <w:ins w:id="5637" w:author="ZTE,Fei Xue1" w:date="2022-11-24T22:25:37Z">
                      <m:r>
                        <w:rPr>
                          <w:rFonts w:ascii="Cambria Math" w:hAnsi="Cambria Math"/>
                          <w:sz w:val="11"/>
                          <w:lang w:eastAsia="zh-CN"/>
                        </w:rPr>
                        <m:t xml:space="preserve">SE limit, </m:t>
                      </m:r>
                    </w:ins>
                    <m:sSub>
                      <m:sSubPr>
                        <m:ctrlPr>
                          <w:ins w:id="5638" w:author="ZTE,Fei Xue1" w:date="2022-11-24T22:25:37Z">
                            <w:rPr>
                              <w:rFonts w:ascii="Cambria Math" w:hAnsi="Cambria Math"/>
                              <w:i/>
                              <w:sz w:val="11"/>
                              <w:lang w:eastAsia="zh-CN"/>
                            </w:rPr>
                          </w:ins>
                        </m:ctrlPr>
                      </m:sSubPr>
                      <m:e>
                        <w:ins w:id="5639" w:author="ZTE,Fei Xue1" w:date="2022-11-24T22:25:37Z">
                          <m:r>
                            <w:rPr>
                              <w:rFonts w:ascii="Cambria Math" w:hAnsi="Cambria Math"/>
                              <w:sz w:val="11"/>
                              <w:lang w:eastAsia="zh-CN"/>
                            </w:rPr>
                            <m:t xml:space="preserve"> PSD</m:t>
                          </m:r>
                        </w:ins>
                        <m:ctrlPr>
                          <w:ins w:id="5640" w:author="ZTE,Fei Xue1" w:date="2022-11-24T22:25:37Z">
                            <w:rPr>
                              <w:rFonts w:ascii="Cambria Math" w:hAnsi="Cambria Math"/>
                              <w:i/>
                              <w:sz w:val="11"/>
                              <w:lang w:eastAsia="zh-CN"/>
                            </w:rPr>
                          </w:ins>
                        </m:ctrlPr>
                      </m:e>
                      <m:sub>
                        <w:ins w:id="5641" w:author="ZTE,Fei Xue1" w:date="2022-11-24T22:25:37Z">
                          <m:r>
                            <w:rPr>
                              <w:rFonts w:ascii="Cambria Math" w:hAnsi="Cambria Math"/>
                              <w:sz w:val="11"/>
                              <w:lang w:eastAsia="zh-CN"/>
                            </w:rPr>
                            <m:t>channel</m:t>
                          </m:r>
                        </w:ins>
                        <m:ctrlPr>
                          <w:ins w:id="5642" w:author="ZTE,Fei Xue1" w:date="2022-11-24T22:25:37Z">
                            <w:rPr>
                              <w:rFonts w:ascii="Cambria Math" w:hAnsi="Cambria Math"/>
                              <w:i/>
                              <w:sz w:val="11"/>
                              <w:lang w:eastAsia="zh-CN"/>
                            </w:rPr>
                          </w:ins>
                        </m:ctrlPr>
                      </m:sub>
                    </m:sSub>
                    <w:ins w:id="5643" w:author="ZTE,Fei Xue1" w:date="2022-11-24T22:25:37Z">
                      <m:r>
                        <w:rPr>
                          <w:rFonts w:ascii="Cambria Math" w:hAnsi="Cambria Math"/>
                          <w:sz w:val="11"/>
                          <w:lang w:eastAsia="zh-CN"/>
                        </w:rPr>
                        <m:t xml:space="preserve">  – </m:t>
                      </m:r>
                    </w:ins>
                    <m:sSub>
                      <m:sSubPr>
                        <m:ctrlPr>
                          <w:ins w:id="5644" w:author="ZTE,Fei Xue1" w:date="2022-11-24T22:25:37Z">
                            <w:rPr>
                              <w:rFonts w:ascii="Cambria Math" w:hAnsi="Cambria Math"/>
                              <w:i/>
                              <w:sz w:val="11"/>
                              <w:lang w:eastAsia="zh-CN"/>
                            </w:rPr>
                          </w:ins>
                        </m:ctrlPr>
                      </m:sSubPr>
                      <m:e>
                        <w:ins w:id="5645" w:author="ZTE,Fei Xue1" w:date="2022-11-24T22:25:37Z">
                          <m:r>
                            <w:rPr>
                              <w:rFonts w:ascii="Cambria Math" w:hAnsi="Cambria Math"/>
                              <w:sz w:val="11"/>
                              <w:lang w:eastAsia="zh-CN"/>
                            </w:rPr>
                            <m:t>Δ</m:t>
                          </m:r>
                        </w:ins>
                        <m:ctrlPr>
                          <w:ins w:id="5646" w:author="ZTE,Fei Xue1" w:date="2022-11-24T22:25:37Z">
                            <w:rPr>
                              <w:rFonts w:ascii="Cambria Math" w:hAnsi="Cambria Math"/>
                              <w:i/>
                              <w:sz w:val="11"/>
                              <w:lang w:eastAsia="zh-CN"/>
                            </w:rPr>
                          </w:ins>
                        </m:ctrlPr>
                      </m:e>
                      <m:sub>
                        <w:ins w:id="5647" w:author="ZTE,Fei Xue1" w:date="2022-11-24T22:25:37Z">
                          <m:r>
                            <w:rPr>
                              <w:rFonts w:ascii="Cambria Math" w:hAnsi="Cambria Math"/>
                              <w:sz w:val="11"/>
                              <w:lang w:eastAsia="zh-CN"/>
                            </w:rPr>
                            <m:t>Sat_Class</m:t>
                          </m:r>
                        </w:ins>
                        <m:ctrlPr>
                          <w:ins w:id="5648" w:author="ZTE,Fei Xue1" w:date="2022-11-24T22:25:37Z">
                            <w:rPr>
                              <w:rFonts w:ascii="Cambria Math" w:hAnsi="Cambria Math"/>
                              <w:i/>
                              <w:sz w:val="11"/>
                              <w:lang w:eastAsia="zh-CN"/>
                            </w:rPr>
                          </w:ins>
                        </m:ctrlPr>
                      </m:sub>
                    </m:sSub>
                    <m:d>
                      <m:dPr>
                        <m:begChr m:val="["/>
                        <m:endChr m:val="]"/>
                        <m:ctrlPr>
                          <w:ins w:id="5649" w:author="ZTE,Fei Xue1" w:date="2022-11-24T22:25:37Z">
                            <w:rPr>
                              <w:rFonts w:ascii="Cambria Math" w:hAnsi="Cambria Math"/>
                              <w:i/>
                              <w:sz w:val="11"/>
                              <w:lang w:eastAsia="zh-CN"/>
                            </w:rPr>
                          </w:ins>
                        </m:ctrlPr>
                      </m:dPr>
                      <m:e>
                        <w:ins w:id="5650" w:author="ZTE,Fei Xue1" w:date="2022-11-24T22:25:37Z">
                          <m:r>
                            <w:rPr>
                              <w:rFonts w:ascii="Cambria Math" w:hAnsi="Cambria Math"/>
                              <w:sz w:val="11"/>
                              <w:lang w:eastAsia="zh-CN"/>
                            </w:rPr>
                            <m:t>dB</m:t>
                          </m:r>
                        </w:ins>
                        <m:ctrlPr>
                          <w:ins w:id="5651" w:author="ZTE,Fei Xue1" w:date="2022-11-24T22:25:37Z">
                            <w:rPr>
                              <w:rFonts w:ascii="Cambria Math" w:hAnsi="Cambria Math"/>
                              <w:i/>
                              <w:sz w:val="11"/>
                              <w:lang w:eastAsia="zh-CN"/>
                            </w:rPr>
                          </w:ins>
                        </m:ctrlPr>
                      </m:e>
                    </m:d>
                    <w:ins w:id="5652" w:author="ZTE,Fei Xue1" w:date="2022-11-24T22:25:37Z">
                      <m:r>
                        <w:rPr>
                          <w:rFonts w:ascii="Cambria Math" w:hAnsi="Cambria Math"/>
                          <w:sz w:val="11"/>
                          <w:lang w:eastAsia="zh-CN"/>
                        </w:rPr>
                        <m:t>-40×log10</m:t>
                      </m:r>
                    </w:ins>
                    <m:d>
                      <m:dPr>
                        <m:ctrlPr>
                          <w:ins w:id="5653" w:author="ZTE,Fei Xue1" w:date="2022-11-24T22:25:37Z">
                            <w:rPr>
                              <w:rFonts w:ascii="Cambria Math" w:hAnsi="Cambria Math"/>
                              <w:i/>
                              <w:sz w:val="11"/>
                              <w:lang w:eastAsia="zh-CN"/>
                            </w:rPr>
                          </w:ins>
                        </m:ctrlPr>
                      </m:dPr>
                      <m:e>
                        <m:f>
                          <m:fPr>
                            <m:ctrlPr>
                              <w:ins w:id="5654" w:author="ZTE,Fei Xue1" w:date="2022-11-24T22:25:37Z">
                                <w:rPr>
                                  <w:rFonts w:ascii="Cambria Math" w:hAnsi="Cambria Math"/>
                                  <w:i/>
                                  <w:sz w:val="11"/>
                                  <w:lang w:eastAsia="zh-CN"/>
                                </w:rPr>
                              </w:ins>
                            </m:ctrlPr>
                          </m:fPr>
                          <m:num>
                            <m:sSub>
                              <m:sSubPr>
                                <m:ctrlPr>
                                  <w:ins w:id="5655" w:author="ZTE,Fei Xue1" w:date="2022-11-24T22:25:37Z">
                                    <w:rPr>
                                      <w:rFonts w:ascii="Cambria Math" w:hAnsi="Cambria Math" w:cs="Arial" w:eastAsiaTheme="minorHAnsi"/>
                                      <w:i/>
                                      <w:iCs/>
                                      <w:szCs w:val="18"/>
                                    </w:rPr>
                                  </w:ins>
                                </m:ctrlPr>
                              </m:sSubPr>
                              <m:e>
                                <w:ins w:id="5656" w:author="ZTE,Fei Xue1" w:date="2022-11-24T22:25:37Z">
                                  <m:r>
                                    <w:rPr>
                                      <w:rFonts w:ascii="Cambria Math" w:hAnsi="Cambria Math"/>
                                      <w:sz w:val="11"/>
                                      <w:lang w:eastAsia="zh-CN"/>
                                    </w:rPr>
                                    <m:t xml:space="preserve"> </m:t>
                                  </m:r>
                                </w:ins>
                                <w:ins w:id="5657" w:author="ZTE,Fei Xue1" w:date="2022-11-24T22:25:37Z">
                                  <m:r>
                                    <w:rPr>
                                      <w:rFonts w:ascii="Cambria Math" w:hAnsi="Cambria Math" w:cs="Arial" w:eastAsiaTheme="minorHAnsi"/>
                                      <w:szCs w:val="18"/>
                                    </w:rPr>
                                    <m:t>f</m:t>
                                  </m:r>
                                </w:ins>
                                <m:ctrlPr>
                                  <w:ins w:id="5658" w:author="ZTE,Fei Xue1" w:date="2022-11-24T22:25:37Z">
                                    <w:rPr>
                                      <w:rFonts w:ascii="Cambria Math" w:hAnsi="Cambria Math" w:cs="Arial" w:eastAsiaTheme="minorHAnsi"/>
                                      <w:i/>
                                      <w:iCs/>
                                      <w:szCs w:val="18"/>
                                    </w:rPr>
                                  </w:ins>
                                </m:ctrlPr>
                              </m:e>
                              <m:sub>
                                <w:ins w:id="5659" w:author="ZTE,Fei Xue1" w:date="2022-11-24T22:25:37Z">
                                  <m:r>
                                    <w:rPr>
                                      <w:rFonts w:ascii="Cambria Math" w:hAnsi="Cambria Math" w:cs="Arial" w:eastAsiaTheme="minorHAnsi"/>
                                      <w:szCs w:val="18"/>
                                    </w:rPr>
                                    <m:t>_offset</m:t>
                                  </m:r>
                                </w:ins>
                                <m:ctrlPr>
                                  <w:ins w:id="5660" w:author="ZTE,Fei Xue1" w:date="2022-11-24T22:25:37Z">
                                    <w:rPr>
                                      <w:rFonts w:ascii="Cambria Math" w:hAnsi="Cambria Math" w:cs="Arial" w:eastAsiaTheme="minorHAnsi"/>
                                      <w:i/>
                                      <w:iCs/>
                                      <w:szCs w:val="18"/>
                                    </w:rPr>
                                  </w:ins>
                                </m:ctrlPr>
                              </m:sub>
                            </m:sSub>
                            <w:ins w:id="5661" w:author="ZTE,Fei Xue1" w:date="2022-11-24T22:25:37Z">
                              <m:r>
                                <w:rPr>
                                  <w:rFonts w:ascii="Cambria Math" w:hAnsi="Cambria Math" w:cs="MS Gothic"/>
                                  <w:szCs w:val="18"/>
                                  <w:lang w:eastAsia="zh-CN"/>
                                </w:rPr>
                                <m:t>-</m:t>
                              </m:r>
                            </w:ins>
                            <w:ins w:id="5662" w:author="ZTE,Fei Xue1" w:date="2022-11-24T22:25:37Z">
                              <m:r>
                                <w:rPr>
                                  <w:rFonts w:ascii="Cambria Math" w:hAnsi="Cambria Math" w:cs="Arial" w:eastAsiaTheme="minorHAnsi"/>
                                  <w:szCs w:val="18"/>
                                </w:rPr>
                                <m:t>0.002</m:t>
                              </m:r>
                            </w:ins>
                            <m:ctrlPr>
                              <w:ins w:id="5663" w:author="ZTE,Fei Xue1" w:date="2022-11-24T22:25:37Z">
                                <w:rPr>
                                  <w:rFonts w:ascii="Cambria Math" w:hAnsi="Cambria Math"/>
                                  <w:i/>
                                  <w:sz w:val="11"/>
                                  <w:lang w:eastAsia="zh-CN"/>
                                </w:rPr>
                              </w:ins>
                            </m:ctrlPr>
                          </m:num>
                          <m:den>
                            <m:sSub>
                              <m:sSubPr>
                                <m:ctrlPr>
                                  <w:ins w:id="5664" w:author="ZTE,Fei Xue1" w:date="2022-11-24T22:25:37Z">
                                    <w:rPr>
                                      <w:rFonts w:ascii="Cambria Math" w:hAnsi="Cambria Math"/>
                                      <w:i/>
                                      <w:sz w:val="11"/>
                                      <w:lang w:eastAsia="zh-CN"/>
                                    </w:rPr>
                                  </w:ins>
                                </m:ctrlPr>
                              </m:sSubPr>
                              <m:e>
                                <w:ins w:id="5665" w:author="ZTE,Fei Xue1" w:date="2022-11-24T22:25:37Z">
                                  <m:r>
                                    <w:rPr>
                                      <w:rFonts w:ascii="Cambria Math" w:hAnsi="Cambria Math"/>
                                      <w:sz w:val="11"/>
                                      <w:lang w:eastAsia="zh-CN"/>
                                    </w:rPr>
                                    <m:t>BW</m:t>
                                  </m:r>
                                </w:ins>
                                <m:ctrlPr>
                                  <w:ins w:id="5666" w:author="ZTE,Fei Xue1" w:date="2022-11-24T22:25:37Z">
                                    <w:rPr>
                                      <w:rFonts w:ascii="Cambria Math" w:hAnsi="Cambria Math"/>
                                      <w:i/>
                                      <w:sz w:val="11"/>
                                      <w:lang w:eastAsia="zh-CN"/>
                                    </w:rPr>
                                  </w:ins>
                                </m:ctrlPr>
                              </m:e>
                              <m:sub>
                                <w:ins w:id="5667" w:author="ZTE,Fei Xue1" w:date="2022-11-24T22:25:37Z">
                                  <m:r>
                                    <w:rPr>
                                      <w:rFonts w:ascii="Cambria Math" w:hAnsi="Cambria Math"/>
                                      <w:sz w:val="11"/>
                                      <w:lang w:eastAsia="zh-CN"/>
                                    </w:rPr>
                                    <m:t>Channel</m:t>
                                  </m:r>
                                </w:ins>
                                <m:ctrlPr>
                                  <w:ins w:id="5668" w:author="ZTE,Fei Xue1" w:date="2022-11-24T22:25:37Z">
                                    <w:rPr>
                                      <w:rFonts w:ascii="Cambria Math" w:hAnsi="Cambria Math"/>
                                      <w:i/>
                                      <w:sz w:val="11"/>
                                      <w:lang w:eastAsia="zh-CN"/>
                                    </w:rPr>
                                  </w:ins>
                                </m:ctrlPr>
                              </m:sub>
                            </m:sSub>
                            <m:ctrlPr>
                              <w:ins w:id="5669" w:author="ZTE,Fei Xue1" w:date="2022-11-24T22:25:37Z">
                                <w:rPr>
                                  <w:rFonts w:ascii="Cambria Math" w:hAnsi="Cambria Math"/>
                                  <w:i/>
                                  <w:sz w:val="11"/>
                                  <w:lang w:eastAsia="zh-CN"/>
                                </w:rPr>
                              </w:ins>
                            </m:ctrlPr>
                          </m:den>
                        </m:f>
                        <w:ins w:id="5670" w:author="ZTE,Fei Xue1" w:date="2022-11-24T22:25:37Z">
                          <m:r>
                            <w:rPr>
                              <w:rFonts w:ascii="Cambria Math" w:hAnsi="Cambria Math"/>
                              <w:sz w:val="11"/>
                              <w:lang w:eastAsia="zh-CN"/>
                            </w:rPr>
                            <m:t>×2+1</m:t>
                          </m:r>
                        </w:ins>
                        <m:ctrlPr>
                          <w:ins w:id="5671" w:author="ZTE,Fei Xue1" w:date="2022-11-24T22:25:37Z">
                            <w:rPr>
                              <w:rFonts w:ascii="Cambria Math" w:hAnsi="Cambria Math"/>
                              <w:i/>
                              <w:sz w:val="11"/>
                              <w:lang w:eastAsia="zh-CN"/>
                            </w:rPr>
                          </w:ins>
                        </m:ctrlPr>
                      </m:e>
                    </m:d>
                    <m:ctrlPr>
                      <w:ins w:id="5672" w:author="ZTE,Fei Xue1" w:date="2022-11-24T22:25:37Z">
                        <w:rPr>
                          <w:rFonts w:ascii="Cambria Math" w:hAnsi="Cambria Math"/>
                          <w:i/>
                          <w:sz w:val="11"/>
                          <w:lang w:eastAsia="zh-CN"/>
                        </w:rPr>
                      </w:ins>
                    </m:ctrlPr>
                  </m:e>
                </m:d>
                <w:ins w:id="5673" w:author="ZTE,Fei Xue1" w:date="2022-11-24T22:25:37Z">
                  <m:r>
                    <w:rPr>
                      <w:rFonts w:ascii="Cambria Math" w:hAnsi="Cambria Math"/>
                      <w:sz w:val="11"/>
                      <w:lang w:eastAsia="zh-CN"/>
                    </w:rPr>
                    <m:t>dBm</m:t>
                  </m:r>
                </w:ins>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47"/>
              <w:rPr>
                <w:ins w:id="5674" w:author="ZTE,Fei Xue1" w:date="2022-11-24T22:25:37Z"/>
                <w:rFonts w:cs="Arial"/>
                <w:lang w:eastAsia="zh-CN"/>
              </w:rPr>
            </w:pPr>
            <w:ins w:id="5675" w:author="ZTE,Fei Xue1" w:date="2022-11-24T22:25:37Z">
              <w:r>
                <w:rPr>
                  <w:rFonts w:cs="Arial"/>
                  <w:lang w:eastAsia="zh-CN"/>
                </w:rPr>
                <w:t>4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76" w:author="ZTE,Fei Xue1" w:date="2022-11-24T22:25:37Z"/>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1"/>
              <w:rPr>
                <w:ins w:id="5677" w:author="ZTE,Fei Xue1" w:date="2022-11-24T22:25:37Z"/>
                <w:lang w:val="en-US"/>
              </w:rPr>
            </w:pPr>
            <w:ins w:id="5678" w:author="ZTE,Fei Xue1" w:date="2022-11-24T22:25:37Z">
              <w:r>
                <w:rPr>
                  <w:rFonts w:hint="eastAsia" w:cs="Arial"/>
                  <w:lang w:val="en-US" w:eastAsia="zh-CN"/>
                </w:rPr>
                <w:t>N</w:t>
              </w:r>
            </w:ins>
            <w:ins w:id="5679" w:author="ZTE,Fei Xue1" w:date="2022-11-24T22:25:37Z">
              <w:r>
                <w:rPr>
                  <w:rFonts w:cs="Arial"/>
                  <w:lang w:val="en-US" w:eastAsia="zh-CN"/>
                </w:rPr>
                <w:t xml:space="preserve">OTE 1: </w:t>
              </w:r>
            </w:ins>
            <w:ins w:id="5680" w:author="ZTE,Fei Xue1" w:date="2022-11-24T22:25:37Z">
              <w:r>
                <w:rPr>
                  <w:lang w:val="en-US"/>
                </w:rPr>
                <w:t>PSD</w:t>
              </w:r>
            </w:ins>
            <w:ins w:id="5681" w:author="ZTE,Fei Xue1" w:date="2022-11-24T22:25:37Z">
              <w:r>
                <w:rPr>
                  <w:vertAlign w:val="subscript"/>
                  <w:lang w:val="en-US"/>
                </w:rPr>
                <w:t xml:space="preserve">channel </w:t>
              </w:r>
            </w:ins>
            <w:ins w:id="5682" w:author="ZTE,Fei Xue1" w:date="2022-11-24T22:25:37Z">
              <w:r>
                <w:rPr>
                  <w:lang w:val="en-US"/>
                </w:rPr>
                <w:t>= P</w:t>
              </w:r>
            </w:ins>
            <w:ins w:id="5683" w:author="ZTE,Fei Xue1" w:date="2022-11-24T22:25:37Z">
              <w:r>
                <w:rPr>
                  <w:vertAlign w:val="subscript"/>
                  <w:lang w:val="en-US"/>
                </w:rPr>
                <w:t xml:space="preserve">rated,c, sys </w:t>
              </w:r>
            </w:ins>
            <w:ins w:id="5684" w:author="ZTE,Fei Xue1" w:date="2022-11-24T22:25:37Z">
              <w:r>
                <w:rPr>
                  <w:lang w:val="en-US"/>
                </w:rPr>
                <w:t>– 10log10(BW</w:t>
              </w:r>
            </w:ins>
            <w:ins w:id="5685" w:author="ZTE,Fei Xue1" w:date="2022-11-24T22:25:37Z">
              <w:r>
                <w:rPr>
                  <w:vertAlign w:val="subscript"/>
                  <w:lang w:val="en-US"/>
                </w:rPr>
                <w:t>Channel</w:t>
              </w:r>
            </w:ins>
            <w:ins w:id="5686" w:author="ZTE,Fei Xue1" w:date="2022-11-24T22:25:37Z">
              <w:r>
                <w:rPr>
                  <w:lang w:val="en-US"/>
                </w:rPr>
                <w:t>) – 24, unit dBm/4kHz.</w:t>
              </w:r>
            </w:ins>
          </w:p>
          <w:p>
            <w:pPr>
              <w:pStyle w:val="61"/>
              <w:rPr>
                <w:ins w:id="5687" w:author="ZTE,Fei Xue1" w:date="2022-11-24T22:25:37Z"/>
                <w:rFonts w:cs="Arial"/>
                <w:lang w:val="en-US" w:eastAsia="zh-CN"/>
              </w:rPr>
            </w:pPr>
            <w:ins w:id="5688" w:author="ZTE,Fei Xue1" w:date="2022-11-24T22:25:37Z">
              <w:r>
                <w:rPr>
                  <w:rFonts w:hint="eastAsia" w:cs="Arial"/>
                  <w:lang w:val="en-US" w:eastAsia="zh-CN"/>
                </w:rPr>
                <w:t>N</w:t>
              </w:r>
            </w:ins>
            <w:ins w:id="5689" w:author="ZTE,Fei Xue1" w:date="2022-11-24T22:25:37Z">
              <w:r>
                <w:rPr>
                  <w:rFonts w:cs="Arial"/>
                  <w:lang w:val="en-US" w:eastAsia="zh-CN"/>
                </w:rPr>
                <w:t>OTE 2: SE limit is spurious emission limit specified in spurious emission clause 6.6.5.</w:t>
              </w:r>
            </w:ins>
          </w:p>
          <w:p>
            <w:pPr>
              <w:pStyle w:val="61"/>
              <w:rPr>
                <w:ins w:id="5690" w:author="ZTE,Fei Xue1" w:date="2022-11-24T22:25:37Z"/>
                <w:rFonts w:cs="Arial"/>
                <w:lang w:val="en-US" w:eastAsia="zh-CN"/>
              </w:rPr>
            </w:pPr>
            <w:ins w:id="5691" w:author="ZTE,Fei Xue1" w:date="2022-11-24T22:25:37Z">
              <w:r>
                <w:rPr>
                  <w:rFonts w:cs="Arial"/>
                  <w:lang w:val="en-US" w:eastAsia="zh-CN"/>
                </w:rPr>
                <w:t>NOTE 3: PSD attenuation as in ITU-R SM.1541-6 [9], Annex 5 OoB domain emission limits for space services.</w:t>
              </w:r>
            </w:ins>
          </w:p>
          <w:p>
            <w:pPr>
              <w:pStyle w:val="61"/>
              <w:rPr>
                <w:ins w:id="5692" w:author="ZTE,Fei Xue1" w:date="2022-11-24T22:25:37Z"/>
                <w:rFonts w:cs="Arial"/>
                <w:lang w:val="en-US" w:eastAsia="zh-CN"/>
              </w:rPr>
            </w:pPr>
            <w:ins w:id="5693" w:author="ZTE,Fei Xue1" w:date="2022-11-24T22:25:37Z">
              <w:r>
                <w:rPr>
                  <w:rFonts w:cs="Arial"/>
                  <w:lang w:val="en-US" w:eastAsia="zh-CN"/>
                </w:rPr>
                <w:t xml:space="preserve">NOTE 4: </w:t>
              </w:r>
            </w:ins>
            <m:oMath>
              <m:sSub>
                <m:sSubPr>
                  <m:ctrlPr>
                    <w:ins w:id="5694" w:author="ZTE,Fei Xue1" w:date="2022-11-24T22:25:37Z">
                      <w:rPr>
                        <w:rFonts w:ascii="Cambria Math" w:hAnsi="Cambria Math" w:cs="Arial"/>
                        <w:i/>
                        <w:lang w:val="en-US" w:eastAsia="zh-CN"/>
                      </w:rPr>
                    </w:ins>
                  </m:ctrlPr>
                </m:sSubPr>
                <m:e>
                  <w:ins w:id="5695" w:author="ZTE,Fei Xue1" w:date="2022-11-24T22:25:37Z">
                    <m:r>
                      <w:rPr>
                        <w:rFonts w:ascii="Cambria Math" w:hAnsi="Cambria Math" w:cs="Arial"/>
                        <w:lang w:val="en-US" w:eastAsia="zh-CN"/>
                      </w:rPr>
                      <m:t>Δ</m:t>
                    </m:r>
                  </w:ins>
                  <m:ctrlPr>
                    <w:ins w:id="5696" w:author="ZTE,Fei Xue1" w:date="2022-11-24T22:25:37Z">
                      <w:rPr>
                        <w:rFonts w:ascii="Cambria Math" w:hAnsi="Cambria Math" w:cs="Arial"/>
                        <w:i/>
                        <w:lang w:val="en-US" w:eastAsia="zh-CN"/>
                      </w:rPr>
                    </w:ins>
                  </m:ctrlPr>
                </m:e>
                <m:sub>
                  <w:ins w:id="5697" w:author="ZTE,Fei Xue1" w:date="2022-11-24T22:25:37Z">
                    <m:r>
                      <w:rPr>
                        <w:rFonts w:ascii="Cambria Math" w:hAnsi="Cambria Math" w:cs="Arial"/>
                        <w:lang w:val="en-US" w:eastAsia="zh-CN"/>
                      </w:rPr>
                      <m:t>Sat_Class</m:t>
                    </m:r>
                  </w:ins>
                  <m:ctrlPr>
                    <w:ins w:id="5698" w:author="ZTE,Fei Xue1" w:date="2022-11-24T22:25:37Z">
                      <w:rPr>
                        <w:rFonts w:ascii="Cambria Math" w:hAnsi="Cambria Math" w:cs="Arial"/>
                        <w:i/>
                        <w:lang w:val="en-US" w:eastAsia="zh-CN"/>
                      </w:rPr>
                    </w:ins>
                  </m:ctrlPr>
                </m:sub>
              </m:sSub>
              <m:d>
                <m:dPr>
                  <m:begChr m:val="["/>
                  <m:endChr m:val="]"/>
                  <m:ctrlPr>
                    <w:ins w:id="5699" w:author="ZTE,Fei Xue1" w:date="2022-11-24T22:25:37Z">
                      <w:rPr>
                        <w:rFonts w:ascii="Cambria Math" w:hAnsi="Cambria Math" w:cs="Arial"/>
                        <w:i/>
                        <w:lang w:val="en-US" w:eastAsia="zh-CN"/>
                      </w:rPr>
                    </w:ins>
                  </m:ctrlPr>
                </m:dPr>
                <m:e>
                  <w:ins w:id="5700" w:author="ZTE,Fei Xue1" w:date="2022-11-24T22:25:37Z">
                    <m:r>
                      <w:rPr>
                        <w:rFonts w:ascii="Cambria Math" w:hAnsi="Cambria Math" w:cs="Arial"/>
                        <w:lang w:val="en-US" w:eastAsia="zh-CN"/>
                      </w:rPr>
                      <m:t>dB</m:t>
                    </m:r>
                  </w:ins>
                  <m:ctrlPr>
                    <w:ins w:id="5701" w:author="ZTE,Fei Xue1" w:date="2022-11-24T22:25:37Z">
                      <w:rPr>
                        <w:rFonts w:ascii="Cambria Math" w:hAnsi="Cambria Math" w:cs="Arial"/>
                        <w:i/>
                        <w:lang w:val="en-US" w:eastAsia="zh-CN"/>
                      </w:rPr>
                    </w:ins>
                  </m:ctrlPr>
                </m:e>
              </m:d>
            </m:oMath>
            <w:ins w:id="5702" w:author="ZTE,Fei Xue1" w:date="2022-11-24T22:25:37Z">
              <w:r>
                <w:rPr>
                  <w:rFonts w:cs="Arial"/>
                  <w:lang w:val="en-US" w:eastAsia="zh-CN"/>
                </w:rPr>
                <w:t xml:space="preserve">=0 dB for GEO class and </w:t>
              </w:r>
            </w:ins>
            <m:oMath>
              <m:sSub>
                <m:sSubPr>
                  <m:ctrlPr>
                    <w:ins w:id="5703" w:author="ZTE,Fei Xue1" w:date="2022-11-24T22:25:37Z">
                      <w:rPr>
                        <w:rFonts w:ascii="Cambria Math" w:hAnsi="Cambria Math" w:cs="Arial"/>
                        <w:i/>
                        <w:lang w:val="en-US" w:eastAsia="zh-CN"/>
                      </w:rPr>
                    </w:ins>
                  </m:ctrlPr>
                </m:sSubPr>
                <m:e>
                  <w:ins w:id="5704" w:author="ZTE,Fei Xue1" w:date="2022-11-24T22:25:37Z">
                    <m:r>
                      <w:rPr>
                        <w:rFonts w:ascii="Cambria Math" w:hAnsi="Cambria Math" w:cs="Arial"/>
                        <w:lang w:val="en-US" w:eastAsia="zh-CN"/>
                      </w:rPr>
                      <m:t>Δ</m:t>
                    </m:r>
                  </w:ins>
                  <m:ctrlPr>
                    <w:ins w:id="5705" w:author="ZTE,Fei Xue1" w:date="2022-11-24T22:25:37Z">
                      <w:rPr>
                        <w:rFonts w:ascii="Cambria Math" w:hAnsi="Cambria Math" w:cs="Arial"/>
                        <w:i/>
                        <w:lang w:val="en-US" w:eastAsia="zh-CN"/>
                      </w:rPr>
                    </w:ins>
                  </m:ctrlPr>
                </m:e>
                <m:sub>
                  <w:ins w:id="5706" w:author="ZTE,Fei Xue1" w:date="2022-11-24T22:25:37Z">
                    <m:r>
                      <w:rPr>
                        <w:rFonts w:ascii="Cambria Math" w:hAnsi="Cambria Math" w:cs="Arial"/>
                        <w:lang w:val="en-US" w:eastAsia="zh-CN"/>
                      </w:rPr>
                      <m:t>Sat_Class</m:t>
                    </m:r>
                  </w:ins>
                  <m:ctrlPr>
                    <w:ins w:id="5707" w:author="ZTE,Fei Xue1" w:date="2022-11-24T22:25:37Z">
                      <w:rPr>
                        <w:rFonts w:ascii="Cambria Math" w:hAnsi="Cambria Math" w:cs="Arial"/>
                        <w:i/>
                        <w:lang w:val="en-US" w:eastAsia="zh-CN"/>
                      </w:rPr>
                    </w:ins>
                  </m:ctrlPr>
                </m:sub>
              </m:sSub>
              <m:d>
                <m:dPr>
                  <m:begChr m:val="["/>
                  <m:endChr m:val="]"/>
                  <m:ctrlPr>
                    <w:ins w:id="5708" w:author="ZTE,Fei Xue1" w:date="2022-11-24T22:25:37Z">
                      <w:rPr>
                        <w:rFonts w:ascii="Cambria Math" w:hAnsi="Cambria Math" w:cs="Arial"/>
                        <w:i/>
                        <w:lang w:val="en-US" w:eastAsia="zh-CN"/>
                      </w:rPr>
                    </w:ins>
                  </m:ctrlPr>
                </m:dPr>
                <m:e>
                  <w:ins w:id="5709" w:author="ZTE,Fei Xue1" w:date="2022-11-24T22:25:37Z">
                    <m:r>
                      <w:rPr>
                        <w:rFonts w:ascii="Cambria Math" w:hAnsi="Cambria Math" w:cs="Arial"/>
                        <w:lang w:val="en-US" w:eastAsia="zh-CN"/>
                      </w:rPr>
                      <m:t>dB</m:t>
                    </m:r>
                  </w:ins>
                  <m:ctrlPr>
                    <w:ins w:id="5710" w:author="ZTE,Fei Xue1" w:date="2022-11-24T22:25:37Z">
                      <w:rPr>
                        <w:rFonts w:ascii="Cambria Math" w:hAnsi="Cambria Math" w:cs="Arial"/>
                        <w:i/>
                        <w:lang w:val="en-US" w:eastAsia="zh-CN"/>
                      </w:rPr>
                    </w:ins>
                  </m:ctrlPr>
                </m:e>
              </m:d>
            </m:oMath>
            <w:ins w:id="5711" w:author="ZTE,Fei Xue1" w:date="2022-11-24T22:25:37Z">
              <w:r>
                <w:rPr>
                  <w:rFonts w:cs="Arial"/>
                  <w:lang w:val="en-US" w:eastAsia="zh-CN"/>
                </w:rPr>
                <w:t>=3 dB for LEO class.</w:t>
              </w:r>
            </w:ins>
          </w:p>
        </w:tc>
      </w:tr>
    </w:tbl>
    <w:p>
      <w:pPr>
        <w:pStyle w:val="72"/>
        <w:rPr>
          <w:del w:id="5712" w:author="ZTE,Fei Xue1" w:date="2022-11-24T22:25:37Z"/>
        </w:rPr>
      </w:pPr>
      <w:del w:id="5713" w:author="ZTE,Fei Xue1" w:date="2022-11-24T22:25:42Z">
        <w:r>
          <w:rPr/>
          <w:delText>&lt;Text will be added.&gt;</w:delText>
        </w:r>
      </w:del>
    </w:p>
    <w:p>
      <w:pPr>
        <w:rPr>
          <w:lang w:eastAsia="zh-CN"/>
        </w:rPr>
      </w:pPr>
    </w:p>
    <w:p>
      <w:pPr>
        <w:pStyle w:val="4"/>
        <w:rPr>
          <w:lang w:eastAsia="zh-CN"/>
        </w:rPr>
      </w:pPr>
      <w:bookmarkStart w:id="177" w:name="_Toc10658"/>
      <w:bookmarkStart w:id="178" w:name="_Toc11965"/>
      <w:r>
        <w:rPr>
          <w:lang w:eastAsia="zh-CN"/>
        </w:rPr>
        <w:t>6.6.5</w:t>
      </w:r>
      <w:r>
        <w:rPr>
          <w:lang w:eastAsia="zh-CN"/>
        </w:rPr>
        <w:tab/>
      </w:r>
      <w:r>
        <w:rPr>
          <w:lang w:eastAsia="zh-CN"/>
        </w:rPr>
        <w:t>Transmitter spurious emissions</w:t>
      </w:r>
      <w:bookmarkEnd w:id="177"/>
      <w:bookmarkEnd w:id="178"/>
    </w:p>
    <w:p>
      <w:pPr>
        <w:pStyle w:val="5"/>
        <w:rPr>
          <w:lang w:eastAsia="zh-CN"/>
        </w:rPr>
      </w:pPr>
      <w:bookmarkStart w:id="179" w:name="_Toc21045"/>
      <w:bookmarkStart w:id="180" w:name="_Toc28349"/>
      <w:r>
        <w:rPr>
          <w:lang w:eastAsia="zh-CN"/>
        </w:rPr>
        <w:t>6.6.5.1</w:t>
      </w:r>
      <w:r>
        <w:rPr>
          <w:lang w:eastAsia="zh-CN"/>
        </w:rPr>
        <w:tab/>
      </w:r>
      <w:r>
        <w:rPr>
          <w:lang w:eastAsia="zh-CN"/>
        </w:rPr>
        <w:t>General</w:t>
      </w:r>
      <w:bookmarkEnd w:id="179"/>
      <w:bookmarkEnd w:id="180"/>
    </w:p>
    <w:p>
      <w:pPr>
        <w:rPr>
          <w:ins w:id="5714" w:author="ZTE,Fei Xue1" w:date="2022-11-24T22:26:21Z"/>
          <w:lang w:val="en-US"/>
        </w:rPr>
      </w:pPr>
      <w:ins w:id="5715" w:author="ZTE,Fei Xue1" w:date="2022-11-24T22:26:21Z">
        <w:r>
          <w:rPr>
            <w:lang w:val="en-US"/>
          </w:rPr>
          <w:t xml:space="preserve">The transmitter spurious emission limits shall apply from 30 MHz to the fifth harmonic of the upper frequency edge of the DL operating band, excluding the frequency range from </w:t>
        </w:r>
      </w:ins>
      <w:ins w:id="5716" w:author="ZTE,Fei Xue1" w:date="2022-11-24T22:26:21Z">
        <w:r>
          <w:rPr>
            <w:rFonts w:cs="v5.0.0"/>
          </w:rPr>
          <w:t>Δ</w:t>
        </w:r>
      </w:ins>
      <w:ins w:id="5717" w:author="ZTE,Fei Xue1" w:date="2022-11-24T22:26:21Z">
        <w:r>
          <w:rPr>
            <w:rFonts w:cs="v5.0.0"/>
            <w:lang w:val="en-US"/>
          </w:rPr>
          <w:t>f</w:t>
        </w:r>
      </w:ins>
      <w:ins w:id="5718" w:author="ZTE,Fei Xue1" w:date="2022-11-24T22:26:21Z">
        <w:r>
          <w:rPr>
            <w:rFonts w:cs="v5.0.0"/>
            <w:vertAlign w:val="subscript"/>
            <w:lang w:val="en-US"/>
          </w:rPr>
          <w:t>OBUE</w:t>
        </w:r>
      </w:ins>
      <w:ins w:id="5719" w:author="ZTE,Fei Xue1" w:date="2022-11-24T22:26:21Z">
        <w:r>
          <w:rPr>
            <w:lang w:val="en-US"/>
          </w:rPr>
          <w:t xml:space="preserve"> below the lowest frequency of each supported downlink </w:t>
        </w:r>
      </w:ins>
      <w:ins w:id="5720" w:author="ZTE,Fei Xue1" w:date="2022-11-24T22:26:21Z">
        <w:r>
          <w:rPr>
            <w:i/>
            <w:lang w:val="en-US"/>
          </w:rPr>
          <w:t>operating band</w:t>
        </w:r>
      </w:ins>
      <w:ins w:id="5721" w:author="ZTE,Fei Xue1" w:date="2022-11-24T22:26:21Z">
        <w:r>
          <w:rPr>
            <w:lang w:val="en-US"/>
          </w:rPr>
          <w:t xml:space="preserve">, up to </w:t>
        </w:r>
      </w:ins>
      <w:ins w:id="5722" w:author="ZTE,Fei Xue1" w:date="2022-11-24T22:26:21Z">
        <w:r>
          <w:rPr>
            <w:rFonts w:cs="v5.0.0"/>
          </w:rPr>
          <w:t>Δ</w:t>
        </w:r>
      </w:ins>
      <w:ins w:id="5723" w:author="ZTE,Fei Xue1" w:date="2022-11-24T22:26:21Z">
        <w:r>
          <w:rPr>
            <w:rFonts w:cs="v5.0.0"/>
            <w:lang w:val="en-US"/>
          </w:rPr>
          <w:t>f</w:t>
        </w:r>
      </w:ins>
      <w:ins w:id="5724" w:author="ZTE,Fei Xue1" w:date="2022-11-24T22:26:21Z">
        <w:r>
          <w:rPr>
            <w:rFonts w:cs="v5.0.0"/>
            <w:vertAlign w:val="subscript"/>
            <w:lang w:val="en-US"/>
          </w:rPr>
          <w:t>OBUE</w:t>
        </w:r>
      </w:ins>
      <w:ins w:id="5725" w:author="ZTE,Fei Xue1" w:date="2022-11-24T22:26:21Z">
        <w:r>
          <w:rPr>
            <w:lang w:val="en-US" w:eastAsia="zh-CN"/>
          </w:rPr>
          <w:t xml:space="preserve"> </w:t>
        </w:r>
      </w:ins>
      <w:ins w:id="5726" w:author="ZTE,Fei Xue1" w:date="2022-11-24T22:26:21Z">
        <w:r>
          <w:rPr>
            <w:lang w:val="en-US"/>
          </w:rPr>
          <w:t xml:space="preserve">above the highest frequency of each supported downlink </w:t>
        </w:r>
      </w:ins>
      <w:ins w:id="5727" w:author="ZTE,Fei Xue1" w:date="2022-11-24T22:26:21Z">
        <w:r>
          <w:rPr>
            <w:i/>
            <w:lang w:val="en-US"/>
          </w:rPr>
          <w:t>operating band</w:t>
        </w:r>
      </w:ins>
      <w:ins w:id="5728" w:author="ZTE,Fei Xue1" w:date="2022-11-24T22:26:21Z">
        <w:r>
          <w:rPr>
            <w:lang w:val="en-US"/>
          </w:rPr>
          <w:t xml:space="preserve">, where the </w:t>
        </w:r>
      </w:ins>
      <w:ins w:id="5729" w:author="ZTE,Fei Xue1" w:date="2022-11-24T22:26:21Z">
        <w:r>
          <w:rPr>
            <w:rFonts w:cs="v5.0.0"/>
          </w:rPr>
          <w:t>Δ</w:t>
        </w:r>
      </w:ins>
      <w:ins w:id="5730" w:author="ZTE,Fei Xue1" w:date="2022-11-24T22:26:21Z">
        <w:r>
          <w:rPr>
            <w:rFonts w:cs="v5.0.0"/>
            <w:lang w:val="en-US"/>
          </w:rPr>
          <w:t>f</w:t>
        </w:r>
      </w:ins>
      <w:ins w:id="5731" w:author="ZTE,Fei Xue1" w:date="2022-11-24T22:26:21Z">
        <w:r>
          <w:rPr>
            <w:rFonts w:cs="v5.0.0"/>
            <w:vertAlign w:val="subscript"/>
            <w:lang w:val="en-US"/>
          </w:rPr>
          <w:t>OBUE</w:t>
        </w:r>
      </w:ins>
      <w:ins w:id="5732" w:author="ZTE,Fei Xue1" w:date="2022-11-24T22:26:21Z">
        <w:r>
          <w:rPr>
            <w:rFonts w:cs="v5.0.0"/>
            <w:lang w:val="en-US"/>
          </w:rPr>
          <w:t xml:space="preserve"> is defined in table 6.6.1-1</w:t>
        </w:r>
      </w:ins>
      <w:ins w:id="5733" w:author="ZTE,Fei Xue1" w:date="2022-11-24T22:26:21Z">
        <w:r>
          <w:rPr>
            <w:lang w:val="en-US"/>
          </w:rPr>
          <w:t xml:space="preserve">. For some </w:t>
        </w:r>
      </w:ins>
      <w:ins w:id="5734" w:author="ZTE,Fei Xue1" w:date="2022-11-24T22:26:21Z">
        <w:r>
          <w:rPr>
            <w:i/>
            <w:lang w:val="en-US"/>
          </w:rPr>
          <w:t>operating bands</w:t>
        </w:r>
      </w:ins>
      <w:ins w:id="5735" w:author="ZTE,Fei Xue1" w:date="2022-11-24T22:26:21Z">
        <w:r>
          <w:rPr>
            <w:lang w:val="en-US"/>
          </w:rPr>
          <w:t>, the upper limit is higher than 12.75 GHz in order to comply with the 5</w:t>
        </w:r>
      </w:ins>
      <w:ins w:id="5736" w:author="ZTE,Fei Xue1" w:date="2022-11-24T22:26:21Z">
        <w:r>
          <w:rPr>
            <w:vertAlign w:val="superscript"/>
            <w:lang w:val="en-US"/>
          </w:rPr>
          <w:t>th</w:t>
        </w:r>
      </w:ins>
      <w:ins w:id="5737" w:author="ZTE,Fei Xue1" w:date="2022-11-24T22:26:21Z">
        <w:r>
          <w:rPr>
            <w:lang w:val="en-US"/>
          </w:rPr>
          <w:t xml:space="preserve"> harmonic limit of the downlink </w:t>
        </w:r>
      </w:ins>
      <w:ins w:id="5738" w:author="ZTE,Fei Xue1" w:date="2022-11-24T22:26:21Z">
        <w:r>
          <w:rPr>
            <w:i/>
            <w:lang w:val="en-US"/>
          </w:rPr>
          <w:t>operating band</w:t>
        </w:r>
      </w:ins>
      <w:ins w:id="5739" w:author="ZTE,Fei Xue1" w:date="2022-11-24T22:26:21Z">
        <w:r>
          <w:rPr>
            <w:lang w:val="en-US"/>
          </w:rPr>
          <w:t>, as specified in ITU-R recommendation SM.329 [2].</w:t>
        </w:r>
      </w:ins>
    </w:p>
    <w:p>
      <w:pPr>
        <w:rPr>
          <w:ins w:id="5740" w:author="ZTE,Fei Xue1" w:date="2022-11-24T22:26:21Z"/>
          <w:highlight w:val="yellow"/>
          <w:lang w:val="en-US"/>
        </w:rPr>
      </w:pPr>
      <w:ins w:id="5741" w:author="ZTE,Fei Xue1" w:date="2022-11-24T22:26:21Z">
        <w:r>
          <w:rPr>
            <w:rFonts w:cs="v4.2.0"/>
            <w:highlight w:val="yellow"/>
          </w:rPr>
          <w:t xml:space="preserve">The requirements shall apply to </w:t>
        </w:r>
      </w:ins>
      <w:ins w:id="5742" w:author="ZTE,Fei Xue1" w:date="2022-11-24T22:26:21Z">
        <w:r>
          <w:rPr>
            <w:rFonts w:hint="eastAsia" w:cs="v4.2.0"/>
            <w:highlight w:val="yellow"/>
            <w:lang w:val="en-US" w:eastAsia="zh-CN"/>
          </w:rPr>
          <w:t>SAN</w:t>
        </w:r>
      </w:ins>
      <w:ins w:id="5743" w:author="ZTE,Fei Xue1" w:date="2022-11-24T22:26:21Z">
        <w:r>
          <w:rPr>
            <w:rFonts w:cs="v4.2.0"/>
            <w:highlight w:val="yellow"/>
          </w:rPr>
          <w:t xml:space="preserve"> that supports </w:t>
        </w:r>
      </w:ins>
      <w:ins w:id="5744" w:author="ZTE,Fei Xue1" w:date="2022-11-24T22:26:21Z">
        <w:r>
          <w:rPr>
            <w:rFonts w:cs="v5.0.0"/>
            <w:highlight w:val="yellow"/>
          </w:rPr>
          <w:t>E-UTRA or NB-IoT standalone operation.</w:t>
        </w:r>
      </w:ins>
    </w:p>
    <w:p>
      <w:pPr>
        <w:rPr>
          <w:ins w:id="5745" w:author="ZTE,Fei Xue1" w:date="2022-11-24T22:26:21Z"/>
          <w:rFonts w:cs="v4.2.0"/>
          <w:lang w:val="en-US"/>
        </w:rPr>
      </w:pPr>
      <w:ins w:id="5746" w:author="ZTE,Fei Xue1" w:date="2022-11-24T22:26:21Z">
        <w:r>
          <w:rPr>
            <w:rFonts w:cs="v4.2.0"/>
            <w:lang w:val="en-US"/>
          </w:rPr>
          <w:t>The requirements shall apply whatever the type of transmitter considered (single carrier or multi-carrier). It applies for all transmission modes foreseen by the manufacturer</w:t>
        </w:r>
      </w:ins>
      <w:ins w:id="5747" w:author="ZTE,Fei Xue1" w:date="2022-11-24T22:26:21Z">
        <w:r>
          <w:rPr>
            <w:lang w:val="en-US"/>
          </w:rPr>
          <w:t>'</w:t>
        </w:r>
      </w:ins>
      <w:ins w:id="5748" w:author="ZTE,Fei Xue1" w:date="2022-11-24T22:26:21Z">
        <w:r>
          <w:rPr>
            <w:rFonts w:cs="v4.2.0"/>
            <w:lang w:val="en-US"/>
          </w:rPr>
          <w:t xml:space="preserve">s specification. </w:t>
        </w:r>
      </w:ins>
    </w:p>
    <w:p>
      <w:pPr>
        <w:rPr>
          <w:del w:id="5750" w:author="ZTE,Fei Xue1" w:date="2022-11-24T22:26:21Z"/>
        </w:rPr>
        <w:pPrChange w:id="5749" w:author="ZTE,Fei Xue1" w:date="2022-11-24T22:26:26Z">
          <w:pPr>
            <w:pStyle w:val="72"/>
          </w:pPr>
        </w:pPrChange>
      </w:pPr>
      <w:ins w:id="5751" w:author="ZTE,Fei Xue1" w:date="2022-11-24T22:26:21Z">
        <w:r>
          <w:rPr>
            <w:rFonts w:cs="v5.0.0"/>
            <w:lang w:val="en-US"/>
          </w:rPr>
          <w:t>Unless otherwise stated, all requirements are measured as mean power (RMS).</w:t>
        </w:r>
      </w:ins>
      <w:del w:id="5752" w:author="ZTE,Fei Xue1" w:date="2022-11-24T22:26:26Z">
        <w:r>
          <w:rPr/>
          <w:delText>&lt;Text will be added.&gt;</w:delText>
        </w:r>
      </w:del>
    </w:p>
    <w:p>
      <w:pPr>
        <w:pPrChange w:id="5753" w:author="ZTE,Fei Xue1" w:date="2022-11-24T22:26:26Z">
          <w:pPr>
            <w:pStyle w:val="72"/>
          </w:pPr>
        </w:pPrChange>
      </w:pPr>
    </w:p>
    <w:p>
      <w:pPr>
        <w:pStyle w:val="5"/>
        <w:rPr>
          <w:lang w:eastAsia="zh-CN"/>
        </w:rPr>
      </w:pPr>
      <w:bookmarkStart w:id="181" w:name="_Toc27623"/>
      <w:bookmarkStart w:id="182" w:name="_Toc6662"/>
      <w:r>
        <w:rPr>
          <w:lang w:eastAsia="zh-CN"/>
        </w:rPr>
        <w:t>6.6.5.2</w:t>
      </w:r>
      <w:r>
        <w:rPr>
          <w:lang w:eastAsia="zh-CN"/>
        </w:rPr>
        <w:tab/>
      </w:r>
      <w:r>
        <w:rPr>
          <w:lang w:eastAsia="zh-CN"/>
        </w:rPr>
        <w:t>Basic Limits</w:t>
      </w:r>
      <w:bookmarkEnd w:id="181"/>
      <w:bookmarkEnd w:id="182"/>
    </w:p>
    <w:p>
      <w:pPr>
        <w:pStyle w:val="72"/>
        <w:rPr>
          <w:del w:id="5754" w:author="ZTE,Fei Xue1" w:date="2022-11-24T22:27:29Z"/>
        </w:rPr>
      </w:pPr>
      <w:del w:id="5755" w:author="ZTE,Fei Xue1" w:date="2022-11-24T22:27:29Z">
        <w:r>
          <w:rPr/>
          <w:delText>&lt;Text will be added.&gt;</w:delText>
        </w:r>
      </w:del>
    </w:p>
    <w:p>
      <w:pPr>
        <w:pStyle w:val="6"/>
        <w:rPr>
          <w:lang w:eastAsia="zh-CN"/>
        </w:rPr>
      </w:pPr>
      <w:bookmarkStart w:id="183" w:name="_Toc19322"/>
      <w:bookmarkStart w:id="184" w:name="_Toc8255"/>
      <w:r>
        <w:rPr>
          <w:lang w:eastAsia="zh-CN"/>
        </w:rPr>
        <w:t>6.6.5.2.1</w:t>
      </w:r>
      <w:r>
        <w:rPr>
          <w:lang w:eastAsia="zh-CN"/>
        </w:rPr>
        <w:tab/>
      </w:r>
      <w:r>
        <w:rPr>
          <w:lang w:eastAsia="zh-CN"/>
        </w:rPr>
        <w:t>General transmitter spurious emissions requirements</w:t>
      </w:r>
      <w:bookmarkEnd w:id="183"/>
      <w:bookmarkEnd w:id="184"/>
    </w:p>
    <w:p>
      <w:pPr>
        <w:keepNext/>
        <w:rPr>
          <w:ins w:id="5756" w:author="ZTE,Fei Xue1" w:date="2022-11-24T22:26:43Z"/>
          <w:rFonts w:cs="v5.0.0"/>
          <w:lang w:val="en-US"/>
        </w:rPr>
      </w:pPr>
      <w:ins w:id="5757" w:author="ZTE,Fei Xue1" w:date="2022-11-24T22:26:43Z">
        <w:r>
          <w:rPr>
            <w:rFonts w:cs="v5.0.0"/>
            <w:lang w:val="en-US"/>
          </w:rPr>
          <w:t xml:space="preserve">The </w:t>
        </w:r>
      </w:ins>
      <w:ins w:id="5758" w:author="ZTE,Fei Xue1" w:date="2022-11-24T22:26:43Z">
        <w:r>
          <w:rPr>
            <w:rFonts w:cs="v5.0.0"/>
            <w:i/>
            <w:lang w:val="en-US"/>
          </w:rPr>
          <w:t>basic limits</w:t>
        </w:r>
      </w:ins>
      <w:ins w:id="5759" w:author="ZTE,Fei Xue1" w:date="2022-11-24T22:26:43Z">
        <w:r>
          <w:rPr>
            <w:rFonts w:cs="v5.0.0"/>
            <w:lang w:val="en-US"/>
          </w:rPr>
          <w:t xml:space="preserve"> of table 6.6.5.2.1-1 shall apply. The application of those limits shall be the same as for operating band unwanted emissions in clause 6.6.4.</w:t>
        </w:r>
      </w:ins>
    </w:p>
    <w:p>
      <w:pPr>
        <w:pStyle w:val="55"/>
        <w:rPr>
          <w:ins w:id="5760" w:author="ZTE,Fei Xue1" w:date="2022-11-24T22:26:43Z"/>
          <w:lang w:val="en-US"/>
        </w:rPr>
      </w:pPr>
      <w:ins w:id="5761" w:author="ZTE,Fei Xue1" w:date="2022-11-24T22:26:43Z">
        <w:r>
          <w:rPr>
            <w:lang w:val="en-US"/>
          </w:rPr>
          <w:t xml:space="preserve">Table 6.6.5.2.1-1: General SAN transmitter spurious emission limits </w:t>
        </w:r>
      </w:ins>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5762" w:author="ZTE,Fei Xue1" w:date="2022-11-24T22:26:43Z"/>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46"/>
              <w:rPr>
                <w:ins w:id="5763" w:author="ZTE,Fei Xue1" w:date="2022-11-24T22:26:43Z"/>
              </w:rPr>
            </w:pPr>
            <w:ins w:id="5764" w:author="ZTE,Fei Xue1" w:date="2022-11-24T22:26:43Z">
              <w:r>
                <w:rPr/>
                <w:t>Spurious frequency range</w:t>
              </w:r>
            </w:ins>
          </w:p>
        </w:tc>
        <w:tc>
          <w:tcPr>
            <w:tcW w:w="1649" w:type="dxa"/>
            <w:tcBorders>
              <w:top w:val="single" w:color="auto" w:sz="4" w:space="0"/>
              <w:left w:val="nil"/>
              <w:bottom w:val="single" w:color="auto" w:sz="4" w:space="0"/>
              <w:right w:val="single" w:color="000000" w:themeColor="text1" w:sz="4" w:space="0"/>
            </w:tcBorders>
          </w:tcPr>
          <w:p>
            <w:pPr>
              <w:pStyle w:val="46"/>
              <w:rPr>
                <w:ins w:id="5765" w:author="ZTE,Fei Xue1" w:date="2022-11-24T22:26:43Z"/>
                <w:bCs/>
                <w:vertAlign w:val="subscript"/>
                <w:lang w:val="en-US"/>
              </w:rPr>
            </w:pPr>
            <w:ins w:id="5766" w:author="ZTE,Fei Xue1" w:date="2022-11-24T22:26:43Z">
              <w:r>
                <w:rPr>
                  <w:bCs/>
                  <w:lang w:val="en-US"/>
                </w:rPr>
                <w:t>P</w:t>
              </w:r>
            </w:ins>
            <w:ins w:id="5767" w:author="ZTE,Fei Xue1" w:date="2022-11-24T22:26:43Z">
              <w:r>
                <w:rPr>
                  <w:bCs/>
                  <w:vertAlign w:val="subscript"/>
                  <w:lang w:val="en-US"/>
                </w:rPr>
                <w:t>rated,c,sys</w:t>
              </w:r>
            </w:ins>
          </w:p>
          <w:p>
            <w:pPr>
              <w:pStyle w:val="46"/>
              <w:rPr>
                <w:ins w:id="5768" w:author="ZTE,Fei Xue1" w:date="2022-11-24T22:26:43Z"/>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46"/>
              <w:rPr>
                <w:ins w:id="5769" w:author="ZTE,Fei Xue1" w:date="2022-11-24T22:26:43Z"/>
                <w:lang w:val="en-US"/>
              </w:rPr>
            </w:pPr>
            <w:ins w:id="5770" w:author="ZTE,Fei Xue1" w:date="2022-11-24T22:26:43Z">
              <w:r>
                <w:rPr>
                  <w:lang w:val="en-US"/>
                </w:rPr>
                <w:t>Basic limit</w:t>
              </w:r>
            </w:ins>
          </w:p>
        </w:tc>
        <w:tc>
          <w:tcPr>
            <w:tcW w:w="1586" w:type="dxa"/>
            <w:tcBorders>
              <w:top w:val="single" w:color="auto" w:sz="4" w:space="0"/>
              <w:left w:val="nil"/>
              <w:bottom w:val="single" w:color="auto" w:sz="4" w:space="0"/>
              <w:right w:val="single" w:color="auto" w:sz="4" w:space="0"/>
            </w:tcBorders>
            <w:shd w:val="clear" w:color="auto" w:fill="auto"/>
          </w:tcPr>
          <w:p>
            <w:pPr>
              <w:pStyle w:val="46"/>
              <w:rPr>
                <w:ins w:id="5771" w:author="ZTE,Fei Xue1" w:date="2022-11-24T22:26:43Z"/>
              </w:rPr>
            </w:pPr>
            <w:ins w:id="5772" w:author="ZTE,Fei Xue1" w:date="2022-11-24T22:26:43Z">
              <w:r>
                <w:rPr/>
                <w:t>Measurement bandwidth</w:t>
              </w:r>
            </w:ins>
          </w:p>
        </w:tc>
        <w:tc>
          <w:tcPr>
            <w:tcW w:w="1940" w:type="dxa"/>
            <w:tcBorders>
              <w:top w:val="single" w:color="auto" w:sz="4" w:space="0"/>
              <w:left w:val="nil"/>
              <w:bottom w:val="single" w:color="auto" w:sz="4" w:space="0"/>
              <w:right w:val="single" w:color="auto" w:sz="4" w:space="0"/>
            </w:tcBorders>
          </w:tcPr>
          <w:p>
            <w:pPr>
              <w:pStyle w:val="46"/>
              <w:rPr>
                <w:ins w:id="5773" w:author="ZTE,Fei Xue1" w:date="2022-11-24T22:26:43Z"/>
              </w:rPr>
            </w:pPr>
            <w:ins w:id="5774" w:author="ZTE,Fei Xue1" w:date="2022-11-24T22:26:43Z">
              <w:r>
                <w:rPr/>
                <w:t>Notes</w:t>
              </w:r>
            </w:ins>
          </w:p>
        </w:tc>
      </w:tr>
      <w:tr>
        <w:tblPrEx>
          <w:tblCellMar>
            <w:top w:w="0" w:type="dxa"/>
            <w:left w:w="70" w:type="dxa"/>
            <w:bottom w:w="0" w:type="dxa"/>
            <w:right w:w="70" w:type="dxa"/>
          </w:tblCellMar>
        </w:tblPrEx>
        <w:trPr>
          <w:trHeight w:val="280" w:hRule="atLeast"/>
          <w:jc w:val="center"/>
          <w:ins w:id="5775" w:author="ZTE,Fei Xue1" w:date="2022-11-24T22:26:43Z"/>
        </w:trPr>
        <w:tc>
          <w:tcPr>
            <w:tcW w:w="1890" w:type="dxa"/>
            <w:tcBorders>
              <w:top w:val="nil"/>
              <w:left w:val="single" w:color="auto" w:sz="4" w:space="0"/>
              <w:bottom w:val="nil"/>
              <w:right w:val="single" w:color="auto" w:sz="4" w:space="0"/>
            </w:tcBorders>
            <w:shd w:val="clear" w:color="auto" w:fill="auto"/>
            <w:noWrap/>
            <w:vAlign w:val="center"/>
          </w:tcPr>
          <w:p>
            <w:pPr>
              <w:pStyle w:val="47"/>
              <w:rPr>
                <w:ins w:id="5776" w:author="ZTE,Fei Xue1" w:date="2022-11-24T22:26:43Z"/>
                <w:b/>
                <w:lang w:val="en-US"/>
              </w:rPr>
            </w:pPr>
            <w:ins w:id="5777" w:author="ZTE,Fei Xue1" w:date="2022-11-24T22:26:43Z">
              <w:r>
                <w:rPr>
                  <w:lang w:val="en-US"/>
                </w:rPr>
                <w:t>30 MHz – 5</w:t>
              </w:r>
            </w:ins>
            <w:ins w:id="5778" w:author="ZTE,Fei Xue1" w:date="2022-11-24T22:26:43Z">
              <w:r>
                <w:rPr>
                  <w:vertAlign w:val="superscript"/>
                  <w:lang w:val="en-US"/>
                </w:rPr>
                <w:t>th</w:t>
              </w:r>
            </w:ins>
            <w:ins w:id="5779" w:author="ZTE,Fei Xue1" w:date="2022-11-24T22:26:43Z">
              <w:r>
                <w:rPr>
                  <w:lang w:val="en-US"/>
                </w:rPr>
                <w:t xml:space="preserve"> harmonic of the upper frequency edge of the DL operating band</w:t>
              </w:r>
            </w:ins>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47"/>
              <w:rPr>
                <w:ins w:id="5780" w:author="ZTE,Fei Xue1" w:date="2022-11-24T22:26:43Z"/>
                <w:lang w:val="en-US"/>
              </w:rPr>
            </w:pPr>
            <w:ins w:id="5781" w:author="ZTE,Fei Xue1" w:date="2022-11-24T22:26:43Z">
              <w:r>
                <w:rPr>
                  <w:lang w:val="en-US"/>
                </w:rPr>
                <w:t>≤ 47 dBm</w:t>
              </w:r>
            </w:ins>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47"/>
              <w:rPr>
                <w:ins w:id="5782" w:author="ZTE,Fei Xue1" w:date="2022-11-24T22:26:43Z"/>
              </w:rPr>
            </w:pPr>
            <w:ins w:id="5783" w:author="ZTE,Fei Xue1" w:date="2022-11-24T22:26:43Z">
              <w:r>
                <w:rPr>
                  <w:lang w:val="en-US"/>
                </w:rPr>
                <w:t>-13 dBm</w:t>
              </w:r>
            </w:ins>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47"/>
              <w:rPr>
                <w:ins w:id="5784" w:author="ZTE,Fei Xue1" w:date="2022-11-24T22:26:43Z"/>
              </w:rPr>
            </w:pPr>
            <w:ins w:id="5785" w:author="ZTE,Fei Xue1" w:date="2022-11-24T22:26:43Z">
              <w:r>
                <w:rPr/>
                <w:t>4 kHz</w:t>
              </w:r>
            </w:ins>
          </w:p>
        </w:tc>
        <w:tc>
          <w:tcPr>
            <w:tcW w:w="1940" w:type="dxa"/>
            <w:tcBorders>
              <w:top w:val="single" w:color="auto" w:sz="4" w:space="0"/>
              <w:left w:val="nil"/>
              <w:bottom w:val="single" w:color="FFFFFF" w:themeColor="background1" w:sz="4" w:space="0"/>
              <w:right w:val="single" w:color="auto" w:sz="4" w:space="0"/>
            </w:tcBorders>
            <w:vAlign w:val="center"/>
          </w:tcPr>
          <w:p>
            <w:pPr>
              <w:pStyle w:val="47"/>
              <w:rPr>
                <w:ins w:id="5786" w:author="ZTE,Fei Xue1" w:date="2022-11-24T22:26:43Z"/>
                <w:b/>
              </w:rPr>
            </w:pPr>
            <w:ins w:id="5787" w:author="ZTE,Fei Xue1" w:date="2022-11-24T22:26:43Z">
              <w:r>
                <w:rPr/>
                <w:t>NOTE 1, NOTE 2, NOTE 3</w:t>
              </w:r>
            </w:ins>
          </w:p>
        </w:tc>
      </w:tr>
      <w:tr>
        <w:tblPrEx>
          <w:tblCellMar>
            <w:top w:w="0" w:type="dxa"/>
            <w:left w:w="70" w:type="dxa"/>
            <w:bottom w:w="0" w:type="dxa"/>
            <w:right w:w="70" w:type="dxa"/>
          </w:tblCellMar>
        </w:tblPrEx>
        <w:trPr>
          <w:trHeight w:val="280" w:hRule="atLeast"/>
          <w:jc w:val="center"/>
          <w:ins w:id="5788" w:author="ZTE,Fei Xue1" w:date="2022-11-24T22:26:43Z"/>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47"/>
              <w:rPr>
                <w:ins w:id="5789" w:author="ZTE,Fei Xue1" w:date="2022-11-24T22:26:43Z"/>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47"/>
              <w:rPr>
                <w:ins w:id="5790" w:author="ZTE,Fei Xue1" w:date="2022-11-24T22:26:43Z"/>
                <w:vertAlign w:val="subscript"/>
                <w:lang w:val="en-US"/>
              </w:rPr>
            </w:pPr>
            <w:ins w:id="5791" w:author="ZTE,Fei Xue1" w:date="2022-11-24T22:26:43Z">
              <w:r>
                <w:rPr>
                  <w:lang w:val="en-US"/>
                </w:rPr>
                <w:t>&gt; 47 dBm</w:t>
              </w:r>
            </w:ins>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47"/>
              <w:rPr>
                <w:ins w:id="5792" w:author="ZTE,Fei Xue1" w:date="2022-11-24T22:26:43Z"/>
                <w:lang w:val="en-US"/>
              </w:rPr>
            </w:pPr>
            <w:ins w:id="5793" w:author="ZTE,Fei Xue1" w:date="2022-11-24T22:26:43Z">
              <w:r>
                <w:rPr>
                  <w:lang w:val="en-US"/>
                </w:rPr>
                <w:t>P</w:t>
              </w:r>
            </w:ins>
            <w:ins w:id="5794" w:author="ZTE,Fei Xue1" w:date="2022-11-24T22:26:43Z">
              <w:r>
                <w:rPr>
                  <w:vertAlign w:val="subscript"/>
                  <w:lang w:val="en-US"/>
                </w:rPr>
                <w:t>rated,c,sys</w:t>
              </w:r>
            </w:ins>
            <w:ins w:id="5795" w:author="ZTE,Fei Xue1" w:date="2022-11-24T22:26:43Z">
              <w:r>
                <w:rPr>
                  <w:lang w:val="en-US"/>
                </w:rPr>
                <w:t xml:space="preserve"> – 60 dBm</w:t>
              </w:r>
            </w:ins>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47"/>
              <w:rPr>
                <w:ins w:id="5796" w:author="ZTE,Fei Xue1" w:date="2022-11-24T22:26:43Z"/>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47"/>
              <w:rPr>
                <w:ins w:id="5797" w:author="ZTE,Fei Xue1" w:date="2022-11-24T22:26:43Z"/>
                <w:b/>
              </w:rPr>
            </w:pPr>
          </w:p>
        </w:tc>
      </w:tr>
      <w:tr>
        <w:tblPrEx>
          <w:tblCellMar>
            <w:top w:w="0" w:type="dxa"/>
            <w:left w:w="70" w:type="dxa"/>
            <w:bottom w:w="0" w:type="dxa"/>
            <w:right w:w="70" w:type="dxa"/>
          </w:tblCellMar>
        </w:tblPrEx>
        <w:trPr>
          <w:trHeight w:val="280" w:hRule="atLeast"/>
          <w:jc w:val="center"/>
          <w:ins w:id="5798" w:author="ZTE,Fei Xue1" w:date="2022-11-24T22:26:43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1"/>
              <w:rPr>
                <w:ins w:id="5799" w:author="ZTE,Fei Xue1" w:date="2022-11-24T22:26:43Z"/>
                <w:lang w:val="en-US"/>
              </w:rPr>
            </w:pPr>
            <w:ins w:id="5800" w:author="ZTE,Fei Xue1" w:date="2022-11-24T22:26:43Z">
              <w:r>
                <w:rPr>
                  <w:lang w:val="en-US"/>
                </w:rPr>
                <w:t>NOTE 1:</w:t>
              </w:r>
            </w:ins>
            <w:ins w:id="5801" w:author="ZTE,Fei Xue1" w:date="2022-11-24T22:26:43Z">
              <w:r>
                <w:rPr>
                  <w:lang w:val="en-US"/>
                </w:rPr>
                <w:tab/>
              </w:r>
            </w:ins>
            <w:ins w:id="5802" w:author="ZTE,Fei Xue1" w:date="2022-11-24T22:26:43Z">
              <w:r>
                <w:rPr>
                  <w:i/>
                  <w:lang w:val="en-US"/>
                </w:rPr>
                <w:t>Measurement bandwidth</w:t>
              </w:r>
            </w:ins>
            <w:ins w:id="5803" w:author="ZTE,Fei Xue1" w:date="2022-11-24T22:26:43Z">
              <w:r>
                <w:rPr>
                  <w:lang w:val="en-US"/>
                </w:rPr>
                <w:t>s as in ITU-R SM.329 [2], s4.1.</w:t>
              </w:r>
            </w:ins>
          </w:p>
          <w:p>
            <w:pPr>
              <w:pStyle w:val="61"/>
              <w:rPr>
                <w:ins w:id="5804" w:author="ZTE,Fei Xue1" w:date="2022-11-24T22:26:43Z"/>
                <w:lang w:val="en-US"/>
              </w:rPr>
            </w:pPr>
            <w:ins w:id="5805" w:author="ZTE,Fei Xue1" w:date="2022-11-24T22:26:43Z">
              <w:r>
                <w:rPr>
                  <w:lang w:val="en-US"/>
                </w:rPr>
                <w:t>NOTE 2:</w:t>
              </w:r>
            </w:ins>
            <w:ins w:id="5806" w:author="ZTE,Fei Xue1" w:date="2022-11-24T22:26:43Z">
              <w:r>
                <w:rPr>
                  <w:lang w:val="en-US"/>
                </w:rPr>
                <w:tab/>
              </w:r>
            </w:ins>
            <w:ins w:id="5807" w:author="ZTE,Fei Xue1" w:date="2022-11-24T22:26:43Z">
              <w:r>
                <w:rPr>
                  <w:lang w:val="en-US"/>
                </w:rPr>
                <w:t>Upper frequency as in ITU-R SM.329 [2], s2.5 table 1.</w:t>
              </w:r>
            </w:ins>
          </w:p>
          <w:p>
            <w:pPr>
              <w:pStyle w:val="61"/>
              <w:rPr>
                <w:ins w:id="5808" w:author="ZTE,Fei Xue1" w:date="2022-11-24T22:26:43Z"/>
                <w:lang w:val="en-US"/>
              </w:rPr>
            </w:pPr>
            <w:ins w:id="5809" w:author="ZTE,Fei Xue1" w:date="2022-11-24T22:26:43Z">
              <w:r>
                <w:rPr>
                  <w:lang w:val="en-US"/>
                </w:rPr>
                <w:t xml:space="preserve">NOTE 3: </w:t>
              </w:r>
            </w:ins>
            <w:ins w:id="5810" w:author="ZTE,Fei Xue1" w:date="2022-11-24T22:26:43Z">
              <w:r>
                <w:rPr>
                  <w:lang w:val="en-US"/>
                </w:rPr>
                <w:tab/>
              </w:r>
            </w:ins>
            <w:ins w:id="5811" w:author="ZTE,Fei Xue1" w:date="2022-11-24T22:26:43Z">
              <w:r>
                <w:rPr>
                  <w:lang w:val="en-US"/>
                </w:rPr>
                <w:t>The l</w:t>
              </w:r>
            </w:ins>
            <w:ins w:id="5812" w:author="ZTE,Fei Xue1" w:date="2022-11-24T22:26:43Z">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pPr>
        <w:pStyle w:val="72"/>
        <w:rPr>
          <w:ins w:id="5813" w:author="ZTE,Fei Xue1" w:date="2022-11-24T22:26:43Z"/>
        </w:rPr>
      </w:pPr>
    </w:p>
    <w:p>
      <w:pPr>
        <w:pStyle w:val="72"/>
        <w:rPr>
          <w:del w:id="5814" w:author="ZTE,Fei Xue1" w:date="2022-11-24T22:26:43Z"/>
        </w:rPr>
      </w:pPr>
      <w:del w:id="5815" w:author="ZTE,Fei Xue1" w:date="2022-11-24T22:26:43Z">
        <w:r>
          <w:rPr/>
          <w:delText>&lt;Text will be added.&gt;</w:delText>
        </w:r>
      </w:del>
    </w:p>
    <w:p>
      <w:pPr>
        <w:pStyle w:val="72"/>
      </w:pPr>
    </w:p>
    <w:p>
      <w:pPr>
        <w:pStyle w:val="6"/>
        <w:rPr>
          <w:lang w:eastAsia="zh-CN"/>
        </w:rPr>
      </w:pPr>
      <w:bookmarkStart w:id="185" w:name="_Toc12791"/>
      <w:bookmarkStart w:id="186" w:name="_Toc22410"/>
      <w:r>
        <w:rPr>
          <w:lang w:eastAsia="zh-CN"/>
        </w:rPr>
        <w:t>6.6.5.2.2</w:t>
      </w:r>
      <w:r>
        <w:rPr>
          <w:lang w:eastAsia="zh-CN"/>
        </w:rPr>
        <w:tab/>
      </w:r>
      <w:r>
        <w:rPr>
          <w:lang w:eastAsia="zh-CN"/>
        </w:rPr>
        <w:t>Protection of the own Satellite Access Node receiver</w:t>
      </w:r>
      <w:bookmarkEnd w:id="185"/>
      <w:bookmarkEnd w:id="186"/>
      <w:r>
        <w:rPr>
          <w:lang w:eastAsia="zh-CN"/>
        </w:rPr>
        <w:t xml:space="preserve"> </w:t>
      </w:r>
    </w:p>
    <w:p>
      <w:pPr>
        <w:rPr>
          <w:ins w:id="5816" w:author="ZTE,Fei Xue1" w:date="2022-11-24T22:26:55Z"/>
          <w:rFonts w:cs="v5.0.0"/>
          <w:lang w:val="en-US"/>
        </w:rPr>
      </w:pPr>
      <w:ins w:id="5817" w:author="ZTE,Fei Xue1" w:date="2022-11-24T22:26:55Z">
        <w:r>
          <w:rPr>
            <w:rFonts w:cs="v5.0.0"/>
            <w:lang w:val="en-US"/>
          </w:rPr>
          <w:t xml:space="preserve">This requirement shall be applied for </w:t>
        </w:r>
      </w:ins>
      <w:ins w:id="5818" w:author="ZTE,Fei Xue1" w:date="2022-11-24T22:26:55Z">
        <w:r>
          <w:rPr>
            <w:rFonts w:hint="eastAsia" w:cs="v5.0.0"/>
            <w:lang w:val="en-US" w:eastAsia="zh-CN"/>
          </w:rPr>
          <w:t>E-UTRA</w:t>
        </w:r>
      </w:ins>
      <w:ins w:id="5819" w:author="ZTE,Fei Xue1" w:date="2022-11-24T22:26:55Z">
        <w:r>
          <w:rPr>
            <w:rFonts w:cs="v5.0.0"/>
            <w:lang w:val="en-US"/>
          </w:rPr>
          <w:t xml:space="preserve"> FDD operation in order to prevent the receivers of the SAN being de-sensitized by emissions from its own SAN transmitter. It is measured at the </w:t>
        </w:r>
      </w:ins>
      <w:ins w:id="5820" w:author="ZTE,Fei Xue1" w:date="2022-11-24T22:26:55Z">
        <w:r>
          <w:rPr>
            <w:rFonts w:cs="v5.0.0"/>
            <w:i/>
            <w:lang w:val="en-US"/>
          </w:rPr>
          <w:t>TAB connector</w:t>
        </w:r>
      </w:ins>
      <w:ins w:id="5821" w:author="ZTE,Fei Xue1" w:date="2022-11-24T22:26:55Z">
        <w:r>
          <w:rPr>
            <w:rFonts w:cs="v5.0.0"/>
            <w:lang w:val="en-US"/>
          </w:rPr>
          <w:t xml:space="preserve"> for </w:t>
        </w:r>
      </w:ins>
      <w:ins w:id="5822" w:author="ZTE,Fei Xue1" w:date="2022-11-24T22:26:55Z">
        <w:r>
          <w:rPr>
            <w:rFonts w:hint="eastAsia"/>
            <w:i/>
            <w:iCs/>
            <w:lang w:val="en-US" w:eastAsia="zh-CN"/>
          </w:rPr>
          <w:t xml:space="preserve">hybrid AAS </w:t>
        </w:r>
      </w:ins>
      <w:ins w:id="5823" w:author="ZTE,Fei Xue1" w:date="2022-11-24T22:26:55Z">
        <w:r>
          <w:rPr>
            <w:i/>
          </w:rPr>
          <w:t>SAN</w:t>
        </w:r>
      </w:ins>
      <w:ins w:id="5824" w:author="ZTE,Fei Xue1" w:date="2022-11-24T22:26:55Z">
        <w:r>
          <w:rPr>
            <w:rFonts w:cs="v5.0.0"/>
            <w:i/>
            <w:lang w:val="en-US"/>
          </w:rPr>
          <w:t xml:space="preserve"> </w:t>
        </w:r>
      </w:ins>
      <w:ins w:id="5825" w:author="ZTE,Fei Xue1" w:date="2022-11-24T22:26:55Z">
        <w:r>
          <w:rPr>
            <w:rFonts w:cs="v5.0.0"/>
            <w:lang w:val="en-US"/>
          </w:rPr>
          <w:t xml:space="preserve"> for any type of SAN which has common or separate Tx/Rx </w:t>
        </w:r>
      </w:ins>
      <w:ins w:id="5826" w:author="ZTE,Fei Xue1" w:date="2022-11-24T22:26:55Z">
        <w:r>
          <w:rPr>
            <w:rFonts w:cs="v5.0.0"/>
            <w:i/>
            <w:lang w:val="en-US"/>
          </w:rPr>
          <w:t>TAB connectors</w:t>
        </w:r>
      </w:ins>
      <w:ins w:id="5827" w:author="ZTE,Fei Xue1" w:date="2022-11-24T22:26:55Z">
        <w:r>
          <w:rPr>
            <w:rFonts w:cs="v5.0.0"/>
            <w:lang w:val="en-US"/>
          </w:rPr>
          <w:t>.</w:t>
        </w:r>
      </w:ins>
    </w:p>
    <w:p>
      <w:pPr>
        <w:keepNext/>
        <w:rPr>
          <w:ins w:id="5828" w:author="ZTE,Fei Xue1" w:date="2022-11-24T22:26:55Z"/>
          <w:rFonts w:cs="v5.0.0"/>
          <w:lang w:val="en-US"/>
        </w:rPr>
      </w:pPr>
      <w:ins w:id="5829" w:author="ZTE,Fei Xue1" w:date="2022-11-24T22:26:55Z">
        <w:r>
          <w:rPr>
            <w:rFonts w:cs="v5.0.0"/>
            <w:lang w:val="en-US"/>
          </w:rPr>
          <w:t xml:space="preserve">The spurious emission </w:t>
        </w:r>
      </w:ins>
      <w:ins w:id="5830" w:author="ZTE,Fei Xue1" w:date="2022-11-24T22:26:55Z">
        <w:r>
          <w:rPr>
            <w:rFonts w:cs="v5.0.0"/>
            <w:i/>
            <w:lang w:val="en-US"/>
          </w:rPr>
          <w:t>basic limits</w:t>
        </w:r>
      </w:ins>
      <w:ins w:id="5831" w:author="ZTE,Fei Xue1" w:date="2022-11-24T22:26:55Z">
        <w:r>
          <w:rPr>
            <w:rFonts w:cs="v5.0.0"/>
            <w:lang w:val="en-US"/>
          </w:rPr>
          <w:t xml:space="preserve"> are provided in table 6.6.5.2.2-1.</w:t>
        </w:r>
      </w:ins>
    </w:p>
    <w:p>
      <w:pPr>
        <w:pStyle w:val="55"/>
        <w:rPr>
          <w:ins w:id="5832" w:author="ZTE,Fei Xue1" w:date="2022-11-24T22:26:55Z"/>
          <w:lang w:val="en-US"/>
        </w:rPr>
      </w:pPr>
      <w:ins w:id="5833" w:author="ZTE,Fei Xue1" w:date="2022-11-24T22:26:55Z">
        <w:r>
          <w:rPr>
            <w:lang w:val="en-US"/>
          </w:rPr>
          <w:t xml:space="preserve">Table 6.6.5.2.2-1: SAN spurious emissions </w:t>
        </w:r>
      </w:ins>
      <w:ins w:id="5834" w:author="ZTE,Fei Xue1" w:date="2022-11-24T22:26:55Z">
        <w:r>
          <w:rPr>
            <w:i/>
            <w:lang w:val="en-US"/>
          </w:rPr>
          <w:t>basic limits</w:t>
        </w:r>
      </w:ins>
      <w:ins w:id="5835" w:author="ZTE,Fei Xue1" w:date="2022-11-24T22:26:55Z">
        <w:r>
          <w:rPr>
            <w:lang w:val="en-US"/>
          </w:rPr>
          <w:t xml:space="preserve"> for protection of the SAN receiver</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36" w:author="ZTE,Fei Xue1" w:date="2022-11-24T22:26:55Z"/>
        </w:trPr>
        <w:tc>
          <w:tcPr>
            <w:tcW w:w="1577" w:type="dxa"/>
          </w:tcPr>
          <w:p>
            <w:pPr>
              <w:pStyle w:val="46"/>
              <w:rPr>
                <w:ins w:id="5837" w:author="ZTE,Fei Xue1" w:date="2022-11-24T22:26:55Z"/>
              </w:rPr>
            </w:pPr>
            <w:ins w:id="5838" w:author="ZTE,Fei Xue1" w:date="2022-11-24T22:26:55Z">
              <w:r>
                <w:rPr/>
                <w:t>Frequency range</w:t>
              </w:r>
            </w:ins>
          </w:p>
        </w:tc>
        <w:tc>
          <w:tcPr>
            <w:tcW w:w="1276" w:type="dxa"/>
          </w:tcPr>
          <w:p>
            <w:pPr>
              <w:pStyle w:val="46"/>
              <w:rPr>
                <w:ins w:id="5839" w:author="ZTE,Fei Xue1" w:date="2022-11-24T22:26:55Z"/>
                <w:i/>
              </w:rPr>
            </w:pPr>
            <w:ins w:id="5840" w:author="ZTE,Fei Xue1" w:date="2022-11-24T22:26:55Z">
              <w:r>
                <w:rPr>
                  <w:i/>
                </w:rPr>
                <w:t>Basic limits</w:t>
              </w:r>
            </w:ins>
          </w:p>
        </w:tc>
        <w:tc>
          <w:tcPr>
            <w:tcW w:w="1418" w:type="dxa"/>
          </w:tcPr>
          <w:p>
            <w:pPr>
              <w:pStyle w:val="46"/>
              <w:rPr>
                <w:ins w:id="5841" w:author="ZTE,Fei Xue1" w:date="2022-11-24T22:26:55Z"/>
              </w:rPr>
            </w:pPr>
            <w:ins w:id="5842" w:author="ZTE,Fei Xue1" w:date="2022-11-24T22:26:55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3" w:author="ZTE,Fei Xue1" w:date="2022-11-24T22:26:55Z"/>
        </w:trPr>
        <w:tc>
          <w:tcPr>
            <w:tcW w:w="1577" w:type="dxa"/>
          </w:tcPr>
          <w:p>
            <w:pPr>
              <w:pStyle w:val="47"/>
              <w:rPr>
                <w:ins w:id="5844" w:author="ZTE,Fei Xue1" w:date="2022-11-24T22:26:55Z"/>
              </w:rPr>
            </w:pPr>
            <w:ins w:id="5845" w:author="ZTE,Fei Xue1" w:date="2022-11-24T22:26:55Z">
              <w:r>
                <w:rPr/>
                <w:t>F</w:t>
              </w:r>
            </w:ins>
            <w:ins w:id="5846" w:author="ZTE,Fei Xue1" w:date="2022-11-24T22:26:55Z">
              <w:r>
                <w:rPr>
                  <w:vertAlign w:val="subscript"/>
                </w:rPr>
                <w:t>UL,low</w:t>
              </w:r>
            </w:ins>
            <w:ins w:id="5847" w:author="ZTE,Fei Xue1" w:date="2022-11-24T22:26:55Z">
              <w:r>
                <w:rPr/>
                <w:t xml:space="preserve"> – F</w:t>
              </w:r>
            </w:ins>
            <w:ins w:id="5848" w:author="ZTE,Fei Xue1" w:date="2022-11-24T22:26:55Z">
              <w:r>
                <w:rPr>
                  <w:vertAlign w:val="subscript"/>
                </w:rPr>
                <w:t>UL,high</w:t>
              </w:r>
            </w:ins>
          </w:p>
        </w:tc>
        <w:tc>
          <w:tcPr>
            <w:tcW w:w="1276" w:type="dxa"/>
          </w:tcPr>
          <w:p>
            <w:pPr>
              <w:pStyle w:val="47"/>
              <w:rPr>
                <w:ins w:id="5849" w:author="ZTE,Fei Xue1" w:date="2022-11-24T22:26:55Z"/>
              </w:rPr>
            </w:pPr>
            <w:ins w:id="5850" w:author="ZTE,Fei Xue1" w:date="2022-11-24T22:26:55Z">
              <w:r>
                <w:rPr/>
                <w:t>-96 dBm</w:t>
              </w:r>
            </w:ins>
          </w:p>
        </w:tc>
        <w:tc>
          <w:tcPr>
            <w:tcW w:w="1418" w:type="dxa"/>
          </w:tcPr>
          <w:p>
            <w:pPr>
              <w:pStyle w:val="47"/>
              <w:rPr>
                <w:ins w:id="5851" w:author="ZTE,Fei Xue1" w:date="2022-11-24T22:26:55Z"/>
              </w:rPr>
            </w:pPr>
            <w:ins w:id="5852" w:author="ZTE,Fei Xue1" w:date="2022-11-24T22:26:55Z">
              <w:r>
                <w:rPr/>
                <w:t>100 kHz</w:t>
              </w:r>
            </w:ins>
          </w:p>
        </w:tc>
      </w:tr>
    </w:tbl>
    <w:p>
      <w:pPr>
        <w:pStyle w:val="72"/>
        <w:rPr>
          <w:del w:id="5853" w:author="ZTE,Fei Xue1" w:date="2022-11-24T22:26:55Z"/>
        </w:rPr>
      </w:pPr>
      <w:del w:id="5854" w:author="ZTE,Fei Xue1" w:date="2022-11-24T22:26:55Z">
        <w:r>
          <w:rPr/>
          <w:delText>&lt;Text will be added.&gt;</w:delText>
        </w:r>
      </w:del>
    </w:p>
    <w:p>
      <w:pPr>
        <w:pStyle w:val="72"/>
      </w:pPr>
    </w:p>
    <w:p>
      <w:pPr>
        <w:pStyle w:val="6"/>
        <w:rPr>
          <w:lang w:eastAsia="zh-CN"/>
        </w:rPr>
      </w:pPr>
      <w:bookmarkStart w:id="187" w:name="_Toc3410"/>
      <w:bookmarkStart w:id="188" w:name="_Toc27954"/>
      <w:r>
        <w:rPr>
          <w:lang w:eastAsia="zh-CN"/>
        </w:rPr>
        <w:t>6.6.5.2.3</w:t>
      </w:r>
      <w:r>
        <w:rPr>
          <w:lang w:eastAsia="zh-CN"/>
        </w:rPr>
        <w:tab/>
      </w:r>
      <w:r>
        <w:t>Additional spurious emissions requirements</w:t>
      </w:r>
      <w:bookmarkEnd w:id="187"/>
      <w:bookmarkEnd w:id="188"/>
      <w:r>
        <w:rPr>
          <w:lang w:eastAsia="zh-CN"/>
        </w:rPr>
        <w:t xml:space="preserve"> </w:t>
      </w:r>
    </w:p>
    <w:p>
      <w:pPr>
        <w:rPr>
          <w:ins w:id="5855" w:author="ZTE,Fei Xue1" w:date="2022-11-24T22:27:09Z"/>
          <w:i/>
          <w:lang w:val="en-US"/>
        </w:rPr>
      </w:pPr>
      <w:ins w:id="5856" w:author="ZTE,Fei Xue1" w:date="2022-11-24T22:27:09Z">
        <w:r>
          <w:rPr>
            <w:lang w:val="en-US"/>
          </w:rPr>
          <w:t>The additional spurious emissions requirement is not applicable for SAN.</w:t>
        </w:r>
      </w:ins>
    </w:p>
    <w:p>
      <w:pPr>
        <w:pStyle w:val="72"/>
        <w:rPr>
          <w:del w:id="5857" w:author="ZTE,Fei Xue1" w:date="2022-11-24T22:27:09Z"/>
        </w:rPr>
      </w:pPr>
      <w:del w:id="5858" w:author="ZTE,Fei Xue1" w:date="2022-11-24T22:27:09Z">
        <w:r>
          <w:rPr/>
          <w:delText>&lt;Text will be added.&gt;</w:delText>
        </w:r>
      </w:del>
    </w:p>
    <w:p>
      <w:pPr>
        <w:pStyle w:val="72"/>
        <w:rPr>
          <w:del w:id="5859" w:author="ZTE,Fei Xue1" w:date="2022-11-24T22:27:17Z"/>
        </w:rPr>
      </w:pPr>
    </w:p>
    <w:p>
      <w:pPr>
        <w:pStyle w:val="6"/>
        <w:rPr>
          <w:del w:id="5860" w:author="ZTE,Fei Xue1" w:date="2022-11-24T22:27:17Z"/>
          <w:lang w:eastAsia="zh-CN"/>
        </w:rPr>
      </w:pPr>
      <w:del w:id="5861" w:author="ZTE,Fei Xue1" w:date="2022-11-24T22:27:17Z">
        <w:bookmarkStart w:id="189" w:name="_Toc13181"/>
        <w:bookmarkStart w:id="190" w:name="_Toc27983"/>
        <w:r>
          <w:rPr>
            <w:lang w:eastAsia="zh-CN"/>
          </w:rPr>
          <w:delText>6.6.5.2.4</w:delText>
        </w:r>
      </w:del>
      <w:del w:id="5862" w:author="ZTE,Fei Xue1" w:date="2022-11-24T22:27:17Z">
        <w:r>
          <w:rPr>
            <w:lang w:eastAsia="zh-CN"/>
          </w:rPr>
          <w:tab/>
        </w:r>
      </w:del>
      <w:del w:id="5863" w:author="ZTE,Fei Xue1" w:date="2022-11-24T22:27:17Z">
        <w:r>
          <w:rPr/>
          <w:delText>Co-location with other Satellite Access Nodes</w:delText>
        </w:r>
        <w:bookmarkEnd w:id="189"/>
        <w:bookmarkEnd w:id="190"/>
      </w:del>
    </w:p>
    <w:p>
      <w:pPr>
        <w:pStyle w:val="72"/>
        <w:rPr>
          <w:del w:id="5864" w:author="ZTE,Fei Xue1" w:date="2022-11-24T22:27:17Z"/>
          <w:lang w:eastAsia="zh-CN"/>
        </w:rPr>
      </w:pPr>
      <w:del w:id="5865" w:author="ZTE,Fei Xue1" w:date="2022-11-24T22:27:17Z">
        <w:r>
          <w:rPr/>
          <w:delText>&lt;This requirement is not needed since there is no co-location scenario foreseen for satellite.&gt;</w:delText>
        </w:r>
      </w:del>
    </w:p>
    <w:p>
      <w:pPr>
        <w:pStyle w:val="24"/>
        <w:rPr>
          <w:lang w:eastAsia="zh-CN"/>
        </w:rPr>
      </w:pPr>
    </w:p>
    <w:p>
      <w:pPr>
        <w:pStyle w:val="3"/>
        <w:rPr>
          <w:lang w:eastAsia="zh-CN"/>
        </w:rPr>
      </w:pPr>
      <w:bookmarkStart w:id="191" w:name="_Toc10809"/>
      <w:bookmarkStart w:id="192" w:name="_Toc3755"/>
      <w:r>
        <w:rPr>
          <w:lang w:eastAsia="zh-CN"/>
        </w:rPr>
        <w:t>6.7</w:t>
      </w:r>
      <w:r>
        <w:rPr>
          <w:lang w:eastAsia="zh-CN"/>
        </w:rPr>
        <w:tab/>
      </w:r>
      <w:r>
        <w:rPr>
          <w:lang w:eastAsia="zh-CN"/>
        </w:rPr>
        <w:t>Transmitter intermodulation</w:t>
      </w:r>
      <w:bookmarkEnd w:id="191"/>
      <w:bookmarkEnd w:id="192"/>
    </w:p>
    <w:p>
      <w:pPr>
        <w:rPr>
          <w:ins w:id="5866" w:author="ZTE,Fei Xue1" w:date="2022-11-24T22:27:25Z"/>
          <w:i/>
        </w:rPr>
      </w:pPr>
      <w:ins w:id="5867" w:author="ZTE,Fei Xue1" w:date="2022-11-24T22:27:25Z">
        <w:r>
          <w:rPr/>
          <w:t>The requirement is not applicable in this version of the specification.</w:t>
        </w:r>
      </w:ins>
    </w:p>
    <w:p>
      <w:pPr>
        <w:pStyle w:val="72"/>
        <w:rPr>
          <w:del w:id="5868" w:author="ZTE,Fei Xue1" w:date="2022-11-24T22:27:25Z"/>
        </w:rPr>
      </w:pPr>
      <w:del w:id="5869" w:author="ZTE,Fei Xue1" w:date="2022-11-24T22:27:25Z">
        <w:r>
          <w:rPr/>
          <w:delText>&lt;Void.&gt;</w:delText>
        </w:r>
      </w:del>
    </w:p>
    <w:p>
      <w:pPr>
        <w:pStyle w:val="72"/>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eastAsia="zh-CN"/>
        </w:rPr>
      </w:pPr>
      <w:bookmarkStart w:id="193" w:name="_Toc5245"/>
      <w:bookmarkStart w:id="194" w:name="_Toc22191"/>
      <w:r>
        <w:rPr>
          <w:lang w:eastAsia="zh-CN"/>
        </w:rPr>
        <w:t>7</w:t>
      </w:r>
      <w:r>
        <w:rPr>
          <w:lang w:eastAsia="zh-CN"/>
        </w:rPr>
        <w:tab/>
      </w:r>
      <w:r>
        <w:rPr>
          <w:lang w:eastAsia="zh-CN"/>
        </w:rPr>
        <w:t>Conducted receiver characteristics</w:t>
      </w:r>
      <w:bookmarkEnd w:id="193"/>
      <w:bookmarkEnd w:id="194"/>
    </w:p>
    <w:p>
      <w:pPr>
        <w:pStyle w:val="3"/>
        <w:rPr>
          <w:lang w:eastAsia="zh-CN"/>
        </w:rPr>
      </w:pPr>
      <w:bookmarkStart w:id="195" w:name="_Toc2998"/>
      <w:bookmarkStart w:id="196" w:name="_Toc1738"/>
      <w:r>
        <w:rPr>
          <w:lang w:eastAsia="zh-CN"/>
        </w:rPr>
        <w:t>7.1</w:t>
      </w:r>
      <w:r>
        <w:rPr>
          <w:lang w:eastAsia="zh-CN"/>
        </w:rPr>
        <w:tab/>
      </w:r>
      <w:r>
        <w:rPr>
          <w:lang w:eastAsia="zh-CN"/>
        </w:rPr>
        <w:t>General</w:t>
      </w:r>
      <w:bookmarkEnd w:id="195"/>
      <w:bookmarkEnd w:id="196"/>
      <w:r>
        <w:rPr>
          <w:lang w:eastAsia="zh-CN"/>
        </w:rPr>
        <w:t xml:space="preserve"> </w:t>
      </w:r>
    </w:p>
    <w:p>
      <w:pPr>
        <w:rPr>
          <w:ins w:id="5870" w:author="ZTE,Fei Xue1" w:date="2022-11-24T22:35:01Z"/>
        </w:rPr>
      </w:pPr>
      <w:ins w:id="5871" w:author="ZTE,Fei Xue1" w:date="2022-11-24T22:35:01Z">
        <w:r>
          <w:rPr/>
          <w:t xml:space="preserve">Conducted receiver characteristics are specified at the </w:t>
        </w:r>
      </w:ins>
      <w:ins w:id="5872" w:author="ZTE,Fei Xue1" w:date="2022-11-24T22:35:01Z">
        <w:r>
          <w:rPr>
            <w:i/>
          </w:rPr>
          <w:t>TAB connector</w:t>
        </w:r>
      </w:ins>
      <w:ins w:id="5873" w:author="ZTE,Fei Xue1" w:date="2022-11-24T22:35:01Z">
        <w:r>
          <w:rPr/>
          <w:t xml:space="preserve"> for </w:t>
        </w:r>
      </w:ins>
      <w:ins w:id="5874" w:author="ZTE,Fei Xue1" w:date="2022-11-24T22:35:01Z">
        <w:r>
          <w:rPr>
            <w:rFonts w:hint="eastAsia"/>
            <w:i/>
            <w:iCs/>
            <w:lang w:val="en-US" w:eastAsia="zh-CN"/>
          </w:rPr>
          <w:t xml:space="preserve">hybrid AAS </w:t>
        </w:r>
      </w:ins>
      <w:ins w:id="5875" w:author="ZTE,Fei Xue1" w:date="2022-11-24T22:35:01Z">
        <w:r>
          <w:rPr>
            <w:i/>
          </w:rPr>
          <w:t>SAN</w:t>
        </w:r>
      </w:ins>
      <w:ins w:id="5876" w:author="ZTE,Fei Xue1" w:date="2022-11-24T22:35:01Z">
        <w:r>
          <w:rPr/>
          <w:t>, with full complement of transceivers for the configuration in normal operating condition.</w:t>
        </w:r>
      </w:ins>
    </w:p>
    <w:p>
      <w:pPr>
        <w:rPr>
          <w:ins w:id="5877" w:author="ZTE,Fei Xue1" w:date="2022-11-24T22:35:01Z"/>
        </w:rPr>
      </w:pPr>
      <w:ins w:id="5878" w:author="ZTE,Fei Xue1" w:date="2022-11-24T22:35:01Z">
        <w:r>
          <w:rPr>
            <w:rFonts w:cs="v5.0.0"/>
          </w:rPr>
          <w:t>Unless otherwise stated, t</w:t>
        </w:r>
      </w:ins>
      <w:ins w:id="5879" w:author="ZTE,Fei Xue1" w:date="2022-11-24T22:35:01Z">
        <w:r>
          <w:rPr/>
          <w:t>he following arrangements apply for conducted receiver characteristics requirements in clause 7:</w:t>
        </w:r>
      </w:ins>
    </w:p>
    <w:p>
      <w:pPr>
        <w:pStyle w:val="53"/>
        <w:rPr>
          <w:ins w:id="5880" w:author="ZTE,Fei Xue1" w:date="2022-11-24T22:35:01Z"/>
          <w:lang w:eastAsia="zh-CN"/>
        </w:rPr>
      </w:pPr>
      <w:ins w:id="5881" w:author="ZTE,Fei Xue1" w:date="2022-11-24T22:35:01Z">
        <w:r>
          <w:rPr>
            <w:lang w:eastAsia="zh-CN"/>
          </w:rPr>
          <w:t>-</w:t>
        </w:r>
      </w:ins>
      <w:ins w:id="5882" w:author="ZTE,Fei Xue1" w:date="2022-11-24T22:35:01Z">
        <w:r>
          <w:rPr>
            <w:lang w:eastAsia="zh-CN"/>
          </w:rPr>
          <w:tab/>
        </w:r>
      </w:ins>
      <w:ins w:id="5883" w:author="ZTE,Fei Xue1" w:date="2022-11-24T22:35:01Z">
        <w:r>
          <w:rPr>
            <w:lang w:eastAsia="zh-CN"/>
          </w:rPr>
          <w:t>Requirements shall be met for any transmitter setting.</w:t>
        </w:r>
      </w:ins>
    </w:p>
    <w:p>
      <w:pPr>
        <w:pStyle w:val="53"/>
        <w:rPr>
          <w:ins w:id="5884" w:author="ZTE,Fei Xue1" w:date="2022-11-24T22:35:01Z"/>
          <w:lang w:eastAsia="zh-CN"/>
        </w:rPr>
      </w:pPr>
      <w:ins w:id="5885" w:author="ZTE,Fei Xue1" w:date="2022-11-24T22:35:01Z">
        <w:r>
          <w:rPr>
            <w:lang w:eastAsia="zh-CN"/>
          </w:rPr>
          <w:t>-</w:t>
        </w:r>
      </w:ins>
      <w:ins w:id="5886" w:author="ZTE,Fei Xue1" w:date="2022-11-24T22:35:01Z">
        <w:r>
          <w:rPr>
            <w:lang w:eastAsia="zh-CN"/>
          </w:rPr>
          <w:tab/>
        </w:r>
      </w:ins>
      <w:ins w:id="5887" w:author="ZTE,Fei Xue1" w:date="2022-11-24T22:35:01Z">
        <w:r>
          <w:rPr>
            <w:rFonts w:hint="eastAsia"/>
            <w:lang w:eastAsia="zh-CN"/>
          </w:rPr>
          <w:t>T</w:t>
        </w:r>
      </w:ins>
      <w:ins w:id="5888" w:author="ZTE,Fei Xue1" w:date="2022-11-24T22:35:01Z">
        <w:r>
          <w:rPr>
            <w:lang w:eastAsia="zh-CN"/>
          </w:rPr>
          <w:t>he requirements shall be met with the transmitter unit(s) ON.</w:t>
        </w:r>
      </w:ins>
    </w:p>
    <w:p>
      <w:pPr>
        <w:pStyle w:val="53"/>
        <w:rPr>
          <w:ins w:id="5889" w:author="ZTE,Fei Xue1" w:date="2022-11-24T22:35:01Z"/>
          <w:lang w:eastAsia="zh-CN"/>
        </w:rPr>
      </w:pPr>
      <w:ins w:id="5890" w:author="ZTE,Fei Xue1" w:date="2022-11-24T22:35:01Z">
        <w:r>
          <w:rPr>
            <w:lang w:eastAsia="zh-CN"/>
          </w:rPr>
          <w:t>-</w:t>
        </w:r>
      </w:ins>
      <w:ins w:id="5891" w:author="ZTE,Fei Xue1" w:date="2022-11-24T22:35:01Z">
        <w:r>
          <w:rPr>
            <w:lang w:eastAsia="zh-CN"/>
          </w:rPr>
          <w:tab/>
        </w:r>
      </w:ins>
      <w:ins w:id="5892" w:author="ZTE,Fei Xue1" w:date="2022-11-24T22:35:01Z">
        <w:r>
          <w:rPr>
            <w:lang w:eastAsia="zh-CN"/>
          </w:rPr>
          <w:t>Throughput requirements do not assume HARQ retransmissions.</w:t>
        </w:r>
      </w:ins>
    </w:p>
    <w:p>
      <w:pPr>
        <w:pStyle w:val="53"/>
        <w:rPr>
          <w:ins w:id="5893" w:author="ZTE,Fei Xue1" w:date="2022-11-24T22:35:01Z"/>
          <w:lang w:eastAsia="zh-CN"/>
        </w:rPr>
      </w:pPr>
      <w:ins w:id="5894" w:author="ZTE,Fei Xue1" w:date="2022-11-24T22:35:01Z">
        <w:r>
          <w:rPr>
            <w:lang w:eastAsia="zh-CN"/>
          </w:rPr>
          <w:t>-</w:t>
        </w:r>
      </w:ins>
      <w:ins w:id="5895" w:author="ZTE,Fei Xue1" w:date="2022-11-24T22:35:01Z">
        <w:r>
          <w:rPr>
            <w:lang w:eastAsia="zh-CN"/>
          </w:rPr>
          <w:tab/>
        </w:r>
      </w:ins>
      <w:ins w:id="5896" w:author="ZTE,Fei Xue1" w:date="2022-11-24T22:35:01Z">
        <w:r>
          <w:rPr>
            <w:lang w:eastAsia="zh-CN"/>
          </w:rPr>
          <w:t xml:space="preserve">When </w:t>
        </w:r>
      </w:ins>
      <w:ins w:id="5897" w:author="ZTE,Fei Xue1" w:date="2022-11-24T22:35:01Z">
        <w:r>
          <w:rPr>
            <w:rFonts w:hint="eastAsia"/>
            <w:lang w:eastAsia="zh-CN"/>
          </w:rPr>
          <w:t>SAN</w:t>
        </w:r>
      </w:ins>
      <w:ins w:id="5898" w:author="ZTE,Fei Xue1" w:date="2022-11-24T22:35:01Z">
        <w:r>
          <w:rPr>
            <w:lang w:eastAsia="zh-CN"/>
          </w:rPr>
          <w:t xml:space="preserve"> is configured to receive multiple carriers, all the throughput requirements are applicable for each received carrier.</w:t>
        </w:r>
      </w:ins>
    </w:p>
    <w:p>
      <w:pPr>
        <w:pStyle w:val="53"/>
        <w:rPr>
          <w:ins w:id="5899" w:author="ZTE,Fei Xue1" w:date="2022-11-24T22:35:01Z"/>
        </w:rPr>
      </w:pPr>
      <w:ins w:id="5900" w:author="ZTE,Fei Xue1" w:date="2022-11-24T22:35:01Z">
        <w:r>
          <w:rPr>
            <w:lang w:val="en-US" w:eastAsia="zh-CN"/>
          </w:rPr>
          <w:t>-</w:t>
        </w:r>
      </w:ins>
      <w:ins w:id="5901" w:author="ZTE,Fei Xue1" w:date="2022-11-24T22:35:01Z">
        <w:r>
          <w:rPr>
            <w:lang w:eastAsia="zh-CN"/>
          </w:rPr>
          <w:tab/>
        </w:r>
      </w:ins>
      <w:ins w:id="5902" w:author="ZTE,Fei Xue1" w:date="2022-11-24T22:35:01Z">
        <w:r>
          <w:rPr>
            <w:lang w:val="en-US" w:eastAsia="zh-CN"/>
          </w:rPr>
          <w:t>F</w:t>
        </w:r>
      </w:ins>
      <w:ins w:id="5903" w:author="ZTE,Fei Xue1" w:date="2022-11-24T22:35:01Z">
        <w:r>
          <w:rPr/>
          <w:t xml:space="preserve">or ACS, blocking and intermodulation characteristics, the negative offsets of the interfering signal apply relative to the lower </w:t>
        </w:r>
      </w:ins>
      <w:ins w:id="5904" w:author="ZTE,Fei Xue1" w:date="2022-11-24T22:35:01Z">
        <w:r>
          <w:rPr>
            <w:rFonts w:hint="eastAsia" w:cs="Arial"/>
            <w:i/>
            <w:lang w:eastAsia="zh-CN"/>
          </w:rPr>
          <w:t>SAN</w:t>
        </w:r>
      </w:ins>
      <w:ins w:id="5905" w:author="ZTE,Fei Xue1" w:date="2022-11-24T22:35:01Z">
        <w:r>
          <w:rPr>
            <w:rFonts w:cs="Arial"/>
            <w:i/>
          </w:rPr>
          <w:t xml:space="preserve"> RF Bandwidth</w:t>
        </w:r>
      </w:ins>
      <w:ins w:id="5906" w:author="ZTE,Fei Xue1" w:date="2022-11-24T22:35:01Z">
        <w:r>
          <w:rPr>
            <w:rFonts w:cs="Arial"/>
          </w:rPr>
          <w:t xml:space="preserve"> </w:t>
        </w:r>
      </w:ins>
      <w:ins w:id="5907" w:author="ZTE,Fei Xue1" w:date="2022-11-24T22:35:01Z">
        <w:r>
          <w:rPr/>
          <w:t xml:space="preserve">edge </w:t>
        </w:r>
      </w:ins>
      <w:ins w:id="5908" w:author="ZTE,Fei Xue1" w:date="2022-11-24T22:35:01Z">
        <w:r>
          <w:rPr>
            <w:rFonts w:cs="Arial"/>
          </w:rPr>
          <w:t xml:space="preserve">or </w:t>
        </w:r>
      </w:ins>
      <w:ins w:id="5909" w:author="ZTE,Fei Xue1" w:date="2022-11-24T22:35:01Z">
        <w:r>
          <w:rPr>
            <w:rFonts w:cs="Arial"/>
            <w:i/>
          </w:rPr>
          <w:t>sub-block</w:t>
        </w:r>
      </w:ins>
      <w:ins w:id="5910" w:author="ZTE,Fei Xue1" w:date="2022-11-24T22:35:01Z">
        <w:r>
          <w:rPr>
            <w:rFonts w:cs="Arial"/>
          </w:rPr>
          <w:t xml:space="preserve"> edge inside a </w:t>
        </w:r>
      </w:ins>
      <w:ins w:id="5911" w:author="ZTE,Fei Xue1" w:date="2022-11-24T22:35:01Z">
        <w:r>
          <w:rPr>
            <w:rFonts w:cs="Arial"/>
            <w:i/>
          </w:rPr>
          <w:t>sub-block gap</w:t>
        </w:r>
      </w:ins>
      <w:ins w:id="5912" w:author="ZTE,Fei Xue1" w:date="2022-11-24T22:35:01Z">
        <w:r>
          <w:rPr>
            <w:rFonts w:cs="Arial"/>
          </w:rPr>
          <w:t>,</w:t>
        </w:r>
      </w:ins>
      <w:ins w:id="5913" w:author="ZTE,Fei Xue1" w:date="2022-11-24T22:35:01Z">
        <w:r>
          <w:rPr/>
          <w:t xml:space="preserve"> and the positive offsets of the interfering signal apply relative to the upper </w:t>
        </w:r>
      </w:ins>
      <w:ins w:id="5914" w:author="ZTE,Fei Xue1" w:date="2022-11-24T22:35:01Z">
        <w:r>
          <w:rPr>
            <w:rFonts w:hint="eastAsia" w:cs="Arial"/>
            <w:i/>
            <w:lang w:eastAsia="zh-CN"/>
          </w:rPr>
          <w:t>SAN</w:t>
        </w:r>
      </w:ins>
      <w:ins w:id="5915" w:author="ZTE,Fei Xue1" w:date="2022-11-24T22:35:01Z">
        <w:r>
          <w:rPr>
            <w:rFonts w:cs="Arial"/>
            <w:i/>
          </w:rPr>
          <w:t xml:space="preserve"> RF Bandwidth</w:t>
        </w:r>
      </w:ins>
      <w:ins w:id="5916" w:author="ZTE,Fei Xue1" w:date="2022-11-24T22:35:01Z">
        <w:r>
          <w:rPr>
            <w:rFonts w:cs="Arial"/>
          </w:rPr>
          <w:t xml:space="preserve"> </w:t>
        </w:r>
      </w:ins>
      <w:ins w:id="5917" w:author="ZTE,Fei Xue1" w:date="2022-11-24T22:35:01Z">
        <w:r>
          <w:rPr/>
          <w:t>edge</w:t>
        </w:r>
      </w:ins>
      <w:ins w:id="5918" w:author="ZTE,Fei Xue1" w:date="2022-11-24T22:35:01Z">
        <w:r>
          <w:rPr>
            <w:rFonts w:cs="Arial"/>
          </w:rPr>
          <w:t xml:space="preserve"> or </w:t>
        </w:r>
      </w:ins>
      <w:ins w:id="5919" w:author="ZTE,Fei Xue1" w:date="2022-11-24T22:35:01Z">
        <w:r>
          <w:rPr>
            <w:rFonts w:cs="Arial"/>
            <w:i/>
          </w:rPr>
          <w:t>sub-block</w:t>
        </w:r>
      </w:ins>
      <w:ins w:id="5920" w:author="ZTE,Fei Xue1" w:date="2022-11-24T22:35:01Z">
        <w:r>
          <w:rPr>
            <w:rFonts w:cs="Arial"/>
          </w:rPr>
          <w:t xml:space="preserve"> edge inside a </w:t>
        </w:r>
      </w:ins>
      <w:ins w:id="5921" w:author="ZTE,Fei Xue1" w:date="2022-11-24T22:35:01Z">
        <w:r>
          <w:rPr>
            <w:rFonts w:cs="Arial"/>
            <w:i/>
          </w:rPr>
          <w:t>sub-block gap</w:t>
        </w:r>
      </w:ins>
      <w:ins w:id="5922" w:author="ZTE,Fei Xue1" w:date="2022-11-24T22:35:01Z">
        <w:r>
          <w:rPr/>
          <w:t xml:space="preserve">. </w:t>
        </w:r>
      </w:ins>
    </w:p>
    <w:p>
      <w:pPr>
        <w:pStyle w:val="42"/>
        <w:rPr>
          <w:ins w:id="5923" w:author="ZTE,Fei Xue1" w:date="2022-11-24T22:35:01Z"/>
        </w:rPr>
      </w:pPr>
      <w:ins w:id="5924" w:author="ZTE,Fei Xue1" w:date="2022-11-24T22:35:01Z">
        <w:r>
          <w:rPr/>
          <w:t>NOTE:</w:t>
        </w:r>
      </w:ins>
      <w:ins w:id="5925" w:author="ZTE,Fei Xue1" w:date="2022-11-24T22:35:01Z">
        <w:r>
          <w:rPr/>
          <w:tab/>
        </w:r>
      </w:ins>
      <w:ins w:id="5926" w:author="ZTE,Fei Xue1" w:date="2022-11-24T22:35:01Z">
        <w:r>
          <w:rPr/>
          <w:t xml:space="preserve">In normal operating condition the </w:t>
        </w:r>
      </w:ins>
      <w:ins w:id="5927" w:author="ZTE,Fei Xue1" w:date="2022-11-24T22:35:01Z">
        <w:r>
          <w:rPr>
            <w:rFonts w:hint="eastAsia"/>
          </w:rPr>
          <w:t>SAN</w:t>
        </w:r>
      </w:ins>
      <w:ins w:id="5928" w:author="ZTE,Fei Xue1" w:date="2022-11-24T22:35:01Z">
        <w:r>
          <w:rPr/>
          <w:t xml:space="preserve"> is configured to transmit and receive at the same time.</w:t>
        </w:r>
      </w:ins>
    </w:p>
    <w:p>
      <w:pPr>
        <w:pStyle w:val="72"/>
        <w:rPr>
          <w:del w:id="5929" w:author="ZTE,Fei Xue1" w:date="2022-11-24T22:35:01Z"/>
        </w:rPr>
      </w:pPr>
      <w:del w:id="5930" w:author="ZTE,Fei Xue1" w:date="2022-11-24T22:35:01Z">
        <w:r>
          <w:rPr/>
          <w:delText>&lt;Text will be added.&gt;</w:delText>
        </w:r>
      </w:del>
    </w:p>
    <w:p>
      <w:pPr>
        <w:rPr>
          <w:lang w:eastAsia="zh-CN"/>
        </w:rPr>
      </w:pPr>
    </w:p>
    <w:p>
      <w:pPr>
        <w:pStyle w:val="3"/>
        <w:rPr>
          <w:lang w:eastAsia="zh-CN"/>
        </w:rPr>
      </w:pPr>
      <w:bookmarkStart w:id="197" w:name="_Toc24498"/>
      <w:bookmarkStart w:id="198" w:name="_Toc30901"/>
      <w:r>
        <w:rPr>
          <w:lang w:eastAsia="zh-CN"/>
        </w:rPr>
        <w:t>7.2</w:t>
      </w:r>
      <w:r>
        <w:rPr>
          <w:lang w:eastAsia="zh-CN"/>
        </w:rPr>
        <w:tab/>
      </w:r>
      <w:r>
        <w:rPr>
          <w:lang w:eastAsia="zh-CN"/>
        </w:rPr>
        <w:t>Reference sensitivity level</w:t>
      </w:r>
      <w:bookmarkEnd w:id="197"/>
      <w:bookmarkEnd w:id="198"/>
      <w:r>
        <w:rPr>
          <w:lang w:eastAsia="zh-CN"/>
        </w:rPr>
        <w:t xml:space="preserve"> </w:t>
      </w:r>
    </w:p>
    <w:p>
      <w:pPr>
        <w:pStyle w:val="4"/>
        <w:rPr>
          <w:lang w:eastAsia="zh-CN"/>
        </w:rPr>
      </w:pPr>
      <w:bookmarkStart w:id="199" w:name="_Toc25531"/>
      <w:bookmarkStart w:id="200" w:name="_Toc3120"/>
      <w:r>
        <w:rPr>
          <w:lang w:eastAsia="zh-CN"/>
        </w:rPr>
        <w:t>7.2.1</w:t>
      </w:r>
      <w:r>
        <w:rPr>
          <w:lang w:eastAsia="zh-CN"/>
        </w:rPr>
        <w:tab/>
      </w:r>
      <w:r>
        <w:rPr>
          <w:lang w:eastAsia="zh-CN"/>
        </w:rPr>
        <w:t>General</w:t>
      </w:r>
      <w:bookmarkEnd w:id="199"/>
      <w:bookmarkEnd w:id="200"/>
    </w:p>
    <w:p>
      <w:pPr>
        <w:rPr>
          <w:ins w:id="5931" w:author="ZTE,Fei Xue1" w:date="2022-11-24T22:35:11Z"/>
          <w:rFonts w:eastAsia="宋体"/>
        </w:rPr>
      </w:pPr>
      <w:ins w:id="5932" w:author="ZTE,Fei Xue1" w:date="2022-11-24T22:35:11Z">
        <w:r>
          <w:rPr/>
          <w:t>The reference sensitivity power level P</w:t>
        </w:r>
      </w:ins>
      <w:ins w:id="5933" w:author="ZTE,Fei Xue1" w:date="2022-11-24T22:35:11Z">
        <w:r>
          <w:rPr>
            <w:vertAlign w:val="subscript"/>
          </w:rPr>
          <w:t>REFSENS</w:t>
        </w:r>
      </w:ins>
      <w:ins w:id="5934" w:author="ZTE,Fei Xue1" w:date="2022-11-24T22:35:11Z">
        <w:r>
          <w:rPr/>
          <w:t xml:space="preserve"> is the minimum mean power received at </w:t>
        </w:r>
      </w:ins>
      <w:ins w:id="5935" w:author="ZTE,Fei Xue1" w:date="2022-11-24T22:35:11Z">
        <w:bookmarkStart w:id="201" w:name="_Hlk508114944"/>
        <w:r>
          <w:rPr>
            <w:rFonts w:hint="eastAsia"/>
          </w:rPr>
          <w:t xml:space="preserve">the </w:t>
        </w:r>
      </w:ins>
      <w:ins w:id="5936" w:author="ZTE,Fei Xue1" w:date="2022-11-24T22:35:11Z">
        <w:r>
          <w:rPr>
            <w:i/>
          </w:rPr>
          <w:t>TAB connector</w:t>
        </w:r>
      </w:ins>
      <w:ins w:id="5937" w:author="ZTE,Fei Xue1" w:date="2022-11-24T22:35:11Z">
        <w:r>
          <w:rPr/>
          <w:t xml:space="preserve"> for </w:t>
        </w:r>
        <w:bookmarkEnd w:id="201"/>
      </w:ins>
      <w:ins w:id="5938" w:author="ZTE,Fei Xue1" w:date="2022-11-24T22:35:11Z">
        <w:del w:id="5939" w:author="ZTE,Fei Xue" w:date="2022-11-26T19:56:34Z">
          <w:r>
            <w:rPr>
              <w:rFonts w:hint="default"/>
              <w:i/>
              <w:iCs/>
              <w:lang w:val="en-US" w:eastAsia="zh-CN"/>
            </w:rPr>
            <w:delText xml:space="preserve">hybrid AAS </w:delText>
          </w:r>
        </w:del>
      </w:ins>
      <w:ins w:id="5940" w:author="ZTE,Fei Xue1" w:date="2022-11-24T22:35:11Z">
        <w:del w:id="5941" w:author="ZTE,Fei Xue" w:date="2022-11-26T19:56:34Z">
          <w:r>
            <w:rPr>
              <w:rFonts w:hint="default"/>
              <w:i/>
              <w:lang w:val="en-US"/>
            </w:rPr>
            <w:delText>SAN</w:delText>
          </w:r>
        </w:del>
      </w:ins>
      <w:ins w:id="5942" w:author="ZTE,Fei Xue1" w:date="2022-11-24T22:35:11Z">
        <w:del w:id="5943" w:author="ZTE,Fei Xue" w:date="2022-11-26T19:56:34Z">
          <w:r>
            <w:rPr>
              <w:rFonts w:hint="default"/>
              <w:lang w:val="en-US"/>
            </w:rPr>
            <w:delText xml:space="preserve"> </w:delText>
          </w:r>
        </w:del>
      </w:ins>
      <w:ins w:id="5944" w:author="ZTE,Fei Xue" w:date="2022-11-26T19:56:34Z">
        <w:r>
          <w:rPr>
            <w:rFonts w:hint="eastAsia"/>
            <w:i/>
            <w:iCs/>
            <w:lang w:val="en-US" w:eastAsia="zh-CN"/>
          </w:rPr>
          <w:t>S</w:t>
        </w:r>
      </w:ins>
      <w:ins w:id="5945" w:author="ZTE,Fei Xue" w:date="2022-11-26T19:56:35Z">
        <w:r>
          <w:rPr>
            <w:rFonts w:hint="eastAsia"/>
            <w:i/>
            <w:iCs/>
            <w:lang w:val="en-US" w:eastAsia="zh-CN"/>
          </w:rPr>
          <w:t>AN</w:t>
        </w:r>
      </w:ins>
      <w:ins w:id="5946" w:author="ZTE,Fei Xue" w:date="2022-11-26T19:56:36Z">
        <w:r>
          <w:rPr>
            <w:rFonts w:hint="eastAsia"/>
            <w:i/>
            <w:iCs/>
            <w:lang w:val="en-US" w:eastAsia="zh-CN"/>
          </w:rPr>
          <w:t xml:space="preserve"> </w:t>
        </w:r>
      </w:ins>
      <w:ins w:id="5947" w:author="ZTE,Fei Xue" w:date="2022-11-26T19:56:37Z">
        <w:r>
          <w:rPr>
            <w:rFonts w:hint="eastAsia"/>
            <w:i/>
            <w:iCs/>
            <w:lang w:val="en-US" w:eastAsia="zh-CN"/>
          </w:rPr>
          <w:t>t</w:t>
        </w:r>
      </w:ins>
      <w:ins w:id="5948" w:author="ZTE,Fei Xue" w:date="2022-11-26T19:56:38Z">
        <w:r>
          <w:rPr>
            <w:rFonts w:hint="eastAsia"/>
            <w:i/>
            <w:iCs/>
            <w:lang w:val="en-US" w:eastAsia="zh-CN"/>
          </w:rPr>
          <w:t>ype 1</w:t>
        </w:r>
      </w:ins>
      <w:ins w:id="5949" w:author="ZTE,Fei Xue" w:date="2022-11-26T19:56:39Z">
        <w:r>
          <w:rPr>
            <w:rFonts w:hint="eastAsia"/>
            <w:i/>
            <w:iCs/>
            <w:lang w:val="en-US" w:eastAsia="zh-CN"/>
          </w:rPr>
          <w:t>-</w:t>
        </w:r>
      </w:ins>
      <w:ins w:id="5950" w:author="ZTE,Fei Xue" w:date="2022-11-26T19:56:40Z">
        <w:r>
          <w:rPr>
            <w:rFonts w:hint="eastAsia"/>
            <w:i/>
            <w:iCs/>
            <w:lang w:val="en-US" w:eastAsia="zh-CN"/>
          </w:rPr>
          <w:t xml:space="preserve">H </w:t>
        </w:r>
      </w:ins>
      <w:ins w:id="5951" w:author="ZTE,Fei Xue1" w:date="2022-11-24T22:35:11Z">
        <w:r>
          <w:rPr/>
          <w:t>at which a throughput requirement shall be met for a specified reference measurement channel.</w:t>
        </w:r>
      </w:ins>
    </w:p>
    <w:p>
      <w:pPr>
        <w:pStyle w:val="72"/>
        <w:rPr>
          <w:ins w:id="5952" w:author="ZTE,Fei Xue" w:date="2022-07-08T09:47:58Z"/>
          <w:del w:id="5953" w:author="ZTE,Fei Xue1" w:date="2022-11-24T22:35:11Z"/>
        </w:rPr>
      </w:pPr>
      <w:del w:id="5954" w:author="ZTE,Fei Xue1" w:date="2022-11-24T22:35:11Z">
        <w:r>
          <w:rPr/>
          <w:delText>&lt;Text will be added.&gt;</w:delText>
        </w:r>
      </w:del>
    </w:p>
    <w:p>
      <w:pPr>
        <w:pStyle w:val="72"/>
      </w:pPr>
    </w:p>
    <w:p>
      <w:pPr>
        <w:pStyle w:val="4"/>
        <w:rPr>
          <w:lang w:eastAsia="zh-CN"/>
        </w:rPr>
      </w:pPr>
      <w:bookmarkStart w:id="202" w:name="_Toc4314"/>
      <w:bookmarkStart w:id="203" w:name="_Toc1588"/>
      <w:r>
        <w:rPr>
          <w:lang w:eastAsia="zh-CN"/>
        </w:rPr>
        <w:t>7.2.2</w:t>
      </w:r>
      <w:r>
        <w:rPr>
          <w:lang w:eastAsia="zh-CN"/>
        </w:rPr>
        <w:tab/>
      </w:r>
      <w:r>
        <w:rPr>
          <w:lang w:eastAsia="zh-CN"/>
        </w:rPr>
        <w:t xml:space="preserve">Minimum requirements for </w:t>
      </w:r>
      <w:ins w:id="5955" w:author="ZTE,Fei Xue1" w:date="2022-11-24T22:35:59Z">
        <w:r>
          <w:rPr>
            <w:i/>
          </w:rPr>
          <w:t>SAN type 1-H</w:t>
        </w:r>
      </w:ins>
      <w:del w:id="5956" w:author="ZTE,Fei Xue1" w:date="2022-11-24T22:35:59Z">
        <w:r>
          <w:rPr>
            <w:rFonts w:hint="eastAsia"/>
            <w:i/>
            <w:iCs/>
            <w:lang w:val="en-US" w:eastAsia="zh-CN"/>
          </w:rPr>
          <w:delText xml:space="preserve">hybrid AAS </w:delText>
        </w:r>
      </w:del>
      <w:del w:id="5957" w:author="ZTE,Fei Xue1" w:date="2022-11-24T22:35:59Z">
        <w:r>
          <w:rPr>
            <w:i/>
          </w:rPr>
          <w:delText>SAN</w:delText>
        </w:r>
        <w:bookmarkEnd w:id="202"/>
        <w:bookmarkEnd w:id="203"/>
      </w:del>
    </w:p>
    <w:p>
      <w:pPr>
        <w:rPr>
          <w:ins w:id="5958" w:author="ZTE,Fei Xue1" w:date="2022-11-24T22:35:25Z"/>
        </w:rPr>
      </w:pPr>
      <w:ins w:id="5959" w:author="ZTE,Fei Xue1" w:date="2022-11-24T22:35:25Z">
        <w:r>
          <w:rPr>
            <w:rFonts w:hint="eastAsia"/>
            <w:lang w:val="en-US" w:eastAsia="zh-CN"/>
          </w:rPr>
          <w:t>For SAN supporting E-UTRA, t</w:t>
        </w:r>
      </w:ins>
      <w:ins w:id="5960" w:author="ZTE,Fei Xue1" w:date="2022-11-24T22:35:25Z">
        <w:r>
          <w:rPr>
            <w:rFonts w:hint="eastAsia"/>
          </w:rPr>
          <w:t xml:space="preserve">he throughput shall be ≥ 95% of the maximum throughput of the reference measurement channel as specified in </w:t>
        </w:r>
      </w:ins>
      <w:ins w:id="5961" w:author="ZTE,Fei Xue1" w:date="2022-11-24T22:35:25Z">
        <w:r>
          <w:rPr/>
          <w:t>annex A.1 with parameters specified in table 7.2.2-1</w:t>
        </w:r>
      </w:ins>
      <w:ins w:id="5962" w:author="ZTE,Fei Xue1" w:date="2022-11-24T22:35:25Z">
        <w:r>
          <w:rPr>
            <w:rFonts w:hint="eastAsia"/>
          </w:rPr>
          <w:t xml:space="preserve"> and 7.2.2-2 </w:t>
        </w:r>
      </w:ins>
      <w:ins w:id="5963" w:author="ZTE,Fei Xue1" w:date="2022-11-24T22:35:25Z">
        <w:r>
          <w:rPr/>
          <w:t xml:space="preserve">for </w:t>
        </w:r>
      </w:ins>
      <w:ins w:id="5964" w:author="ZTE,Fei Xue1" w:date="2022-11-24T22:35:25Z">
        <w:del w:id="5965" w:author="ZTE,Fei Xue" w:date="2022-11-26T19:57:03Z">
          <w:r>
            <w:rPr>
              <w:rFonts w:hint="eastAsia"/>
              <w:i/>
              <w:iCs/>
              <w:lang w:val="en-US" w:eastAsia="zh-CN"/>
            </w:rPr>
            <w:delText xml:space="preserve">hybrid AAS </w:delText>
          </w:r>
        </w:del>
      </w:ins>
      <w:ins w:id="5966" w:author="ZTE,Fei Xue1" w:date="2022-11-24T22:35:25Z">
        <w:del w:id="5967" w:author="ZTE,Fei Xue" w:date="2022-11-26T19:57:03Z">
          <w:r>
            <w:rPr>
              <w:i/>
            </w:rPr>
            <w:delText>SAN</w:delText>
          </w:r>
        </w:del>
      </w:ins>
      <w:ins w:id="5968" w:author="ZTE,Fei Xue" w:date="2022-11-26T19:57:03Z">
        <w:r>
          <w:rPr>
            <w:rFonts w:hint="eastAsia"/>
            <w:i/>
            <w:iCs/>
            <w:lang w:val="en-US" w:eastAsia="zh-CN"/>
          </w:rPr>
          <w:t>SAN type 1-H</w:t>
        </w:r>
      </w:ins>
      <w:ins w:id="5969" w:author="ZTE,Fei Xue1" w:date="2022-11-24T22:35:25Z">
        <w:r>
          <w:rPr>
            <w:rFonts w:hint="eastAsia"/>
            <w:i/>
            <w:lang w:val="en-US" w:eastAsia="zh-CN"/>
          </w:rPr>
          <w:t xml:space="preserve"> </w:t>
        </w:r>
      </w:ins>
      <w:ins w:id="5970" w:author="ZTE,Fei Xue1" w:date="2022-11-24T22:35:25Z">
        <w:r>
          <w:rPr>
            <w:rFonts w:cs="v5.0.0"/>
          </w:rPr>
          <w:t xml:space="preserve">in </w:t>
        </w:r>
      </w:ins>
      <w:ins w:id="5971" w:author="ZTE,Fei Xue1" w:date="2022-11-24T22:35:25Z">
        <w:r>
          <w:rPr>
            <w:rFonts w:hint="eastAsia" w:cs="v5.0.0"/>
          </w:rPr>
          <w:t xml:space="preserve">all </w:t>
        </w:r>
      </w:ins>
      <w:ins w:id="5972" w:author="ZTE,Fei Xue1" w:date="2022-11-24T22:35:25Z">
        <w:r>
          <w:rPr>
            <w:rFonts w:cs="v5.0.0"/>
          </w:rPr>
          <w:t>operating band</w:t>
        </w:r>
      </w:ins>
      <w:ins w:id="5973" w:author="ZTE,Fei Xue1" w:date="2022-11-24T22:35:25Z">
        <w:r>
          <w:rPr/>
          <w:t xml:space="preserve">. </w:t>
        </w:r>
      </w:ins>
    </w:p>
    <w:p>
      <w:pPr>
        <w:pStyle w:val="55"/>
        <w:rPr>
          <w:ins w:id="5974" w:author="ZTE,Fei Xue1" w:date="2022-11-24T22:35:25Z"/>
          <w:lang w:eastAsia="zh-CN"/>
        </w:rPr>
      </w:pPr>
      <w:ins w:id="5975" w:author="ZTE,Fei Xue1" w:date="2022-11-24T22:35:25Z">
        <w:r>
          <w:rPr/>
          <w:t xml:space="preserve">Table 7.2.2-1: </w:t>
        </w:r>
      </w:ins>
      <w:ins w:id="5976" w:author="ZTE,Fei Xue1" w:date="2022-11-24T22:35:25Z">
        <w:r>
          <w:rPr>
            <w:rFonts w:hint="eastAsia"/>
            <w:lang w:val="en-US" w:eastAsia="zh-CN"/>
          </w:rPr>
          <w:t>R</w:t>
        </w:r>
      </w:ins>
      <w:ins w:id="5977" w:author="ZTE,Fei Xue1" w:date="2022-11-24T22:35:25Z">
        <w:r>
          <w:rPr/>
          <w:t>eference sensitivity levels</w:t>
        </w:r>
      </w:ins>
      <w:ins w:id="5978" w:author="ZTE,Fei Xue1" w:date="2022-11-24T22:35:25Z">
        <w:r>
          <w:rPr>
            <w:rFonts w:hint="eastAsia"/>
            <w:lang w:val="en-US" w:eastAsia="zh-CN"/>
          </w:rPr>
          <w:t xml:space="preserve"> of SAN supporting E-UTRA</w:t>
        </w:r>
      </w:ins>
      <w:ins w:id="5979" w:author="ZTE,Fei Xue1" w:date="2022-11-24T22:35:25Z">
        <w:r>
          <w:rPr>
            <w:rFonts w:hint="eastAsia"/>
            <w:lang w:eastAsia="zh-CN"/>
          </w:rPr>
          <w:t xml:space="preserve"> (GEO </w:t>
        </w:r>
      </w:ins>
      <w:ins w:id="5980" w:author="ZTE,Fei Xue1" w:date="2022-11-24T22:35:25Z">
        <w:r>
          <w:rPr>
            <w:lang w:eastAsia="zh-CN"/>
          </w:rPr>
          <w:t xml:space="preserve">class </w:t>
        </w:r>
      </w:ins>
      <w:ins w:id="5981" w:author="ZTE,Fei Xue1" w:date="2022-11-24T22:35:25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82" w:author="ZTE,Fei Xue1" w:date="2022-11-24T22:35:25Z"/>
        </w:trPr>
        <w:tc>
          <w:tcPr>
            <w:tcW w:w="2263" w:type="dxa"/>
            <w:tcBorders>
              <w:bottom w:val="single" w:color="auto" w:sz="4" w:space="0"/>
            </w:tcBorders>
          </w:tcPr>
          <w:p>
            <w:pPr>
              <w:pStyle w:val="46"/>
              <w:rPr>
                <w:ins w:id="5983" w:author="ZTE,Fei Xue1" w:date="2022-11-24T22:35:25Z"/>
                <w:rFonts w:eastAsia="MS Mincho" w:cs="Arial"/>
              </w:rPr>
            </w:pPr>
            <w:ins w:id="5984" w:author="ZTE,Fei Xue1" w:date="2022-11-24T22:35:25Z">
              <w:r>
                <w:rPr>
                  <w:rFonts w:cs="Arial"/>
                  <w:lang w:eastAsia="zh-CN"/>
                </w:rPr>
                <w:t>SAN</w:t>
              </w:r>
            </w:ins>
            <w:ins w:id="5985" w:author="ZTE,Fei Xue1" w:date="2022-11-24T22:35:25Z">
              <w:r>
                <w:rPr>
                  <w:rFonts w:cs="Arial"/>
                </w:rPr>
                <w:t xml:space="preserve"> channel bandwidth (MHz)</w:t>
              </w:r>
            </w:ins>
          </w:p>
        </w:tc>
        <w:tc>
          <w:tcPr>
            <w:tcW w:w="1701" w:type="dxa"/>
            <w:tcBorders>
              <w:bottom w:val="single" w:color="auto" w:sz="4" w:space="0"/>
            </w:tcBorders>
          </w:tcPr>
          <w:p>
            <w:pPr>
              <w:pStyle w:val="46"/>
              <w:rPr>
                <w:ins w:id="5986" w:author="ZTE,Fei Xue1" w:date="2022-11-24T22:35:25Z"/>
                <w:rFonts w:eastAsia="MS Mincho" w:cs="Arial"/>
              </w:rPr>
            </w:pPr>
            <w:ins w:id="5987" w:author="ZTE,Fei Xue1" w:date="2022-11-24T22:35:25Z">
              <w:r>
                <w:rPr>
                  <w:rFonts w:cs="Arial"/>
                </w:rPr>
                <w:t>Sub-carrier spacing (kHz)</w:t>
              </w:r>
            </w:ins>
          </w:p>
        </w:tc>
        <w:tc>
          <w:tcPr>
            <w:tcW w:w="3119" w:type="dxa"/>
          </w:tcPr>
          <w:p>
            <w:pPr>
              <w:pStyle w:val="46"/>
              <w:rPr>
                <w:ins w:id="5988" w:author="ZTE,Fei Xue1" w:date="2022-11-24T22:35:25Z"/>
                <w:rFonts w:cs="Arial"/>
              </w:rPr>
            </w:pPr>
            <w:ins w:id="5989" w:author="ZTE,Fei Xue1" w:date="2022-11-24T22:35:25Z">
              <w:r>
                <w:rPr>
                  <w:rFonts w:cs="Arial"/>
                </w:rPr>
                <w:t>Reference measurement channel</w:t>
              </w:r>
            </w:ins>
          </w:p>
          <w:p>
            <w:pPr>
              <w:pStyle w:val="46"/>
              <w:rPr>
                <w:ins w:id="5990" w:author="ZTE,Fei Xue1" w:date="2022-11-24T22:35:25Z"/>
                <w:rFonts w:eastAsia="MS Mincho" w:cs="Arial"/>
                <w:b w:val="0"/>
              </w:rPr>
            </w:pPr>
            <w:ins w:id="5991" w:author="ZTE,Fei Xue1" w:date="2022-11-24T22:35:25Z">
              <w:r>
                <w:rPr>
                  <w:rFonts w:cs="Arial"/>
                  <w:b w:val="0"/>
                </w:rPr>
                <w:t>(NOTE)</w:t>
              </w:r>
            </w:ins>
          </w:p>
          <w:p>
            <w:pPr>
              <w:pStyle w:val="46"/>
              <w:rPr>
                <w:ins w:id="5992" w:author="ZTE,Fei Xue1" w:date="2022-11-24T22:35:25Z"/>
                <w:rFonts w:eastAsia="MS Mincho" w:cs="Arial"/>
              </w:rPr>
            </w:pPr>
          </w:p>
        </w:tc>
        <w:tc>
          <w:tcPr>
            <w:tcW w:w="2546" w:type="dxa"/>
          </w:tcPr>
          <w:p>
            <w:pPr>
              <w:pStyle w:val="46"/>
              <w:rPr>
                <w:ins w:id="5993" w:author="ZTE,Fei Xue1" w:date="2022-11-24T22:35:25Z"/>
                <w:rFonts w:eastAsia="MS Mincho" w:cs="Arial"/>
              </w:rPr>
            </w:pPr>
            <w:ins w:id="5994" w:author="ZTE,Fei Xue1" w:date="2022-11-24T22:35:25Z">
              <w:r>
                <w:rPr>
                  <w:rFonts w:cs="Arial"/>
                </w:rPr>
                <w:t>Reference sensitivity power level, P</w:t>
              </w:r>
            </w:ins>
            <w:ins w:id="5995" w:author="ZTE,Fei Xue1" w:date="2022-11-24T22:35:25Z">
              <w:r>
                <w:rPr>
                  <w:rFonts w:cs="Arial"/>
                  <w:vertAlign w:val="subscript"/>
                </w:rPr>
                <w:t>REFSENS</w:t>
              </w:r>
            </w:ins>
          </w:p>
          <w:p>
            <w:pPr>
              <w:pStyle w:val="46"/>
              <w:rPr>
                <w:ins w:id="5996" w:author="ZTE,Fei Xue1" w:date="2022-11-24T22:35:25Z"/>
                <w:rFonts w:eastAsia="MS Mincho" w:cs="Arial"/>
                <w:i/>
              </w:rPr>
            </w:pPr>
            <w:ins w:id="5997" w:author="ZTE,Fei Xue1" w:date="2022-11-24T22:35:25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8" w:author="ZTE,Fei Xue1" w:date="2022-11-24T22:35:25Z"/>
        </w:trPr>
        <w:tc>
          <w:tcPr>
            <w:tcW w:w="2263" w:type="dxa"/>
            <w:tcBorders>
              <w:bottom w:val="nil"/>
            </w:tcBorders>
            <w:vAlign w:val="center"/>
          </w:tcPr>
          <w:p>
            <w:pPr>
              <w:pStyle w:val="47"/>
              <w:rPr>
                <w:ins w:id="5999" w:author="ZTE,Fei Xue1" w:date="2022-11-24T22:35:25Z"/>
                <w:rFonts w:hint="default" w:eastAsia="宋体" w:cs="Arial"/>
                <w:lang w:val="en-US" w:eastAsia="zh-CN"/>
              </w:rPr>
            </w:pPr>
            <w:ins w:id="6000" w:author="ZTE,Fei Xue1" w:date="2022-11-24T22:35:25Z">
              <w:r>
                <w:rPr>
                  <w:rFonts w:hint="eastAsia" w:eastAsia="宋体" w:cs="Arial"/>
                  <w:lang w:val="en-US" w:eastAsia="zh-CN"/>
                </w:rPr>
                <w:t>1.4</w:t>
              </w:r>
            </w:ins>
          </w:p>
        </w:tc>
        <w:tc>
          <w:tcPr>
            <w:tcW w:w="1701" w:type="dxa"/>
            <w:tcBorders>
              <w:bottom w:val="nil"/>
            </w:tcBorders>
          </w:tcPr>
          <w:p>
            <w:pPr>
              <w:pStyle w:val="47"/>
              <w:rPr>
                <w:ins w:id="6001" w:author="ZTE,Fei Xue1" w:date="2022-11-24T22:35:25Z"/>
                <w:rFonts w:eastAsia="MS Mincho" w:cs="Arial"/>
              </w:rPr>
            </w:pPr>
            <w:ins w:id="6002" w:author="ZTE,Fei Xue1" w:date="2022-11-24T22:35:25Z">
              <w:r>
                <w:rPr>
                  <w:rFonts w:cs="Arial"/>
                </w:rPr>
                <w:t>15</w:t>
              </w:r>
            </w:ins>
          </w:p>
        </w:tc>
        <w:tc>
          <w:tcPr>
            <w:tcW w:w="3119" w:type="dxa"/>
            <w:vAlign w:val="center"/>
          </w:tcPr>
          <w:p>
            <w:pPr>
              <w:pStyle w:val="47"/>
              <w:rPr>
                <w:ins w:id="6003" w:author="ZTE,Fei Xue1" w:date="2022-11-24T22:35:25Z"/>
                <w:rFonts w:eastAsia="MS Mincho" w:cs="Arial"/>
              </w:rPr>
            </w:pPr>
            <w:ins w:id="6004" w:author="ZTE,Fei Xue1" w:date="2022-11-24T22:35:25Z">
              <w:r>
                <w:rPr>
                  <w:rFonts w:cs="Arial"/>
                  <w:lang w:eastAsia="en-US"/>
                </w:rPr>
                <w:t>FRC A1-1 in Annex A.1</w:t>
              </w:r>
            </w:ins>
          </w:p>
        </w:tc>
        <w:tc>
          <w:tcPr>
            <w:tcW w:w="2546" w:type="dxa"/>
            <w:vAlign w:val="center"/>
          </w:tcPr>
          <w:p>
            <w:pPr>
              <w:pStyle w:val="47"/>
              <w:rPr>
                <w:ins w:id="6005" w:author="ZTE,Fei Xue1" w:date="2022-11-24T22:35:25Z"/>
                <w:rFonts w:hint="default" w:eastAsia="宋体" w:cs="Arial"/>
                <w:lang w:val="en-US" w:eastAsia="zh-CN"/>
              </w:rPr>
            </w:pPr>
            <w:ins w:id="6006" w:author="ZTE,Fei Xue1" w:date="2022-11-24T22:35:25Z">
              <w:r>
                <w:rPr>
                  <w:rFonts w:hint="eastAsia" w:eastAsia="宋体" w:cs="Arial"/>
                  <w:lang w:val="en-US" w:eastAsia="zh-CN"/>
                </w:rPr>
                <w:t>-104.4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07" w:author="ZTE,Fei Xue1" w:date="2022-11-24T22:35:25Z"/>
        </w:trPr>
        <w:tc>
          <w:tcPr>
            <w:tcW w:w="9629" w:type="dxa"/>
            <w:gridSpan w:val="4"/>
            <w:vAlign w:val="center"/>
          </w:tcPr>
          <w:p>
            <w:pPr>
              <w:pStyle w:val="61"/>
              <w:rPr>
                <w:ins w:id="6008" w:author="ZTE,Fei Xue1" w:date="2022-11-24T22:35:25Z"/>
              </w:rPr>
            </w:pPr>
            <w:ins w:id="6009" w:author="ZTE,Fei Xue1" w:date="2022-11-24T22:35:25Z">
              <w:r>
                <w:rPr>
                  <w:rFonts w:cs="Arial"/>
                </w:rPr>
                <w:t>NOTE:</w:t>
              </w:r>
            </w:ins>
            <w:ins w:id="6010" w:author="ZTE,Fei Xue1" w:date="2022-11-24T22:35:25Z">
              <w:r>
                <w:rPr>
                  <w:rFonts w:cs="Arial"/>
                </w:rPr>
                <w:tab/>
              </w:r>
            </w:ins>
            <w:ins w:id="6011" w:author="ZTE,Fei Xue1" w:date="2022-11-24T22:35:25Z">
              <w:r>
                <w:rPr>
                  <w:rFonts w:cs="Arial"/>
                </w:rPr>
                <w:t>P</w:t>
              </w:r>
            </w:ins>
            <w:ins w:id="6012" w:author="ZTE,Fei Xue1" w:date="2022-11-24T22:35:25Z">
              <w:r>
                <w:rPr>
                  <w:rFonts w:cs="Arial"/>
                  <w:vertAlign w:val="subscript"/>
                </w:rPr>
                <w:t>REFSENS</w:t>
              </w:r>
            </w:ins>
            <w:ins w:id="6013" w:author="ZTE,Fei Xue1" w:date="2022-11-24T22:35:25Z">
              <w:r>
                <w:rPr>
                  <w:rFonts w:cs="Arial"/>
                </w:rPr>
                <w:t xml:space="preserve"> is the power level of a single instance of the reference measurement channel.</w:t>
              </w:r>
            </w:ins>
          </w:p>
          <w:p>
            <w:pPr>
              <w:pStyle w:val="61"/>
              <w:rPr>
                <w:ins w:id="6014" w:author="ZTE,Fei Xue1" w:date="2022-11-24T22:35:25Z"/>
                <w:rFonts w:hint="eastAsia" w:cs="Arial" w:eastAsiaTheme="minorEastAsia"/>
                <w:lang w:val="en-US" w:eastAsia="zh-CN"/>
              </w:rPr>
            </w:pPr>
          </w:p>
        </w:tc>
      </w:tr>
    </w:tbl>
    <w:p>
      <w:pPr>
        <w:rPr>
          <w:ins w:id="6015" w:author="ZTE,Fei Xue1" w:date="2022-11-24T22:35:25Z"/>
        </w:rPr>
      </w:pPr>
    </w:p>
    <w:p>
      <w:pPr>
        <w:pStyle w:val="55"/>
        <w:overflowPunct w:val="0"/>
        <w:autoSpaceDE w:val="0"/>
        <w:autoSpaceDN w:val="0"/>
        <w:adjustRightInd w:val="0"/>
        <w:spacing w:after="80"/>
        <w:ind w:left="936"/>
        <w:textAlignment w:val="baseline"/>
        <w:rPr>
          <w:ins w:id="6016" w:author="ZTE,Fei Xue1" w:date="2022-11-24T22:35:25Z"/>
        </w:rPr>
      </w:pPr>
      <w:ins w:id="6017" w:author="ZTE,Fei Xue1" w:date="2022-11-24T22:35:25Z">
        <w:r>
          <w:rPr/>
          <w:t>Table 7.2.2-</w:t>
        </w:r>
      </w:ins>
      <w:ins w:id="6018" w:author="ZTE,Fei Xue1" w:date="2022-11-24T22:35:25Z">
        <w:r>
          <w:rPr>
            <w:rFonts w:hint="eastAsia"/>
            <w:lang w:eastAsia="zh-CN"/>
          </w:rPr>
          <w:t>2</w:t>
        </w:r>
      </w:ins>
      <w:ins w:id="6019" w:author="ZTE,Fei Xue1" w:date="2022-11-24T22:35:25Z">
        <w:r>
          <w:rPr/>
          <w:t xml:space="preserve">: </w:t>
        </w:r>
      </w:ins>
      <w:ins w:id="6020" w:author="ZTE,Fei Xue1" w:date="2022-11-24T22:35:25Z">
        <w:r>
          <w:rPr>
            <w:rFonts w:hint="eastAsia"/>
            <w:lang w:val="en-US" w:eastAsia="zh-CN"/>
          </w:rPr>
          <w:t>R</w:t>
        </w:r>
      </w:ins>
      <w:ins w:id="6021" w:author="ZTE,Fei Xue1" w:date="2022-11-24T22:35:25Z">
        <w:r>
          <w:rPr/>
          <w:t>eference sensitivity levels</w:t>
        </w:r>
      </w:ins>
      <w:ins w:id="6022" w:author="ZTE,Fei Xue1" w:date="2022-11-24T22:35:25Z">
        <w:r>
          <w:rPr>
            <w:rFonts w:hint="eastAsia"/>
            <w:lang w:val="en-US" w:eastAsia="zh-CN"/>
          </w:rPr>
          <w:t xml:space="preserve"> of SAN supporting E-UTRA</w:t>
        </w:r>
      </w:ins>
      <w:ins w:id="6023" w:author="ZTE,Fei Xue1" w:date="2022-11-24T22:35:25Z">
        <w:r>
          <w:rPr>
            <w:rFonts w:hint="eastAsia"/>
            <w:lang w:eastAsia="zh-CN"/>
          </w:rPr>
          <w:t xml:space="preserve"> (LEO </w:t>
        </w:r>
      </w:ins>
      <w:ins w:id="6024" w:author="ZTE,Fei Xue1" w:date="2022-11-24T22:35:25Z">
        <w:r>
          <w:rPr>
            <w:lang w:eastAsia="zh-CN"/>
          </w:rPr>
          <w:t xml:space="preserve">class </w:t>
        </w:r>
      </w:ins>
      <w:ins w:id="6025" w:author="ZTE,Fei Xue1" w:date="2022-11-24T22:35:25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026" w:author="ZTE,Fei Xue1" w:date="2022-11-24T22:35:25Z"/>
        </w:trPr>
        <w:tc>
          <w:tcPr>
            <w:tcW w:w="2263" w:type="dxa"/>
            <w:tcBorders>
              <w:bottom w:val="single" w:color="auto" w:sz="4" w:space="0"/>
            </w:tcBorders>
          </w:tcPr>
          <w:p>
            <w:pPr>
              <w:pStyle w:val="46"/>
              <w:rPr>
                <w:ins w:id="6027" w:author="ZTE,Fei Xue1" w:date="2022-11-24T22:35:25Z"/>
                <w:rFonts w:eastAsia="MS Mincho" w:cs="Arial"/>
              </w:rPr>
            </w:pPr>
            <w:ins w:id="6028" w:author="ZTE,Fei Xue1" w:date="2022-11-24T22:35:25Z">
              <w:r>
                <w:rPr>
                  <w:rFonts w:cs="Arial"/>
                  <w:lang w:eastAsia="zh-CN"/>
                </w:rPr>
                <w:t>SAN</w:t>
              </w:r>
            </w:ins>
            <w:ins w:id="6029" w:author="ZTE,Fei Xue1" w:date="2022-11-24T22:35:25Z">
              <w:r>
                <w:rPr>
                  <w:rFonts w:cs="Arial"/>
                </w:rPr>
                <w:t xml:space="preserve"> channel bandwidth (MHz)</w:t>
              </w:r>
            </w:ins>
          </w:p>
        </w:tc>
        <w:tc>
          <w:tcPr>
            <w:tcW w:w="1701" w:type="dxa"/>
            <w:tcBorders>
              <w:bottom w:val="single" w:color="auto" w:sz="4" w:space="0"/>
            </w:tcBorders>
          </w:tcPr>
          <w:p>
            <w:pPr>
              <w:pStyle w:val="46"/>
              <w:rPr>
                <w:ins w:id="6030" w:author="ZTE,Fei Xue1" w:date="2022-11-24T22:35:25Z"/>
                <w:rFonts w:eastAsia="MS Mincho" w:cs="Arial"/>
              </w:rPr>
            </w:pPr>
            <w:ins w:id="6031" w:author="ZTE,Fei Xue1" w:date="2022-11-24T22:35:25Z">
              <w:r>
                <w:rPr>
                  <w:rFonts w:cs="Arial"/>
                </w:rPr>
                <w:t>Sub-carrier spacing (kHz)</w:t>
              </w:r>
            </w:ins>
          </w:p>
        </w:tc>
        <w:tc>
          <w:tcPr>
            <w:tcW w:w="3119" w:type="dxa"/>
          </w:tcPr>
          <w:p>
            <w:pPr>
              <w:pStyle w:val="46"/>
              <w:rPr>
                <w:ins w:id="6032" w:author="ZTE,Fei Xue1" w:date="2022-11-24T22:35:25Z"/>
                <w:rFonts w:cs="Arial"/>
              </w:rPr>
            </w:pPr>
            <w:ins w:id="6033" w:author="ZTE,Fei Xue1" w:date="2022-11-24T22:35:25Z">
              <w:r>
                <w:rPr>
                  <w:rFonts w:cs="Arial"/>
                </w:rPr>
                <w:t>Reference measurement channel</w:t>
              </w:r>
            </w:ins>
          </w:p>
          <w:p>
            <w:pPr>
              <w:pStyle w:val="46"/>
              <w:rPr>
                <w:ins w:id="6034" w:author="ZTE,Fei Xue1" w:date="2022-11-24T22:35:25Z"/>
                <w:rFonts w:eastAsia="MS Mincho" w:cs="Arial"/>
                <w:b w:val="0"/>
              </w:rPr>
            </w:pPr>
            <w:ins w:id="6035" w:author="ZTE,Fei Xue1" w:date="2022-11-24T22:35:25Z">
              <w:r>
                <w:rPr>
                  <w:rFonts w:cs="Arial"/>
                  <w:b w:val="0"/>
                </w:rPr>
                <w:t>(NOTE)</w:t>
              </w:r>
            </w:ins>
          </w:p>
          <w:p>
            <w:pPr>
              <w:pStyle w:val="46"/>
              <w:rPr>
                <w:ins w:id="6036" w:author="ZTE,Fei Xue1" w:date="2022-11-24T22:35:25Z"/>
                <w:rFonts w:eastAsia="MS Mincho" w:cs="Arial"/>
              </w:rPr>
            </w:pPr>
          </w:p>
        </w:tc>
        <w:tc>
          <w:tcPr>
            <w:tcW w:w="2546" w:type="dxa"/>
          </w:tcPr>
          <w:p>
            <w:pPr>
              <w:pStyle w:val="46"/>
              <w:rPr>
                <w:ins w:id="6037" w:author="ZTE,Fei Xue1" w:date="2022-11-24T22:35:25Z"/>
                <w:rFonts w:eastAsia="MS Mincho" w:cs="Arial"/>
              </w:rPr>
            </w:pPr>
            <w:ins w:id="6038" w:author="ZTE,Fei Xue1" w:date="2022-11-24T22:35:25Z">
              <w:r>
                <w:rPr>
                  <w:rFonts w:cs="Arial"/>
                </w:rPr>
                <w:t>Reference sensitivity power level, P</w:t>
              </w:r>
            </w:ins>
            <w:ins w:id="6039" w:author="ZTE,Fei Xue1" w:date="2022-11-24T22:35:25Z">
              <w:r>
                <w:rPr>
                  <w:rFonts w:cs="Arial"/>
                  <w:vertAlign w:val="subscript"/>
                </w:rPr>
                <w:t>REFSENS</w:t>
              </w:r>
            </w:ins>
          </w:p>
          <w:p>
            <w:pPr>
              <w:pStyle w:val="46"/>
              <w:rPr>
                <w:ins w:id="6040" w:author="ZTE,Fei Xue1" w:date="2022-11-24T22:35:25Z"/>
                <w:rFonts w:eastAsia="MS Mincho" w:cs="Arial"/>
                <w:i/>
              </w:rPr>
            </w:pPr>
            <w:ins w:id="6041" w:author="ZTE,Fei Xue1" w:date="2022-11-24T22:35:25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2" w:author="ZTE,Fei Xue1" w:date="2022-11-24T22:35:25Z"/>
        </w:trPr>
        <w:tc>
          <w:tcPr>
            <w:tcW w:w="2263" w:type="dxa"/>
            <w:tcBorders>
              <w:bottom w:val="nil"/>
            </w:tcBorders>
            <w:vAlign w:val="center"/>
          </w:tcPr>
          <w:p>
            <w:pPr>
              <w:pStyle w:val="47"/>
              <w:rPr>
                <w:ins w:id="6043" w:author="ZTE,Fei Xue1" w:date="2022-11-24T22:35:25Z"/>
                <w:rFonts w:hint="default" w:eastAsia="宋体" w:cs="Arial"/>
                <w:lang w:val="en-US" w:eastAsia="zh-CN"/>
              </w:rPr>
            </w:pPr>
            <w:ins w:id="6044" w:author="ZTE,Fei Xue1" w:date="2022-11-24T22:35:25Z">
              <w:r>
                <w:rPr>
                  <w:rFonts w:hint="eastAsia" w:eastAsia="宋体" w:cs="Arial"/>
                  <w:lang w:val="en-US" w:eastAsia="zh-CN"/>
                </w:rPr>
                <w:t>1.4</w:t>
              </w:r>
            </w:ins>
          </w:p>
        </w:tc>
        <w:tc>
          <w:tcPr>
            <w:tcW w:w="1701" w:type="dxa"/>
            <w:tcBorders>
              <w:bottom w:val="nil"/>
            </w:tcBorders>
          </w:tcPr>
          <w:p>
            <w:pPr>
              <w:pStyle w:val="47"/>
              <w:rPr>
                <w:ins w:id="6045" w:author="ZTE,Fei Xue1" w:date="2022-11-24T22:35:25Z"/>
                <w:rFonts w:eastAsia="MS Mincho" w:cs="Arial"/>
              </w:rPr>
            </w:pPr>
            <w:ins w:id="6046" w:author="ZTE,Fei Xue1" w:date="2022-11-24T22:35:25Z">
              <w:r>
                <w:rPr>
                  <w:rFonts w:cs="Arial"/>
                </w:rPr>
                <w:t>15</w:t>
              </w:r>
            </w:ins>
          </w:p>
        </w:tc>
        <w:tc>
          <w:tcPr>
            <w:tcW w:w="3119" w:type="dxa"/>
            <w:vAlign w:val="center"/>
          </w:tcPr>
          <w:p>
            <w:pPr>
              <w:pStyle w:val="47"/>
              <w:rPr>
                <w:ins w:id="6047" w:author="ZTE,Fei Xue1" w:date="2022-11-24T22:35:25Z"/>
                <w:rFonts w:eastAsia="MS Mincho" w:cs="Arial"/>
              </w:rPr>
            </w:pPr>
            <w:ins w:id="6048" w:author="ZTE,Fei Xue1" w:date="2022-11-24T22:35:25Z">
              <w:r>
                <w:rPr>
                  <w:rFonts w:cs="Arial"/>
                  <w:lang w:eastAsia="en-US"/>
                </w:rPr>
                <w:t>FRC A1-1 in Annex A.1</w:t>
              </w:r>
            </w:ins>
          </w:p>
        </w:tc>
        <w:tc>
          <w:tcPr>
            <w:tcW w:w="2546" w:type="dxa"/>
            <w:vAlign w:val="center"/>
          </w:tcPr>
          <w:p>
            <w:pPr>
              <w:pStyle w:val="47"/>
              <w:rPr>
                <w:ins w:id="6049" w:author="ZTE,Fei Xue1" w:date="2022-11-24T22:35:25Z"/>
                <w:rFonts w:hint="default" w:eastAsia="宋体" w:cs="Arial"/>
                <w:lang w:val="en-US" w:eastAsia="zh-CN"/>
              </w:rPr>
            </w:pPr>
            <w:ins w:id="6050" w:author="ZTE,Fei Xue1" w:date="2022-11-24T22:35:25Z">
              <w:r>
                <w:rPr>
                  <w:rFonts w:hint="eastAsia" w:eastAsia="宋体" w:cs="Arial"/>
                  <w:lang w:val="en-US" w:eastAsia="zh-CN"/>
                </w:rPr>
                <w:t>-107.5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51" w:author="ZTE,Fei Xue1" w:date="2022-11-24T22:35:25Z"/>
        </w:trPr>
        <w:tc>
          <w:tcPr>
            <w:tcW w:w="9629" w:type="dxa"/>
            <w:gridSpan w:val="4"/>
            <w:vAlign w:val="center"/>
          </w:tcPr>
          <w:p>
            <w:pPr>
              <w:pStyle w:val="61"/>
              <w:rPr>
                <w:ins w:id="6052" w:author="ZTE,Fei Xue1" w:date="2022-11-24T22:35:25Z"/>
              </w:rPr>
            </w:pPr>
            <w:ins w:id="6053" w:author="ZTE,Fei Xue1" w:date="2022-11-24T22:35:25Z">
              <w:r>
                <w:rPr>
                  <w:rFonts w:cs="Arial"/>
                </w:rPr>
                <w:t>NOTE:</w:t>
              </w:r>
            </w:ins>
            <w:ins w:id="6054" w:author="ZTE,Fei Xue1" w:date="2022-11-24T22:35:25Z">
              <w:r>
                <w:rPr>
                  <w:rFonts w:cs="Arial"/>
                </w:rPr>
                <w:tab/>
              </w:r>
            </w:ins>
            <w:ins w:id="6055" w:author="ZTE,Fei Xue1" w:date="2022-11-24T22:35:25Z">
              <w:r>
                <w:rPr>
                  <w:rFonts w:cs="Arial"/>
                </w:rPr>
                <w:t>P</w:t>
              </w:r>
            </w:ins>
            <w:ins w:id="6056" w:author="ZTE,Fei Xue1" w:date="2022-11-24T22:35:25Z">
              <w:r>
                <w:rPr>
                  <w:rFonts w:cs="Arial"/>
                  <w:vertAlign w:val="subscript"/>
                </w:rPr>
                <w:t>REFSENS</w:t>
              </w:r>
            </w:ins>
            <w:ins w:id="6057" w:author="ZTE,Fei Xue1" w:date="2022-11-24T22:35:25Z">
              <w:r>
                <w:rPr>
                  <w:rFonts w:cs="Arial"/>
                </w:rPr>
                <w:t xml:space="preserve"> is the power level of a single instance of the reference measurement channel. </w:t>
              </w:r>
            </w:ins>
          </w:p>
          <w:p>
            <w:pPr>
              <w:pStyle w:val="61"/>
              <w:rPr>
                <w:ins w:id="6058" w:author="ZTE,Fei Xue1" w:date="2022-11-24T22:35:25Z"/>
                <w:rFonts w:hint="eastAsia" w:cs="Arial" w:eastAsiaTheme="minorEastAsia"/>
                <w:lang w:val="en-US" w:eastAsia="zh-CN"/>
              </w:rPr>
            </w:pPr>
          </w:p>
        </w:tc>
      </w:tr>
    </w:tbl>
    <w:p>
      <w:pPr>
        <w:rPr>
          <w:ins w:id="6059" w:author="ZTE,Fei Xue1" w:date="2022-11-24T22:35:25Z"/>
          <w:lang w:eastAsia="zh-CN"/>
        </w:rPr>
      </w:pPr>
    </w:p>
    <w:p>
      <w:pPr>
        <w:rPr>
          <w:ins w:id="6060" w:author="ZTE,Fei Xue1" w:date="2022-11-24T22:35:25Z"/>
          <w:rFonts w:hint="default"/>
          <w:lang w:val="en-US"/>
        </w:rPr>
      </w:pPr>
      <w:ins w:id="6061" w:author="ZTE,Fei Xue1" w:date="2022-11-24T22:35:25Z">
        <w:r>
          <w:rPr>
            <w:rFonts w:eastAsia="宋体"/>
            <w:lang w:eastAsia="zh-CN"/>
          </w:rPr>
          <w:t xml:space="preserve">For </w:t>
        </w:r>
      </w:ins>
      <w:ins w:id="6062" w:author="ZTE,Fei Xue1" w:date="2022-11-24T22:35:25Z">
        <w:r>
          <w:rPr>
            <w:rFonts w:hint="eastAsia" w:eastAsia="宋体"/>
            <w:lang w:val="en-US" w:eastAsia="zh-CN"/>
          </w:rPr>
          <w:t xml:space="preserve">SAN supporting standalone </w:t>
        </w:r>
      </w:ins>
      <w:ins w:id="6063" w:author="ZTE,Fei Xue1" w:date="2022-11-24T22:35:25Z">
        <w:r>
          <w:rPr>
            <w:rFonts w:eastAsia="宋体"/>
            <w:lang w:eastAsia="zh-CN"/>
          </w:rPr>
          <w:t>NB-IoT</w:t>
        </w:r>
      </w:ins>
      <w:ins w:id="6064" w:author="ZTE,Fei Xue1" w:date="2022-11-24T22:35:25Z">
        <w:r>
          <w:rPr>
            <w:rFonts w:hint="eastAsia" w:eastAsia="宋体"/>
            <w:lang w:val="en-US" w:eastAsia="zh-CN"/>
          </w:rPr>
          <w:t xml:space="preserve"> operation</w:t>
        </w:r>
      </w:ins>
      <w:ins w:id="6065" w:author="ZTE,Fei Xue1" w:date="2022-11-24T22:35:25Z">
        <w:r>
          <w:rPr>
            <w:rFonts w:eastAsia="宋体"/>
            <w:lang w:eastAsia="zh-CN"/>
          </w:rPr>
          <w:t xml:space="preserve">, </w:t>
        </w:r>
      </w:ins>
      <w:ins w:id="6066" w:author="ZTE,Fei Xue1" w:date="2022-11-24T22:35:25Z">
        <w:r>
          <w:rPr>
            <w:rFonts w:hint="eastAsia" w:eastAsia="宋体"/>
            <w:lang w:val="en-US" w:eastAsia="zh-CN"/>
          </w:rPr>
          <w:t>the</w:t>
        </w:r>
      </w:ins>
      <w:ins w:id="6067" w:author="ZTE,Fei Xue1" w:date="2022-11-24T22:35:25Z">
        <w:r>
          <w:rPr/>
          <w:t xml:space="preserve"> throughput shall be ≥ 95% of the maximum throughput of the reference measurement channel as specified in Annex A</w:t>
        </w:r>
      </w:ins>
      <w:ins w:id="6068" w:author="ZTE,Fei Xue" w:date="2022-11-26T19:58:13Z">
        <w:r>
          <w:rPr>
            <w:rFonts w:hint="eastAsia"/>
            <w:lang w:val="en-US" w:eastAsia="zh-CN"/>
          </w:rPr>
          <w:t>.</w:t>
        </w:r>
      </w:ins>
      <w:ins w:id="6069" w:author="ZTE,Fei Xue" w:date="2022-11-26T19:58:14Z">
        <w:r>
          <w:rPr>
            <w:rFonts w:hint="eastAsia"/>
            <w:lang w:val="en-US" w:eastAsia="zh-CN"/>
          </w:rPr>
          <w:t>1</w:t>
        </w:r>
      </w:ins>
      <w:ins w:id="6070" w:author="ZTE,Fei Xue1" w:date="2022-11-24T22:35:25Z">
        <w:r>
          <w:rPr/>
          <w:t xml:space="preserve"> with parameters specified in Table 7.2.</w:t>
        </w:r>
      </w:ins>
      <w:ins w:id="6071" w:author="ZTE,Fei Xue1" w:date="2022-11-24T22:35:25Z">
        <w:r>
          <w:rPr>
            <w:rFonts w:hint="eastAsia"/>
            <w:lang w:val="en-US" w:eastAsia="zh-CN"/>
          </w:rPr>
          <w:t>2</w:t>
        </w:r>
      </w:ins>
      <w:ins w:id="6072" w:author="ZTE,Fei Xue1" w:date="2022-11-24T22:35:25Z">
        <w:r>
          <w:rPr/>
          <w:t>-</w:t>
        </w:r>
      </w:ins>
      <w:ins w:id="6073" w:author="ZTE,Fei Xue1" w:date="2022-11-24T22:35:25Z">
        <w:r>
          <w:rPr>
            <w:rFonts w:hint="eastAsia"/>
            <w:lang w:val="en-US" w:eastAsia="zh-CN"/>
          </w:rPr>
          <w:t xml:space="preserve">3 and 7.2.2-4 for </w:t>
        </w:r>
      </w:ins>
      <w:ins w:id="6074" w:author="ZTE,Fei Xue1" w:date="2022-11-24T22:35:25Z">
        <w:del w:id="6075" w:author="ZTE,Fei Xue" w:date="2022-11-26T19:57:10Z">
          <w:r>
            <w:rPr>
              <w:rFonts w:hint="eastAsia"/>
              <w:i/>
              <w:iCs/>
              <w:lang w:val="en-US" w:eastAsia="zh-CN"/>
            </w:rPr>
            <w:delText xml:space="preserve">hybrid AAS </w:delText>
          </w:r>
        </w:del>
      </w:ins>
      <w:ins w:id="6076" w:author="ZTE,Fei Xue1" w:date="2022-11-24T22:35:25Z">
        <w:del w:id="6077" w:author="ZTE,Fei Xue" w:date="2022-11-26T19:57:10Z">
          <w:r>
            <w:rPr>
              <w:i/>
            </w:rPr>
            <w:delText>SAN</w:delText>
          </w:r>
        </w:del>
      </w:ins>
      <w:ins w:id="6078" w:author="ZTE,Fei Xue" w:date="2022-11-26T19:57:10Z">
        <w:r>
          <w:rPr>
            <w:rFonts w:hint="eastAsia"/>
            <w:i/>
            <w:iCs/>
            <w:lang w:val="en-US" w:eastAsia="zh-CN"/>
          </w:rPr>
          <w:t>SAN type 1-H</w:t>
        </w:r>
      </w:ins>
      <w:ins w:id="6079" w:author="ZTE,Fei Xue1" w:date="2022-11-24T22:35:25Z">
        <w:r>
          <w:rPr>
            <w:rFonts w:hint="eastAsia"/>
            <w:i/>
            <w:lang w:val="en-US" w:eastAsia="zh-CN"/>
          </w:rPr>
          <w:t xml:space="preserve"> </w:t>
        </w:r>
      </w:ins>
      <w:ins w:id="6080" w:author="ZTE,Fei Xue1" w:date="2022-11-24T22:35:25Z">
        <w:r>
          <w:rPr>
            <w:rFonts w:cs="v5.0.0"/>
          </w:rPr>
          <w:t xml:space="preserve">in </w:t>
        </w:r>
      </w:ins>
      <w:ins w:id="6081" w:author="ZTE,Fei Xue1" w:date="2022-11-24T22:35:25Z">
        <w:r>
          <w:rPr>
            <w:rFonts w:hint="eastAsia" w:cs="v5.0.0"/>
          </w:rPr>
          <w:t xml:space="preserve">all </w:t>
        </w:r>
      </w:ins>
      <w:ins w:id="6082" w:author="ZTE,Fei Xue1" w:date="2022-11-24T22:35:25Z">
        <w:r>
          <w:rPr>
            <w:rFonts w:cs="v5.0.0"/>
          </w:rPr>
          <w:t>operating band</w:t>
        </w:r>
      </w:ins>
      <w:ins w:id="6083" w:author="ZTE,Fei Xue1" w:date="2022-11-24T22:35:25Z">
        <w:r>
          <w:rPr/>
          <w:t xml:space="preserve">. </w:t>
        </w:r>
      </w:ins>
    </w:p>
    <w:p>
      <w:pPr>
        <w:pStyle w:val="55"/>
        <w:rPr>
          <w:ins w:id="6084" w:author="ZTE,Fei Xue1" w:date="2022-11-24T22:35:25Z"/>
        </w:rPr>
      </w:pPr>
      <w:ins w:id="6085" w:author="ZTE,Fei Xue1" w:date="2022-11-24T22:35:25Z">
        <w:r>
          <w:rPr/>
          <w:t>Table 7.2.1-</w:t>
        </w:r>
      </w:ins>
      <w:ins w:id="6086" w:author="ZTE,Fei Xue1" w:date="2022-11-24T22:35:25Z">
        <w:r>
          <w:rPr>
            <w:rFonts w:hint="eastAsia"/>
            <w:lang w:val="en-US" w:eastAsia="zh-CN"/>
          </w:rPr>
          <w:t>3</w:t>
        </w:r>
      </w:ins>
      <w:ins w:id="6087" w:author="ZTE,Fei Xue1" w:date="2022-11-24T22:35:25Z">
        <w:r>
          <w:rPr/>
          <w:t xml:space="preserve">: </w:t>
        </w:r>
      </w:ins>
      <w:ins w:id="6088" w:author="ZTE,Fei Xue1" w:date="2022-11-24T22:35:25Z">
        <w:r>
          <w:rPr>
            <w:rFonts w:hint="eastAsia"/>
            <w:lang w:val="en-US" w:eastAsia="zh-CN"/>
          </w:rPr>
          <w:t>R</w:t>
        </w:r>
      </w:ins>
      <w:ins w:id="6089" w:author="ZTE,Fei Xue1" w:date="2022-11-24T22:35:25Z">
        <w:r>
          <w:rPr/>
          <w:t>eference sensitivity levels</w:t>
        </w:r>
      </w:ins>
      <w:ins w:id="6090" w:author="ZTE,Fei Xue1" w:date="2022-11-24T22:35:25Z">
        <w:r>
          <w:rPr>
            <w:rFonts w:hint="eastAsia"/>
            <w:lang w:val="en-US" w:eastAsia="zh-CN"/>
          </w:rPr>
          <w:t xml:space="preserve"> of SAN supporting </w:t>
        </w:r>
      </w:ins>
      <w:ins w:id="6091" w:author="ZTE,Fei Xue1" w:date="2022-11-24T22:35:25Z">
        <w:r>
          <w:rPr>
            <w:rFonts w:cs="v5.0.0"/>
          </w:rPr>
          <w:t>standalone NB-IoT operation</w:t>
        </w:r>
      </w:ins>
      <w:ins w:id="6092" w:author="ZTE,Fei Xue1" w:date="2022-11-24T22:35:25Z">
        <w:r>
          <w:rPr>
            <w:rFonts w:hint="eastAsia"/>
            <w:lang w:eastAsia="zh-CN"/>
          </w:rPr>
          <w:t xml:space="preserve"> (GEO </w:t>
        </w:r>
      </w:ins>
      <w:ins w:id="6093" w:author="ZTE,Fei Xue1" w:date="2022-11-24T22:35:25Z">
        <w:r>
          <w:rPr>
            <w:lang w:eastAsia="zh-CN"/>
          </w:rPr>
          <w:t xml:space="preserve">class </w:t>
        </w:r>
      </w:ins>
      <w:ins w:id="6094" w:author="ZTE,Fei Xue1" w:date="2022-11-24T22:35:25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95" w:author="ZTE,Fei Xue1" w:date="2022-11-24T22:35:25Z"/>
        </w:trPr>
        <w:tc>
          <w:tcPr>
            <w:tcW w:w="2069" w:type="dxa"/>
            <w:shd w:val="clear" w:color="auto" w:fill="auto"/>
            <w:vAlign w:val="center"/>
          </w:tcPr>
          <w:p>
            <w:pPr>
              <w:pStyle w:val="46"/>
              <w:rPr>
                <w:ins w:id="6096" w:author="ZTE,Fei Xue1" w:date="2022-11-24T22:35:25Z"/>
                <w:rFonts w:cs="Arial"/>
                <w:lang w:val="it-IT" w:eastAsia="ja-JP"/>
              </w:rPr>
            </w:pPr>
            <w:ins w:id="6097" w:author="ZTE,Fei Xue1" w:date="2022-11-24T22:35:25Z">
              <w:r>
                <w:rPr>
                  <w:rFonts w:cs="Arial"/>
                  <w:lang w:eastAsia="zh-CN"/>
                </w:rPr>
                <w:t>SAN</w:t>
              </w:r>
            </w:ins>
            <w:ins w:id="6098" w:author="ZTE,Fei Xue1" w:date="2022-11-24T22:35:25Z">
              <w:r>
                <w:rPr>
                  <w:rFonts w:cs="Arial"/>
                </w:rPr>
                <w:t xml:space="preserve">  </w:t>
              </w:r>
            </w:ins>
            <w:ins w:id="6099" w:author="ZTE,Fei Xue1" w:date="2022-11-24T22:35:25Z">
              <w:r>
                <w:rPr>
                  <w:rFonts w:cs="Arial"/>
                  <w:lang w:val="it-IT" w:eastAsia="ja-JP"/>
                </w:rPr>
                <w:t>channel bandwidth [kHz]</w:t>
              </w:r>
            </w:ins>
          </w:p>
        </w:tc>
        <w:tc>
          <w:tcPr>
            <w:tcW w:w="2257" w:type="dxa"/>
          </w:tcPr>
          <w:p>
            <w:pPr>
              <w:pStyle w:val="46"/>
              <w:rPr>
                <w:ins w:id="6100" w:author="ZTE,Fei Xue1" w:date="2022-11-24T22:35:25Z"/>
                <w:rFonts w:cs="Arial"/>
                <w:lang w:eastAsia="ja-JP"/>
              </w:rPr>
            </w:pPr>
            <w:ins w:id="6101" w:author="ZTE,Fei Xue1" w:date="2022-11-24T22:35:25Z">
              <w:r>
                <w:rPr>
                  <w:rFonts w:cs="Arial"/>
                  <w:lang w:eastAsia="ja-JP"/>
                </w:rPr>
                <w:t>Sub-carrier spacing</w:t>
              </w:r>
            </w:ins>
          </w:p>
          <w:p>
            <w:pPr>
              <w:pStyle w:val="46"/>
              <w:rPr>
                <w:ins w:id="6102" w:author="ZTE,Fei Xue1" w:date="2022-11-24T22:35:25Z"/>
                <w:rFonts w:cs="Arial"/>
                <w:lang w:eastAsia="ja-JP"/>
              </w:rPr>
            </w:pPr>
            <w:ins w:id="6103" w:author="ZTE,Fei Xue1" w:date="2022-11-24T22:35:25Z">
              <w:r>
                <w:rPr>
                  <w:rFonts w:cs="Arial"/>
                  <w:lang w:val="it-IT" w:eastAsia="ja-JP"/>
                </w:rPr>
                <w:t>[kHz]</w:t>
              </w:r>
            </w:ins>
          </w:p>
        </w:tc>
        <w:tc>
          <w:tcPr>
            <w:tcW w:w="2750" w:type="dxa"/>
            <w:vAlign w:val="center"/>
          </w:tcPr>
          <w:p>
            <w:pPr>
              <w:pStyle w:val="46"/>
              <w:rPr>
                <w:ins w:id="6104" w:author="ZTE,Fei Xue1" w:date="2022-11-24T22:35:25Z"/>
                <w:rFonts w:cs="Arial"/>
                <w:lang w:eastAsia="ja-JP"/>
              </w:rPr>
            </w:pPr>
            <w:ins w:id="6105" w:author="ZTE,Fei Xue1" w:date="2022-11-24T22:35:25Z">
              <w:r>
                <w:rPr>
                  <w:rFonts w:cs="Arial"/>
                  <w:lang w:eastAsia="ja-JP"/>
                </w:rPr>
                <w:t>Reference measurement channel</w:t>
              </w:r>
            </w:ins>
          </w:p>
        </w:tc>
        <w:tc>
          <w:tcPr>
            <w:tcW w:w="2781" w:type="dxa"/>
            <w:vAlign w:val="center"/>
          </w:tcPr>
          <w:p>
            <w:pPr>
              <w:pStyle w:val="46"/>
              <w:rPr>
                <w:ins w:id="6106" w:author="ZTE,Fei Xue1" w:date="2022-11-24T22:35:25Z"/>
                <w:rFonts w:cs="Arial"/>
                <w:lang w:eastAsia="ja-JP"/>
              </w:rPr>
            </w:pPr>
            <w:ins w:id="6107" w:author="ZTE,Fei Xue1" w:date="2022-11-24T22:35:25Z">
              <w:r>
                <w:rPr>
                  <w:rFonts w:cs="Arial"/>
                  <w:lang w:eastAsia="ja-JP"/>
                </w:rPr>
                <w:t xml:space="preserve"> Reference sensitivity power level, P</w:t>
              </w:r>
            </w:ins>
            <w:ins w:id="6108" w:author="ZTE,Fei Xue1" w:date="2022-11-24T22:35:25Z">
              <w:r>
                <w:rPr>
                  <w:rFonts w:cs="Arial"/>
                  <w:vertAlign w:val="subscript"/>
                  <w:lang w:eastAsia="ja-JP"/>
                </w:rPr>
                <w:t>REFSENS</w:t>
              </w:r>
            </w:ins>
          </w:p>
          <w:p>
            <w:pPr>
              <w:pStyle w:val="46"/>
              <w:rPr>
                <w:ins w:id="6109" w:author="ZTE,Fei Xue1" w:date="2022-11-24T22:35:25Z"/>
                <w:rFonts w:cs="Arial"/>
                <w:lang w:eastAsia="ja-JP"/>
              </w:rPr>
            </w:pPr>
            <w:ins w:id="6110" w:author="ZTE,Fei Xue1" w:date="2022-11-24T22:35:25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1" w:author="ZTE,Fei Xue1" w:date="2022-11-24T22:35:25Z"/>
        </w:trPr>
        <w:tc>
          <w:tcPr>
            <w:tcW w:w="2069" w:type="dxa"/>
            <w:vAlign w:val="center"/>
          </w:tcPr>
          <w:p>
            <w:pPr>
              <w:pStyle w:val="47"/>
              <w:rPr>
                <w:ins w:id="6112" w:author="ZTE,Fei Xue1" w:date="2022-11-24T22:35:25Z"/>
                <w:rFonts w:cs="Arial"/>
                <w:lang w:eastAsia="ja-JP"/>
              </w:rPr>
            </w:pPr>
            <w:ins w:id="6113" w:author="ZTE,Fei Xue1" w:date="2022-11-24T22:35:25Z">
              <w:r>
                <w:rPr>
                  <w:rFonts w:cs="Arial"/>
                  <w:lang w:eastAsia="ja-JP"/>
                </w:rPr>
                <w:t>200</w:t>
              </w:r>
            </w:ins>
          </w:p>
        </w:tc>
        <w:tc>
          <w:tcPr>
            <w:tcW w:w="2257" w:type="dxa"/>
          </w:tcPr>
          <w:p>
            <w:pPr>
              <w:pStyle w:val="47"/>
              <w:rPr>
                <w:ins w:id="6114" w:author="ZTE,Fei Xue1" w:date="2022-11-24T22:35:25Z"/>
                <w:rFonts w:cs="Arial"/>
                <w:lang w:eastAsia="ja-JP"/>
              </w:rPr>
            </w:pPr>
            <w:ins w:id="6115" w:author="ZTE,Fei Xue1" w:date="2022-11-24T22:35:25Z">
              <w:r>
                <w:rPr>
                  <w:rFonts w:cs="Arial"/>
                  <w:lang w:eastAsia="ja-JP"/>
                </w:rPr>
                <w:t>15</w:t>
              </w:r>
            </w:ins>
          </w:p>
        </w:tc>
        <w:tc>
          <w:tcPr>
            <w:tcW w:w="2750" w:type="dxa"/>
            <w:vAlign w:val="center"/>
          </w:tcPr>
          <w:p>
            <w:pPr>
              <w:pStyle w:val="47"/>
              <w:rPr>
                <w:ins w:id="6116" w:author="ZTE,Fei Xue1" w:date="2022-11-24T22:35:25Z"/>
                <w:rFonts w:cs="Arial"/>
                <w:lang w:eastAsia="ja-JP"/>
              </w:rPr>
            </w:pPr>
            <w:ins w:id="6117" w:author="ZTE,Fei Xue1" w:date="2022-11-24T22:35:25Z">
              <w:r>
                <w:rPr>
                  <w:rFonts w:cs="Arial"/>
                  <w:lang w:eastAsia="ja-JP"/>
                </w:rPr>
                <w:t>FRC A14-1 in Annex A.14</w:t>
              </w:r>
            </w:ins>
          </w:p>
        </w:tc>
        <w:tc>
          <w:tcPr>
            <w:tcW w:w="2781" w:type="dxa"/>
            <w:vAlign w:val="center"/>
          </w:tcPr>
          <w:p>
            <w:pPr>
              <w:pStyle w:val="47"/>
              <w:rPr>
                <w:ins w:id="6118" w:author="ZTE,Fei Xue1" w:date="2022-11-24T22:35:25Z"/>
                <w:rFonts w:hint="default" w:cs="Arial" w:eastAsiaTheme="minorEastAsia"/>
                <w:lang w:val="en-US" w:eastAsia="ja-JP"/>
              </w:rPr>
            </w:pPr>
            <w:ins w:id="6119" w:author="ZTE,Fei Xue1" w:date="2022-11-24T22:35:25Z">
              <w:r>
                <w:rPr>
                  <w:rFonts w:hint="default" w:ascii="Arial" w:hAnsi="Arial" w:cs="Arial" w:eastAsiaTheme="minorEastAsia"/>
                  <w:i w:val="0"/>
                  <w:kern w:val="0"/>
                  <w:sz w:val="18"/>
                  <w:szCs w:val="20"/>
                  <w:u w:val="none"/>
                  <w:lang w:val="en-US" w:eastAsia="ja-JP" w:bidi="ar"/>
                </w:rPr>
                <w:t>-124.9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0" w:author="ZTE,Fei Xue1" w:date="2022-11-24T22:35:25Z"/>
        </w:trPr>
        <w:tc>
          <w:tcPr>
            <w:tcW w:w="2069" w:type="dxa"/>
            <w:vAlign w:val="center"/>
          </w:tcPr>
          <w:p>
            <w:pPr>
              <w:pStyle w:val="47"/>
              <w:rPr>
                <w:ins w:id="6121" w:author="ZTE,Fei Xue1" w:date="2022-11-24T22:35:25Z"/>
                <w:rFonts w:cs="Arial"/>
                <w:lang w:eastAsia="ja-JP"/>
              </w:rPr>
            </w:pPr>
            <w:ins w:id="6122" w:author="ZTE,Fei Xue1" w:date="2022-11-24T22:35:25Z">
              <w:r>
                <w:rPr>
                  <w:rFonts w:cs="Arial"/>
                  <w:lang w:eastAsia="ja-JP"/>
                </w:rPr>
                <w:t>200</w:t>
              </w:r>
            </w:ins>
          </w:p>
        </w:tc>
        <w:tc>
          <w:tcPr>
            <w:tcW w:w="2257" w:type="dxa"/>
          </w:tcPr>
          <w:p>
            <w:pPr>
              <w:pStyle w:val="47"/>
              <w:rPr>
                <w:ins w:id="6123" w:author="ZTE,Fei Xue1" w:date="2022-11-24T22:35:25Z"/>
                <w:rFonts w:cs="Arial"/>
                <w:lang w:eastAsia="ja-JP"/>
              </w:rPr>
            </w:pPr>
            <w:ins w:id="6124" w:author="ZTE,Fei Xue1" w:date="2022-11-24T22:35:25Z">
              <w:r>
                <w:rPr>
                  <w:rFonts w:cs="Arial"/>
                  <w:lang w:eastAsia="ja-JP"/>
                </w:rPr>
                <w:t>3.75</w:t>
              </w:r>
            </w:ins>
          </w:p>
        </w:tc>
        <w:tc>
          <w:tcPr>
            <w:tcW w:w="2750" w:type="dxa"/>
            <w:vAlign w:val="center"/>
          </w:tcPr>
          <w:p>
            <w:pPr>
              <w:pStyle w:val="47"/>
              <w:rPr>
                <w:ins w:id="6125" w:author="ZTE,Fei Xue1" w:date="2022-11-24T22:35:25Z"/>
                <w:rFonts w:cs="Arial"/>
                <w:lang w:eastAsia="ja-JP"/>
              </w:rPr>
            </w:pPr>
            <w:ins w:id="6126" w:author="ZTE,Fei Xue1" w:date="2022-11-24T22:35:25Z">
              <w:r>
                <w:rPr>
                  <w:rFonts w:cs="Arial"/>
                  <w:lang w:eastAsia="ja-JP"/>
                </w:rPr>
                <w:t>FRC A14-2 in Annex A.14</w:t>
              </w:r>
            </w:ins>
          </w:p>
        </w:tc>
        <w:tc>
          <w:tcPr>
            <w:tcW w:w="2781" w:type="dxa"/>
            <w:vAlign w:val="center"/>
          </w:tcPr>
          <w:p>
            <w:pPr>
              <w:pStyle w:val="47"/>
              <w:rPr>
                <w:ins w:id="6127" w:author="ZTE,Fei Xue1" w:date="2022-11-24T22:35:25Z"/>
                <w:rFonts w:hint="default" w:cs="Arial" w:eastAsiaTheme="minorEastAsia"/>
                <w:lang w:val="en-US" w:eastAsia="ja-JP"/>
              </w:rPr>
            </w:pPr>
            <w:ins w:id="6128" w:author="ZTE,Fei Xue1" w:date="2022-11-24T22:35:25Z">
              <w:r>
                <w:rPr>
                  <w:rFonts w:hint="default" w:ascii="Arial" w:hAnsi="Arial" w:cs="Arial" w:eastAsiaTheme="minorEastAsia"/>
                  <w:i w:val="0"/>
                  <w:kern w:val="0"/>
                  <w:sz w:val="18"/>
                  <w:szCs w:val="20"/>
                  <w:u w:val="none"/>
                  <w:lang w:val="en-US" w:eastAsia="ja-JP" w:bidi="ar"/>
                </w:rPr>
                <w:t>-130.9</w:t>
              </w:r>
            </w:ins>
          </w:p>
        </w:tc>
      </w:tr>
    </w:tbl>
    <w:p>
      <w:pPr>
        <w:rPr>
          <w:ins w:id="6129" w:author="ZTE,Fei Xue1" w:date="2022-11-24T22:35:25Z"/>
          <w:lang w:eastAsia="zh-CN"/>
        </w:rPr>
      </w:pPr>
    </w:p>
    <w:p>
      <w:pPr>
        <w:pStyle w:val="55"/>
        <w:rPr>
          <w:ins w:id="6130" w:author="ZTE,Fei Xue1" w:date="2022-11-24T22:35:25Z"/>
        </w:rPr>
      </w:pPr>
      <w:ins w:id="6131" w:author="ZTE,Fei Xue1" w:date="2022-11-24T22:35:25Z">
        <w:r>
          <w:rPr/>
          <w:t>Table 7.2.1-</w:t>
        </w:r>
      </w:ins>
      <w:ins w:id="6132" w:author="ZTE,Fei Xue1" w:date="2022-11-24T22:35:25Z">
        <w:r>
          <w:rPr>
            <w:rFonts w:hint="eastAsia"/>
            <w:lang w:val="en-US" w:eastAsia="zh-CN"/>
          </w:rPr>
          <w:t>4</w:t>
        </w:r>
      </w:ins>
      <w:ins w:id="6133" w:author="ZTE,Fei Xue1" w:date="2022-11-24T22:35:25Z">
        <w:r>
          <w:rPr/>
          <w:t xml:space="preserve">: </w:t>
        </w:r>
      </w:ins>
      <w:ins w:id="6134" w:author="ZTE,Fei Xue1" w:date="2022-11-24T22:35:25Z">
        <w:r>
          <w:rPr>
            <w:rFonts w:hint="eastAsia"/>
            <w:lang w:val="en-US" w:eastAsia="zh-CN"/>
          </w:rPr>
          <w:t>R</w:t>
        </w:r>
      </w:ins>
      <w:ins w:id="6135" w:author="ZTE,Fei Xue1" w:date="2022-11-24T22:35:25Z">
        <w:r>
          <w:rPr/>
          <w:t>eference sensitivity levels</w:t>
        </w:r>
      </w:ins>
      <w:ins w:id="6136" w:author="ZTE,Fei Xue1" w:date="2022-11-24T22:35:25Z">
        <w:r>
          <w:rPr>
            <w:rFonts w:hint="eastAsia"/>
            <w:lang w:val="en-US" w:eastAsia="zh-CN"/>
          </w:rPr>
          <w:t xml:space="preserve"> of SAN supporting </w:t>
        </w:r>
      </w:ins>
      <w:ins w:id="6137" w:author="ZTE,Fei Xue1" w:date="2022-11-24T22:35:25Z">
        <w:r>
          <w:rPr>
            <w:rFonts w:cs="v5.0.0"/>
          </w:rPr>
          <w:t>standalone NB-IoT operation</w:t>
        </w:r>
      </w:ins>
      <w:ins w:id="6138" w:author="ZTE,Fei Xue1" w:date="2022-11-24T22:35:25Z">
        <w:r>
          <w:rPr>
            <w:rFonts w:hint="eastAsia"/>
            <w:lang w:eastAsia="zh-CN"/>
          </w:rPr>
          <w:t xml:space="preserve"> (</w:t>
        </w:r>
      </w:ins>
      <w:ins w:id="6139" w:author="ZTE,Fei Xue1" w:date="2022-11-24T22:35:25Z">
        <w:r>
          <w:rPr>
            <w:rFonts w:hint="eastAsia"/>
            <w:lang w:val="en-US" w:eastAsia="zh-CN"/>
          </w:rPr>
          <w:t>L</w:t>
        </w:r>
      </w:ins>
      <w:ins w:id="6140" w:author="ZTE,Fei Xue1" w:date="2022-11-24T22:35:25Z">
        <w:r>
          <w:rPr>
            <w:rFonts w:hint="eastAsia"/>
            <w:lang w:eastAsia="zh-CN"/>
          </w:rPr>
          <w:t xml:space="preserve">EO </w:t>
        </w:r>
      </w:ins>
      <w:ins w:id="6141" w:author="ZTE,Fei Xue1" w:date="2022-11-24T22:35:25Z">
        <w:r>
          <w:rPr>
            <w:lang w:eastAsia="zh-CN"/>
          </w:rPr>
          <w:t xml:space="preserve">class </w:t>
        </w:r>
      </w:ins>
      <w:ins w:id="6142" w:author="ZTE,Fei Xue1" w:date="2022-11-24T22:35:25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43" w:author="ZTE,Fei Xue1" w:date="2022-11-24T22:35:25Z"/>
        </w:trPr>
        <w:tc>
          <w:tcPr>
            <w:tcW w:w="2069" w:type="dxa"/>
            <w:shd w:val="clear" w:color="auto" w:fill="auto"/>
            <w:vAlign w:val="center"/>
          </w:tcPr>
          <w:p>
            <w:pPr>
              <w:pStyle w:val="46"/>
              <w:rPr>
                <w:ins w:id="6144" w:author="ZTE,Fei Xue1" w:date="2022-11-24T22:35:25Z"/>
                <w:rFonts w:cs="Arial"/>
                <w:lang w:val="it-IT" w:eastAsia="ja-JP"/>
              </w:rPr>
            </w:pPr>
            <w:ins w:id="6145" w:author="ZTE,Fei Xue1" w:date="2022-11-24T22:35:25Z">
              <w:r>
                <w:rPr>
                  <w:rFonts w:cs="Arial"/>
                  <w:lang w:eastAsia="zh-CN"/>
                </w:rPr>
                <w:t>SAN</w:t>
              </w:r>
            </w:ins>
            <w:ins w:id="6146" w:author="ZTE,Fei Xue1" w:date="2022-11-24T22:35:25Z">
              <w:r>
                <w:rPr>
                  <w:rFonts w:cs="Arial"/>
                </w:rPr>
                <w:t xml:space="preserve">  </w:t>
              </w:r>
            </w:ins>
            <w:ins w:id="6147" w:author="ZTE,Fei Xue1" w:date="2022-11-24T22:35:25Z">
              <w:r>
                <w:rPr>
                  <w:rFonts w:cs="Arial"/>
                  <w:lang w:val="it-IT" w:eastAsia="ja-JP"/>
                </w:rPr>
                <w:t>channel bandwidth [kHz] [kHz]</w:t>
              </w:r>
            </w:ins>
          </w:p>
        </w:tc>
        <w:tc>
          <w:tcPr>
            <w:tcW w:w="2257" w:type="dxa"/>
          </w:tcPr>
          <w:p>
            <w:pPr>
              <w:pStyle w:val="46"/>
              <w:rPr>
                <w:ins w:id="6148" w:author="ZTE,Fei Xue1" w:date="2022-11-24T22:35:25Z"/>
                <w:rFonts w:cs="Arial"/>
                <w:lang w:eastAsia="ja-JP"/>
              </w:rPr>
            </w:pPr>
            <w:ins w:id="6149" w:author="ZTE,Fei Xue1" w:date="2022-11-24T22:35:25Z">
              <w:r>
                <w:rPr>
                  <w:rFonts w:cs="Arial"/>
                  <w:lang w:eastAsia="ja-JP"/>
                </w:rPr>
                <w:t>Sub-carrier spacing</w:t>
              </w:r>
            </w:ins>
          </w:p>
          <w:p>
            <w:pPr>
              <w:pStyle w:val="46"/>
              <w:rPr>
                <w:ins w:id="6150" w:author="ZTE,Fei Xue1" w:date="2022-11-24T22:35:25Z"/>
                <w:rFonts w:cs="Arial"/>
                <w:lang w:eastAsia="ja-JP"/>
              </w:rPr>
            </w:pPr>
            <w:ins w:id="6151" w:author="ZTE,Fei Xue1" w:date="2022-11-24T22:35:25Z">
              <w:r>
                <w:rPr>
                  <w:rFonts w:cs="Arial"/>
                  <w:lang w:val="it-IT" w:eastAsia="ja-JP"/>
                </w:rPr>
                <w:t>[kHz]</w:t>
              </w:r>
            </w:ins>
          </w:p>
        </w:tc>
        <w:tc>
          <w:tcPr>
            <w:tcW w:w="2750" w:type="dxa"/>
            <w:vAlign w:val="center"/>
          </w:tcPr>
          <w:p>
            <w:pPr>
              <w:pStyle w:val="46"/>
              <w:rPr>
                <w:ins w:id="6152" w:author="ZTE,Fei Xue1" w:date="2022-11-24T22:35:25Z"/>
                <w:rFonts w:cs="Arial"/>
                <w:lang w:eastAsia="ja-JP"/>
              </w:rPr>
            </w:pPr>
            <w:ins w:id="6153" w:author="ZTE,Fei Xue1" w:date="2022-11-24T22:35:25Z">
              <w:r>
                <w:rPr>
                  <w:rFonts w:cs="Arial"/>
                  <w:lang w:eastAsia="ja-JP"/>
                </w:rPr>
                <w:t>Reference measurement channel</w:t>
              </w:r>
            </w:ins>
          </w:p>
        </w:tc>
        <w:tc>
          <w:tcPr>
            <w:tcW w:w="2781" w:type="dxa"/>
            <w:vAlign w:val="center"/>
          </w:tcPr>
          <w:p>
            <w:pPr>
              <w:pStyle w:val="46"/>
              <w:rPr>
                <w:ins w:id="6154" w:author="ZTE,Fei Xue1" w:date="2022-11-24T22:35:25Z"/>
                <w:rFonts w:cs="Arial"/>
                <w:vertAlign w:val="subscript"/>
                <w:lang w:eastAsia="ja-JP"/>
              </w:rPr>
            </w:pPr>
            <w:ins w:id="6155" w:author="ZTE,Fei Xue1" w:date="2022-11-24T22:35:25Z">
              <w:r>
                <w:rPr>
                  <w:rFonts w:cs="Arial"/>
                  <w:lang w:eastAsia="ja-JP"/>
                </w:rPr>
                <w:t xml:space="preserve"> Reference sensitivity power level, P</w:t>
              </w:r>
            </w:ins>
            <w:ins w:id="6156" w:author="ZTE,Fei Xue1" w:date="2022-11-24T22:35:25Z">
              <w:r>
                <w:rPr>
                  <w:rFonts w:cs="Arial"/>
                  <w:vertAlign w:val="subscript"/>
                  <w:lang w:eastAsia="ja-JP"/>
                </w:rPr>
                <w:t>REFSENS</w:t>
              </w:r>
            </w:ins>
          </w:p>
          <w:p>
            <w:pPr>
              <w:pStyle w:val="46"/>
              <w:rPr>
                <w:ins w:id="6157" w:author="ZTE,Fei Xue1" w:date="2022-11-24T22:35:25Z"/>
                <w:rFonts w:cs="Arial"/>
                <w:lang w:eastAsia="ja-JP"/>
              </w:rPr>
            </w:pPr>
            <w:ins w:id="6158" w:author="ZTE,Fei Xue1" w:date="2022-11-24T22:35:25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9" w:author="ZTE,Fei Xue1" w:date="2022-11-24T22:35:25Z"/>
        </w:trPr>
        <w:tc>
          <w:tcPr>
            <w:tcW w:w="2069" w:type="dxa"/>
            <w:vAlign w:val="center"/>
          </w:tcPr>
          <w:p>
            <w:pPr>
              <w:pStyle w:val="47"/>
              <w:rPr>
                <w:ins w:id="6160" w:author="ZTE,Fei Xue1" w:date="2022-11-24T22:35:25Z"/>
                <w:rFonts w:cs="Arial"/>
                <w:lang w:eastAsia="ja-JP"/>
              </w:rPr>
            </w:pPr>
            <w:ins w:id="6161" w:author="ZTE,Fei Xue1" w:date="2022-11-24T22:35:25Z">
              <w:r>
                <w:rPr>
                  <w:rFonts w:cs="Arial"/>
                  <w:lang w:eastAsia="ja-JP"/>
                </w:rPr>
                <w:t>200</w:t>
              </w:r>
            </w:ins>
          </w:p>
        </w:tc>
        <w:tc>
          <w:tcPr>
            <w:tcW w:w="2257" w:type="dxa"/>
          </w:tcPr>
          <w:p>
            <w:pPr>
              <w:pStyle w:val="47"/>
              <w:rPr>
                <w:ins w:id="6162" w:author="ZTE,Fei Xue1" w:date="2022-11-24T22:35:25Z"/>
                <w:rFonts w:cs="Arial"/>
                <w:lang w:eastAsia="ja-JP"/>
              </w:rPr>
            </w:pPr>
            <w:ins w:id="6163" w:author="ZTE,Fei Xue1" w:date="2022-11-24T22:35:25Z">
              <w:r>
                <w:rPr>
                  <w:rFonts w:cs="Arial"/>
                  <w:lang w:eastAsia="ja-JP"/>
                </w:rPr>
                <w:t>15</w:t>
              </w:r>
            </w:ins>
          </w:p>
        </w:tc>
        <w:tc>
          <w:tcPr>
            <w:tcW w:w="2750" w:type="dxa"/>
            <w:vAlign w:val="center"/>
          </w:tcPr>
          <w:p>
            <w:pPr>
              <w:pStyle w:val="47"/>
              <w:rPr>
                <w:ins w:id="6164" w:author="ZTE,Fei Xue1" w:date="2022-11-24T22:35:25Z"/>
                <w:rFonts w:cs="Arial"/>
                <w:lang w:eastAsia="ja-JP"/>
              </w:rPr>
            </w:pPr>
            <w:ins w:id="6165" w:author="ZTE,Fei Xue1" w:date="2022-11-24T22:35:25Z">
              <w:r>
                <w:rPr>
                  <w:rFonts w:cs="Arial"/>
                  <w:lang w:eastAsia="ja-JP"/>
                </w:rPr>
                <w:t>FRC A14-1 in Annex A.14</w:t>
              </w:r>
            </w:ins>
          </w:p>
        </w:tc>
        <w:tc>
          <w:tcPr>
            <w:tcW w:w="2781" w:type="dxa"/>
            <w:vAlign w:val="center"/>
          </w:tcPr>
          <w:p>
            <w:pPr>
              <w:pStyle w:val="47"/>
              <w:rPr>
                <w:ins w:id="6166" w:author="ZTE,Fei Xue1" w:date="2022-11-24T22:35:25Z"/>
                <w:rFonts w:hint="default" w:cs="Arial" w:eastAsiaTheme="minorEastAsia"/>
                <w:lang w:val="en-US" w:eastAsia="ja-JP"/>
              </w:rPr>
            </w:pPr>
            <w:ins w:id="6167" w:author="ZTE,Fei Xue1" w:date="2022-11-24T22:35:25Z">
              <w:r>
                <w:rPr>
                  <w:rFonts w:hint="default" w:ascii="Arial" w:hAnsi="Arial" w:cs="Arial" w:eastAsiaTheme="minorEastAsia"/>
                  <w:i w:val="0"/>
                  <w:kern w:val="0"/>
                  <w:sz w:val="18"/>
                  <w:szCs w:val="20"/>
                  <w:u w:val="none"/>
                  <w:lang w:val="en-US" w:eastAsia="ja-JP" w:bidi="ar"/>
                </w:rPr>
                <w:t>-128.0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8" w:author="ZTE,Fei Xue1" w:date="2022-11-24T22:35:25Z"/>
        </w:trPr>
        <w:tc>
          <w:tcPr>
            <w:tcW w:w="2069" w:type="dxa"/>
            <w:vAlign w:val="center"/>
          </w:tcPr>
          <w:p>
            <w:pPr>
              <w:pStyle w:val="47"/>
              <w:rPr>
                <w:ins w:id="6169" w:author="ZTE,Fei Xue1" w:date="2022-11-24T22:35:25Z"/>
                <w:rFonts w:cs="Arial"/>
                <w:lang w:eastAsia="ja-JP"/>
              </w:rPr>
            </w:pPr>
            <w:ins w:id="6170" w:author="ZTE,Fei Xue1" w:date="2022-11-24T22:35:25Z">
              <w:r>
                <w:rPr>
                  <w:rFonts w:cs="Arial"/>
                  <w:lang w:eastAsia="ja-JP"/>
                </w:rPr>
                <w:t>200</w:t>
              </w:r>
            </w:ins>
          </w:p>
        </w:tc>
        <w:tc>
          <w:tcPr>
            <w:tcW w:w="2257" w:type="dxa"/>
          </w:tcPr>
          <w:p>
            <w:pPr>
              <w:pStyle w:val="47"/>
              <w:rPr>
                <w:ins w:id="6171" w:author="ZTE,Fei Xue1" w:date="2022-11-24T22:35:25Z"/>
                <w:rFonts w:cs="Arial"/>
                <w:lang w:eastAsia="ja-JP"/>
              </w:rPr>
            </w:pPr>
            <w:ins w:id="6172" w:author="ZTE,Fei Xue1" w:date="2022-11-24T22:35:25Z">
              <w:r>
                <w:rPr>
                  <w:rFonts w:cs="Arial"/>
                  <w:lang w:eastAsia="ja-JP"/>
                </w:rPr>
                <w:t>3.75</w:t>
              </w:r>
            </w:ins>
          </w:p>
        </w:tc>
        <w:tc>
          <w:tcPr>
            <w:tcW w:w="2750" w:type="dxa"/>
            <w:vAlign w:val="center"/>
          </w:tcPr>
          <w:p>
            <w:pPr>
              <w:pStyle w:val="47"/>
              <w:rPr>
                <w:ins w:id="6173" w:author="ZTE,Fei Xue1" w:date="2022-11-24T22:35:25Z"/>
                <w:rFonts w:cs="Arial"/>
                <w:lang w:eastAsia="ja-JP"/>
              </w:rPr>
            </w:pPr>
            <w:ins w:id="6174" w:author="ZTE,Fei Xue1" w:date="2022-11-24T22:35:25Z">
              <w:r>
                <w:rPr>
                  <w:rFonts w:cs="Arial"/>
                  <w:lang w:eastAsia="ja-JP"/>
                </w:rPr>
                <w:t>FRC A14-2 in Annex A.14</w:t>
              </w:r>
            </w:ins>
          </w:p>
        </w:tc>
        <w:tc>
          <w:tcPr>
            <w:tcW w:w="2781" w:type="dxa"/>
            <w:vAlign w:val="center"/>
          </w:tcPr>
          <w:p>
            <w:pPr>
              <w:pStyle w:val="47"/>
              <w:rPr>
                <w:ins w:id="6175" w:author="ZTE,Fei Xue1" w:date="2022-11-24T22:35:25Z"/>
                <w:rFonts w:hint="default" w:cs="Arial" w:eastAsiaTheme="minorEastAsia"/>
                <w:lang w:val="en-US" w:eastAsia="ja-JP"/>
              </w:rPr>
            </w:pPr>
            <w:ins w:id="6176" w:author="ZTE,Fei Xue1" w:date="2022-11-24T22:35:25Z">
              <w:r>
                <w:rPr>
                  <w:rFonts w:hint="default" w:ascii="Arial" w:hAnsi="Arial" w:cs="Arial" w:eastAsiaTheme="minorEastAsia"/>
                  <w:i w:val="0"/>
                  <w:kern w:val="0"/>
                  <w:sz w:val="18"/>
                  <w:szCs w:val="20"/>
                  <w:u w:val="none"/>
                  <w:lang w:val="en-US" w:eastAsia="ja-JP" w:bidi="ar"/>
                </w:rPr>
                <w:t>-134.0</w:t>
              </w:r>
            </w:ins>
          </w:p>
        </w:tc>
      </w:tr>
    </w:tbl>
    <w:p>
      <w:pPr>
        <w:pStyle w:val="72"/>
        <w:rPr>
          <w:del w:id="6177" w:author="ZTE,Fei Xue1" w:date="2022-11-24T22:35:25Z"/>
        </w:rPr>
      </w:pPr>
      <w:del w:id="6178" w:author="ZTE,Fei Xue1" w:date="2022-11-24T22:35:25Z">
        <w:r>
          <w:rPr/>
          <w:delText>&lt;Text will be added.&gt;</w:delText>
        </w:r>
      </w:del>
    </w:p>
    <w:p>
      <w:pPr>
        <w:rPr>
          <w:ins w:id="6179" w:author="ZTE,Fei Xue" w:date="2022-07-08T15:20:39Z"/>
          <w:del w:id="6180" w:author="ZTE,Fei Xue1" w:date="2022-11-24T22:39:18Z"/>
          <w:lang w:eastAsia="zh-CN"/>
        </w:rPr>
      </w:pPr>
    </w:p>
    <w:p>
      <w:pPr>
        <w:rPr>
          <w:ins w:id="6181" w:author="ZTE,Fei Xue" w:date="2022-07-08T15:20:39Z"/>
          <w:lang w:eastAsia="zh-CN"/>
        </w:rPr>
      </w:pPr>
    </w:p>
    <w:p>
      <w:pPr>
        <w:rPr>
          <w:rFonts w:hint="default"/>
          <w:lang w:val="en-US" w:eastAsia="zh-CN"/>
        </w:rPr>
      </w:pPr>
    </w:p>
    <w:p>
      <w:pPr>
        <w:pStyle w:val="3"/>
        <w:rPr>
          <w:lang w:eastAsia="zh-CN"/>
        </w:rPr>
      </w:pPr>
      <w:bookmarkStart w:id="204" w:name="_Toc29244"/>
      <w:bookmarkStart w:id="205" w:name="_Toc27193"/>
      <w:r>
        <w:rPr>
          <w:lang w:eastAsia="zh-CN"/>
        </w:rPr>
        <w:t>7.3</w:t>
      </w:r>
      <w:r>
        <w:rPr>
          <w:lang w:eastAsia="zh-CN"/>
        </w:rPr>
        <w:tab/>
      </w:r>
      <w:r>
        <w:rPr>
          <w:lang w:eastAsia="zh-CN"/>
        </w:rPr>
        <w:t>Dynamic range</w:t>
      </w:r>
      <w:bookmarkEnd w:id="204"/>
      <w:bookmarkEnd w:id="205"/>
    </w:p>
    <w:p>
      <w:pPr>
        <w:pStyle w:val="4"/>
        <w:rPr>
          <w:lang w:eastAsia="zh-CN"/>
        </w:rPr>
      </w:pPr>
      <w:bookmarkStart w:id="206" w:name="_Toc5762"/>
      <w:bookmarkStart w:id="207" w:name="_Toc14762"/>
      <w:r>
        <w:rPr>
          <w:lang w:eastAsia="zh-CN"/>
        </w:rPr>
        <w:t>7.3.1</w:t>
      </w:r>
      <w:r>
        <w:rPr>
          <w:lang w:eastAsia="zh-CN"/>
        </w:rPr>
        <w:tab/>
      </w:r>
      <w:r>
        <w:rPr>
          <w:lang w:eastAsia="zh-CN"/>
        </w:rPr>
        <w:t>General</w:t>
      </w:r>
      <w:bookmarkEnd w:id="206"/>
      <w:bookmarkEnd w:id="207"/>
    </w:p>
    <w:p>
      <w:pPr>
        <w:rPr>
          <w:ins w:id="6182" w:author="ZTE,Fei Xue1" w:date="2022-11-24T22:36:10Z"/>
        </w:rPr>
      </w:pPr>
      <w:ins w:id="6183" w:author="ZTE,Fei Xue1" w:date="2022-11-24T22:36:10Z">
        <w:r>
          <w:rPr/>
          <w:t xml:space="preserve">The dynamic range is specified as a measure of the capability of the receiver to receive a wanted signal in the presence of an interfering signal </w:t>
        </w:r>
        <w:bookmarkStart w:id="208" w:name="_Hlk508114964"/>
        <w:r>
          <w:rPr/>
          <w:t>at the TAB connector</w:t>
        </w:r>
      </w:ins>
      <w:ins w:id="6184" w:author="ZTE,Fei Xue1" w:date="2022-11-24T22:36:10Z">
        <w:r>
          <w:rPr>
            <w:lang w:val="en-US" w:eastAsia="zh-CN"/>
          </w:rPr>
          <w:t xml:space="preserve"> </w:t>
        </w:r>
      </w:ins>
      <w:ins w:id="6185" w:author="ZTE,Fei Xue1" w:date="2022-11-24T22:36:10Z">
        <w:r>
          <w:rPr>
            <w:rFonts w:eastAsia="??"/>
          </w:rPr>
          <w:t xml:space="preserve">for </w:t>
        </w:r>
        <w:bookmarkEnd w:id="208"/>
      </w:ins>
      <w:ins w:id="6186" w:author="ZTE,Fei Xue1" w:date="2022-11-24T22:36:10Z">
        <w:del w:id="6187" w:author="ZTE,Fei Xue" w:date="2022-11-26T19:57:12Z">
          <w:r>
            <w:rPr>
              <w:rFonts w:hint="eastAsia"/>
              <w:i/>
              <w:iCs/>
              <w:lang w:val="en-US" w:eastAsia="zh-CN"/>
            </w:rPr>
            <w:delText xml:space="preserve">hybrid AAS </w:delText>
          </w:r>
        </w:del>
      </w:ins>
      <w:ins w:id="6188" w:author="ZTE,Fei Xue1" w:date="2022-11-24T22:36:10Z">
        <w:del w:id="6189" w:author="ZTE,Fei Xue" w:date="2022-11-26T19:57:12Z">
          <w:r>
            <w:rPr>
              <w:i/>
            </w:rPr>
            <w:delText>SAN</w:delText>
          </w:r>
        </w:del>
      </w:ins>
      <w:ins w:id="6190" w:author="ZTE,Fei Xue" w:date="2022-11-26T19:57:12Z">
        <w:r>
          <w:rPr>
            <w:rFonts w:hint="eastAsia"/>
            <w:i/>
            <w:iCs/>
            <w:lang w:val="en-US" w:eastAsia="zh-CN"/>
          </w:rPr>
          <w:t>SAN type 1-H</w:t>
        </w:r>
      </w:ins>
      <w:ins w:id="6191" w:author="ZTE,Fei Xue1" w:date="2022-11-24T22:36:10Z">
        <w:r>
          <w:rPr>
            <w:rFonts w:eastAsia="宋体"/>
            <w:lang w:val="en-US" w:eastAsia="zh-CN"/>
          </w:rPr>
          <w:t xml:space="preserve"> </w:t>
        </w:r>
      </w:ins>
      <w:ins w:id="6192" w:author="ZTE,Fei Xue1" w:date="2022-11-24T22:36:10Z">
        <w:r>
          <w:rPr/>
          <w:t>inside the received</w:t>
        </w:r>
      </w:ins>
      <w:ins w:id="6193" w:author="ZTE,Fei Xue1" w:date="2022-11-24T22:36:10Z">
        <w:r>
          <w:rPr>
            <w:iCs/>
          </w:rPr>
          <w:t xml:space="preserve"> </w:t>
        </w:r>
      </w:ins>
      <w:ins w:id="6194" w:author="ZTE,Fei Xue1" w:date="2022-11-24T22:36:10Z">
        <w:r>
          <w:rPr>
            <w:iCs/>
            <w:lang w:val="en-US" w:eastAsia="zh-CN"/>
          </w:rPr>
          <w:t>SAN</w:t>
        </w:r>
      </w:ins>
      <w:ins w:id="6195" w:author="ZTE,Fei Xue1" w:date="2022-11-24T22:36:10Z">
        <w:r>
          <w:rPr/>
          <w:t xml:space="preserve"> channel bandwidth. In this condition, a throughput requirement shall be met for a specified reference measurement channel. The interfering signal for the dynamic range requirement is an AWGN signal.</w:t>
        </w:r>
      </w:ins>
    </w:p>
    <w:p>
      <w:pPr>
        <w:pStyle w:val="72"/>
        <w:rPr>
          <w:del w:id="6196" w:author="ZTE,Fei Xue1" w:date="2022-11-24T22:36:10Z"/>
        </w:rPr>
      </w:pPr>
      <w:del w:id="6197" w:author="ZTE,Fei Xue1" w:date="2022-11-24T22:36:10Z">
        <w:r>
          <w:rPr/>
          <w:delText>&lt;Text will be added.&gt;</w:delText>
        </w:r>
      </w:del>
    </w:p>
    <w:p>
      <w:pPr>
        <w:pStyle w:val="72"/>
        <w:rPr>
          <w:ins w:id="6198" w:author="ZTE,Fei Xue" w:date="2022-07-08T11:49:34Z"/>
        </w:rPr>
      </w:pPr>
    </w:p>
    <w:p>
      <w:pPr>
        <w:pStyle w:val="4"/>
        <w:rPr>
          <w:lang w:eastAsia="zh-CN"/>
        </w:rPr>
      </w:pPr>
      <w:bookmarkStart w:id="209" w:name="_Toc2137"/>
      <w:bookmarkStart w:id="210" w:name="_Toc17358"/>
      <w:r>
        <w:rPr>
          <w:lang w:eastAsia="zh-CN"/>
        </w:rPr>
        <w:t>7.3.2</w:t>
      </w:r>
      <w:r>
        <w:rPr>
          <w:lang w:eastAsia="zh-CN"/>
        </w:rPr>
        <w:tab/>
      </w:r>
      <w:r>
        <w:rPr>
          <w:lang w:eastAsia="zh-CN"/>
        </w:rPr>
        <w:t xml:space="preserve">Minimum requirements for </w:t>
      </w:r>
      <w:ins w:id="6199" w:author="ZTE,Fei Xue1" w:date="2022-11-24T22:36:47Z">
        <w:r>
          <w:rPr>
            <w:i/>
          </w:rPr>
          <w:t>SAN type 1-H</w:t>
        </w:r>
      </w:ins>
      <w:del w:id="6200" w:author="ZTE,Fei Xue1" w:date="2022-11-24T22:36:47Z">
        <w:r>
          <w:rPr>
            <w:rFonts w:hint="eastAsia"/>
            <w:i/>
            <w:iCs/>
            <w:lang w:val="en-US" w:eastAsia="zh-CN"/>
          </w:rPr>
          <w:delText xml:space="preserve">hybrid AAS </w:delText>
        </w:r>
      </w:del>
      <w:del w:id="6201" w:author="ZTE,Fei Xue1" w:date="2022-11-24T22:36:47Z">
        <w:r>
          <w:rPr>
            <w:i/>
          </w:rPr>
          <w:delText>SAN</w:delText>
        </w:r>
        <w:bookmarkEnd w:id="209"/>
        <w:bookmarkEnd w:id="210"/>
      </w:del>
    </w:p>
    <w:p>
      <w:pPr>
        <w:rPr>
          <w:ins w:id="6202" w:author="ZTE,Fei Xue1" w:date="2022-11-24T22:36:20Z"/>
          <w:rFonts w:eastAsia="宋体"/>
          <w:lang w:val="en-US" w:eastAsia="zh-CN"/>
        </w:rPr>
      </w:pPr>
      <w:ins w:id="6203" w:author="ZTE,Fei Xue1" w:date="2022-11-24T22:36:20Z">
        <w:r>
          <w:rPr>
            <w:rFonts w:hint="eastAsia"/>
            <w:lang w:val="en-US" w:eastAsia="zh-CN"/>
          </w:rPr>
          <w:t>For SAN supporting E-UTRA, t</w:t>
        </w:r>
      </w:ins>
      <w:ins w:id="6204" w:author="ZTE,Fei Xue1" w:date="2022-11-24T22:36:20Z">
        <w:r>
          <w:rPr/>
          <w:t xml:space="preserve">he throughput shall be ≥ 95% of the maximum throughput of the reference measurement channel as specified in </w:t>
        </w:r>
      </w:ins>
      <w:ins w:id="6205" w:author="ZTE,Fei Xue1" w:date="2022-11-24T22:36:20Z">
        <w:del w:id="6206" w:author="ZTE,Fei Xue" w:date="2022-11-26T19:58:22Z">
          <w:r>
            <w:rPr>
              <w:rFonts w:hint="default"/>
              <w:highlight w:val="yellow"/>
              <w:lang w:val="en-US"/>
            </w:rPr>
            <w:delText>a</w:delText>
          </w:r>
        </w:del>
      </w:ins>
      <w:ins w:id="6207" w:author="ZTE,Fei Xue" w:date="2022-11-26T19:58:23Z">
        <w:r>
          <w:rPr>
            <w:rFonts w:hint="eastAsia"/>
            <w:highlight w:val="yellow"/>
            <w:lang w:val="en-US" w:eastAsia="zh-CN"/>
          </w:rPr>
          <w:t>A</w:t>
        </w:r>
      </w:ins>
      <w:ins w:id="6208" w:author="ZTE,Fei Xue1" w:date="2022-11-24T22:36:20Z">
        <w:r>
          <w:rPr>
            <w:highlight w:val="yellow"/>
          </w:rPr>
          <w:t>nnex A.2</w:t>
        </w:r>
      </w:ins>
      <w:ins w:id="6209" w:author="ZTE,Fei Xue1" w:date="2022-11-24T22:36:20Z">
        <w:r>
          <w:rPr/>
          <w:t xml:space="preserve"> with parameters specified in table 7.3.2-1 for </w:t>
        </w:r>
      </w:ins>
      <w:ins w:id="6210" w:author="ZTE,Fei Xue1" w:date="2022-11-24T22:36:20Z">
        <w:r>
          <w:rPr>
            <w:lang w:val="en-US" w:eastAsia="zh-CN"/>
          </w:rPr>
          <w:t>LEO</w:t>
        </w:r>
      </w:ins>
      <w:ins w:id="6211" w:author="ZTE,Fei Xue1" w:date="2022-11-24T22:36:20Z">
        <w:r>
          <w:rPr/>
          <w:t>.</w:t>
        </w:r>
      </w:ins>
      <w:ins w:id="6212" w:author="ZTE,Fei Xue1" w:date="2022-11-24T22:36:20Z">
        <w:r>
          <w:rPr>
            <w:rFonts w:hint="eastAsia" w:eastAsia="宋体"/>
            <w:lang w:val="en-US" w:eastAsia="zh-CN"/>
          </w:rPr>
          <w:t xml:space="preserve"> </w:t>
        </w:r>
      </w:ins>
    </w:p>
    <w:p>
      <w:pPr>
        <w:pStyle w:val="55"/>
        <w:overflowPunct w:val="0"/>
        <w:autoSpaceDE w:val="0"/>
        <w:autoSpaceDN w:val="0"/>
        <w:adjustRightInd w:val="0"/>
        <w:spacing w:after="80"/>
        <w:ind w:left="936"/>
        <w:textAlignment w:val="baseline"/>
        <w:rPr>
          <w:ins w:id="6213" w:author="ZTE,Fei Xue1" w:date="2022-11-24T22:36:20Z"/>
          <w:rFonts w:hint="default"/>
          <w:lang w:val="en-US"/>
        </w:rPr>
      </w:pPr>
      <w:ins w:id="6214" w:author="ZTE,Fei Xue1" w:date="2022-11-24T22:36:20Z">
        <w:r>
          <w:rPr>
            <w:rFonts w:eastAsia="Osaka"/>
          </w:rPr>
          <w:t>Table 7.3.</w:t>
        </w:r>
      </w:ins>
      <w:ins w:id="6215" w:author="ZTE,Fei Xue1" w:date="2022-11-24T22:36:20Z">
        <w:r>
          <w:rPr>
            <w:rFonts w:hint="eastAsia" w:eastAsia="宋体"/>
            <w:lang w:val="en-US" w:eastAsia="zh-CN"/>
          </w:rPr>
          <w:t>2</w:t>
        </w:r>
      </w:ins>
      <w:ins w:id="6216" w:author="ZTE,Fei Xue1" w:date="2022-11-24T22:36:20Z">
        <w:r>
          <w:rPr>
            <w:rFonts w:eastAsia="Osaka"/>
          </w:rPr>
          <w:t xml:space="preserve">-1: </w:t>
        </w:r>
      </w:ins>
      <w:ins w:id="6217" w:author="ZTE,Fei Xue1" w:date="2022-11-24T22:36:20Z">
        <w:r>
          <w:rPr>
            <w:lang w:eastAsia="zh-CN"/>
          </w:rPr>
          <w:t xml:space="preserve"> </w:t>
        </w:r>
      </w:ins>
      <w:ins w:id="6218" w:author="ZTE,Fei Xue1" w:date="2022-11-24T22:36:20Z">
        <w:r>
          <w:rPr>
            <w:rFonts w:hint="eastAsia"/>
            <w:lang w:val="en-US" w:eastAsia="zh-CN"/>
          </w:rPr>
          <w:t>D</w:t>
        </w:r>
      </w:ins>
      <w:ins w:id="6219" w:author="ZTE,Fei Xue1" w:date="2022-11-24T22:36:20Z">
        <w:r>
          <w:rPr/>
          <w:t>ynamic range</w:t>
        </w:r>
      </w:ins>
      <w:ins w:id="6220" w:author="ZTE,Fei Xue1" w:date="2022-11-24T22:36:20Z">
        <w:r>
          <w:rPr>
            <w:lang w:val="en-US"/>
          </w:rPr>
          <w:t xml:space="preserve"> </w:t>
        </w:r>
      </w:ins>
      <w:ins w:id="6221" w:author="ZTE,Fei Xue1" w:date="2022-11-24T22:36:20Z">
        <w:r>
          <w:rPr>
            <w:rFonts w:hint="eastAsia"/>
            <w:lang w:val="en-US" w:eastAsia="zh-CN"/>
          </w:rPr>
          <w:t xml:space="preserve">of SAN supporting E-UTRA  </w:t>
        </w:r>
      </w:ins>
      <w:ins w:id="6222" w:author="ZTE,Fei Xue1" w:date="2022-11-24T22:36:20Z">
        <w:r>
          <w:rPr>
            <w:rFonts w:hint="eastAsia"/>
            <w:lang w:eastAsia="zh-CN"/>
          </w:rPr>
          <w:t xml:space="preserve">(LEO </w:t>
        </w:r>
      </w:ins>
      <w:ins w:id="6223" w:author="ZTE,Fei Xue1" w:date="2022-11-24T22:36:20Z">
        <w:r>
          <w:rPr>
            <w:lang w:eastAsia="zh-CN"/>
          </w:rPr>
          <w:t xml:space="preserve">class </w:t>
        </w:r>
      </w:ins>
      <w:ins w:id="6224" w:author="ZTE,Fei Xue1" w:date="2022-11-24T22:36:2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5" w:author="ZTE,Fei Xue1" w:date="2022-11-24T22:36:20Z"/>
        </w:trPr>
        <w:tc>
          <w:tcPr>
            <w:tcW w:w="1116" w:type="dxa"/>
            <w:vAlign w:val="center"/>
          </w:tcPr>
          <w:p>
            <w:pPr>
              <w:pStyle w:val="46"/>
              <w:rPr>
                <w:ins w:id="6226" w:author="ZTE,Fei Xue1" w:date="2022-11-24T22:36:20Z"/>
                <w:rFonts w:cs="Arial"/>
                <w:lang w:val="it-IT" w:eastAsia="en-US"/>
              </w:rPr>
            </w:pPr>
            <w:ins w:id="6227" w:author="ZTE,Fei Xue1" w:date="2022-11-24T22:36:20Z">
              <w:r>
                <w:rPr>
                  <w:rFonts w:cs="Arial"/>
                  <w:lang w:eastAsia="zh-CN"/>
                </w:rPr>
                <w:t>SAN</w:t>
              </w:r>
            </w:ins>
            <w:ins w:id="6228" w:author="ZTE,Fei Xue1" w:date="2022-11-24T22:36:20Z">
              <w:r>
                <w:rPr>
                  <w:rFonts w:cs="Arial"/>
                </w:rPr>
                <w:t xml:space="preserve">  </w:t>
              </w:r>
            </w:ins>
            <w:ins w:id="6229" w:author="ZTE,Fei Xue1" w:date="2022-11-24T22:36:20Z">
              <w:r>
                <w:rPr>
                  <w:rFonts w:cs="Arial"/>
                  <w:lang w:val="it-IT" w:eastAsia="ja-JP"/>
                </w:rPr>
                <w:t xml:space="preserve"> </w:t>
              </w:r>
            </w:ins>
            <w:ins w:id="6230" w:author="ZTE,Fei Xue1" w:date="2022-11-24T22:36:20Z">
              <w:r>
                <w:rPr>
                  <w:rFonts w:cs="Arial"/>
                  <w:lang w:val="it-IT" w:eastAsia="en-US"/>
                </w:rPr>
                <w:t>channel bandwidth [MHz]</w:t>
              </w:r>
            </w:ins>
          </w:p>
        </w:tc>
        <w:tc>
          <w:tcPr>
            <w:tcW w:w="1387" w:type="dxa"/>
            <w:vAlign w:val="center"/>
          </w:tcPr>
          <w:p>
            <w:pPr>
              <w:pStyle w:val="46"/>
              <w:rPr>
                <w:ins w:id="6231" w:author="ZTE,Fei Xue1" w:date="2022-11-24T22:36:20Z"/>
                <w:rFonts w:cs="Arial"/>
                <w:lang w:eastAsia="en-US"/>
              </w:rPr>
            </w:pPr>
            <w:ins w:id="6232" w:author="ZTE,Fei Xue1" w:date="2022-11-24T22:36:20Z">
              <w:r>
                <w:rPr>
                  <w:rFonts w:cs="Arial"/>
                  <w:lang w:eastAsia="en-US"/>
                </w:rPr>
                <w:t>Reference measurement channel</w:t>
              </w:r>
            </w:ins>
          </w:p>
        </w:tc>
        <w:tc>
          <w:tcPr>
            <w:tcW w:w="1550" w:type="dxa"/>
            <w:vAlign w:val="center"/>
          </w:tcPr>
          <w:p>
            <w:pPr>
              <w:pStyle w:val="46"/>
              <w:rPr>
                <w:ins w:id="6233" w:author="ZTE,Fei Xue1" w:date="2022-11-24T22:36:20Z"/>
                <w:rFonts w:cs="Arial"/>
                <w:lang w:eastAsia="en-US"/>
              </w:rPr>
            </w:pPr>
            <w:ins w:id="6234" w:author="ZTE,Fei Xue1" w:date="2022-11-24T22:36:20Z">
              <w:r>
                <w:rPr>
                  <w:rFonts w:cs="Arial"/>
                  <w:lang w:eastAsia="en-US"/>
                </w:rPr>
                <w:t>Wanted signal mean power [dBm]</w:t>
              </w:r>
            </w:ins>
          </w:p>
        </w:tc>
        <w:tc>
          <w:tcPr>
            <w:tcW w:w="1567" w:type="dxa"/>
            <w:vAlign w:val="center"/>
          </w:tcPr>
          <w:p>
            <w:pPr>
              <w:pStyle w:val="46"/>
              <w:rPr>
                <w:ins w:id="6235" w:author="ZTE,Fei Xue1" w:date="2022-11-24T22:36:20Z"/>
                <w:rFonts w:cs="Arial"/>
                <w:lang w:eastAsia="en-US"/>
              </w:rPr>
            </w:pPr>
            <w:ins w:id="6236" w:author="ZTE,Fei Xue1" w:date="2022-11-24T22:36:20Z">
              <w:r>
                <w:rPr>
                  <w:rFonts w:cs="Arial"/>
                  <w:lang w:eastAsia="en-US"/>
                </w:rPr>
                <w:t>Interfering signal mean power [dBm] / BW</w:t>
              </w:r>
            </w:ins>
            <w:ins w:id="6237" w:author="ZTE,Fei Xue1" w:date="2022-11-24T22:36:20Z">
              <w:r>
                <w:rPr>
                  <w:rFonts w:cs="Arial"/>
                  <w:vertAlign w:val="subscript"/>
                  <w:lang w:eastAsia="en-US"/>
                </w:rPr>
                <w:t>Config</w:t>
              </w:r>
            </w:ins>
          </w:p>
        </w:tc>
        <w:tc>
          <w:tcPr>
            <w:tcW w:w="1424" w:type="dxa"/>
            <w:vAlign w:val="center"/>
          </w:tcPr>
          <w:p>
            <w:pPr>
              <w:pStyle w:val="46"/>
              <w:rPr>
                <w:ins w:id="6238" w:author="ZTE,Fei Xue1" w:date="2022-11-24T22:36:20Z"/>
                <w:rFonts w:cs="Arial"/>
                <w:lang w:eastAsia="en-US"/>
              </w:rPr>
            </w:pPr>
            <w:ins w:id="6239" w:author="ZTE,Fei Xue1" w:date="2022-11-24T22:36:20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0" w:author="ZTE,Fei Xue1" w:date="2022-11-24T22:36:20Z"/>
        </w:trPr>
        <w:tc>
          <w:tcPr>
            <w:tcW w:w="1116" w:type="dxa"/>
            <w:vAlign w:val="center"/>
          </w:tcPr>
          <w:p>
            <w:pPr>
              <w:pStyle w:val="47"/>
              <w:rPr>
                <w:ins w:id="6241" w:author="ZTE,Fei Xue1" w:date="2022-11-24T22:36:20Z"/>
                <w:rFonts w:cs="Arial"/>
                <w:lang w:eastAsia="en-US"/>
              </w:rPr>
            </w:pPr>
            <w:ins w:id="6242" w:author="ZTE,Fei Xue1" w:date="2022-11-24T22:36:20Z">
              <w:r>
                <w:rPr>
                  <w:rFonts w:cs="Arial"/>
                  <w:lang w:eastAsia="en-US"/>
                </w:rPr>
                <w:t>1.4</w:t>
              </w:r>
            </w:ins>
          </w:p>
        </w:tc>
        <w:tc>
          <w:tcPr>
            <w:tcW w:w="1387" w:type="dxa"/>
            <w:vAlign w:val="center"/>
          </w:tcPr>
          <w:p>
            <w:pPr>
              <w:pStyle w:val="47"/>
              <w:rPr>
                <w:ins w:id="6243" w:author="ZTE,Fei Xue1" w:date="2022-11-24T22:36:20Z"/>
                <w:rFonts w:cs="Arial"/>
                <w:lang w:eastAsia="en-US"/>
              </w:rPr>
            </w:pPr>
            <w:ins w:id="6244" w:author="ZTE,Fei Xue1" w:date="2022-11-24T22:36:20Z">
              <w:r>
                <w:rPr>
                  <w:rFonts w:cs="Arial"/>
                  <w:lang w:eastAsia="en-US"/>
                </w:rPr>
                <w:t>FRC A2-1 in Annex A.2</w:t>
              </w:r>
            </w:ins>
          </w:p>
        </w:tc>
        <w:tc>
          <w:tcPr>
            <w:tcW w:w="1550" w:type="dxa"/>
            <w:vAlign w:val="center"/>
          </w:tcPr>
          <w:p>
            <w:pPr>
              <w:pStyle w:val="47"/>
              <w:rPr>
                <w:ins w:id="6245" w:author="ZTE,Fei Xue1" w:date="2022-11-24T22:36:20Z"/>
                <w:rFonts w:hint="default" w:cs="Arial" w:eastAsiaTheme="minorEastAsia"/>
                <w:lang w:val="en-US" w:eastAsia="en-US"/>
              </w:rPr>
            </w:pPr>
            <w:ins w:id="6246" w:author="ZTE,Fei Xue1" w:date="2022-11-24T22:36:20Z">
              <w:r>
                <w:rPr>
                  <w:rFonts w:hint="default" w:cs="Arial"/>
                  <w:lang w:val="en-US" w:eastAsia="en-US"/>
                </w:rPr>
                <w:t>-82.0</w:t>
              </w:r>
            </w:ins>
          </w:p>
        </w:tc>
        <w:tc>
          <w:tcPr>
            <w:tcW w:w="1567" w:type="dxa"/>
            <w:vAlign w:val="center"/>
          </w:tcPr>
          <w:p>
            <w:pPr>
              <w:pStyle w:val="47"/>
              <w:rPr>
                <w:ins w:id="6247" w:author="ZTE,Fei Xue1" w:date="2022-11-24T22:36:20Z"/>
                <w:rFonts w:hint="default" w:cs="Arial" w:eastAsiaTheme="minorEastAsia"/>
                <w:lang w:val="en-US" w:eastAsia="en-US"/>
              </w:rPr>
            </w:pPr>
            <w:ins w:id="6248" w:author="ZTE,Fei Xue1" w:date="2022-11-24T22:36:20Z">
              <w:r>
                <w:rPr>
                  <w:rFonts w:hint="default" w:ascii="Arial" w:hAnsi="Arial" w:cs="Arial" w:eastAsiaTheme="minorEastAsia"/>
                  <w:i w:val="0"/>
                  <w:kern w:val="0"/>
                  <w:sz w:val="18"/>
                  <w:szCs w:val="20"/>
                  <w:u w:val="none"/>
                  <w:lang w:val="en-US" w:eastAsia="en-US" w:bidi="ar"/>
                </w:rPr>
                <w:t>-94.4</w:t>
              </w:r>
            </w:ins>
          </w:p>
        </w:tc>
        <w:tc>
          <w:tcPr>
            <w:tcW w:w="1424" w:type="dxa"/>
            <w:vAlign w:val="center"/>
          </w:tcPr>
          <w:p>
            <w:pPr>
              <w:pStyle w:val="47"/>
              <w:rPr>
                <w:ins w:id="6249" w:author="ZTE,Fei Xue1" w:date="2022-11-24T22:36:20Z"/>
                <w:rFonts w:cs="Arial"/>
                <w:lang w:eastAsia="en-US"/>
              </w:rPr>
            </w:pPr>
            <w:ins w:id="6250" w:author="ZTE,Fei Xue1" w:date="2022-11-24T22:36:20Z">
              <w:r>
                <w:rPr>
                  <w:rFonts w:cs="Arial"/>
                  <w:lang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1" w:author="ZTE,Fei Xue1" w:date="2022-11-24T22:36:20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ins w:id="6252" w:author="ZTE,Fei Xue1" w:date="2022-11-24T22:36:20Z"/>
                <w:lang w:eastAsia="en-US"/>
              </w:rPr>
            </w:pPr>
            <w:ins w:id="6253" w:author="ZTE,Fei Xue1" w:date="2022-11-24T22:36:20Z">
              <w:r>
                <w:rPr>
                  <w:lang w:eastAsia="en-US"/>
                </w:rPr>
                <w:t>Note*:</w:t>
              </w:r>
            </w:ins>
            <w:ins w:id="6254" w:author="ZTE,Fei Xue1" w:date="2022-11-24T22:36:20Z">
              <w:r>
                <w:rPr>
                  <w:lang w:eastAsia="en-US"/>
                </w:rPr>
                <w:tab/>
              </w:r>
            </w:ins>
            <w:ins w:id="6255" w:author="ZTE,Fei Xue1" w:date="2022-11-24T22:36:20Z">
              <w:r>
                <w:rPr>
                  <w:lang w:eastAsia="en-US"/>
                </w:rPr>
                <w:t xml:space="preserve">The wanted signal mean power is the power level of a single instance of the reference measurement channel. </w:t>
              </w:r>
            </w:ins>
          </w:p>
        </w:tc>
      </w:tr>
    </w:tbl>
    <w:p>
      <w:pPr>
        <w:rPr>
          <w:ins w:id="6256" w:author="ZTE,Fei Xue1" w:date="2022-11-24T22:36:20Z"/>
          <w:lang w:eastAsia="zh-CN"/>
        </w:rPr>
      </w:pPr>
    </w:p>
    <w:p>
      <w:pPr>
        <w:rPr>
          <w:ins w:id="6257" w:author="ZTE,Fei Xue1" w:date="2022-11-24T22:36:20Z"/>
        </w:rPr>
      </w:pPr>
      <w:ins w:id="6258" w:author="ZTE,Fei Xue1" w:date="2022-11-24T22:36:20Z">
        <w:r>
          <w:rPr>
            <w:rFonts w:eastAsia="宋体"/>
            <w:lang w:eastAsia="zh-CN"/>
          </w:rPr>
          <w:t xml:space="preserve">For </w:t>
        </w:r>
      </w:ins>
      <w:ins w:id="6259" w:author="ZTE,Fei Xue1" w:date="2022-11-24T22:36:20Z">
        <w:r>
          <w:rPr>
            <w:rFonts w:hint="eastAsia" w:eastAsia="宋体"/>
            <w:lang w:val="en-US" w:eastAsia="zh-CN"/>
          </w:rPr>
          <w:t xml:space="preserve">SAN supporting standalone </w:t>
        </w:r>
      </w:ins>
      <w:ins w:id="6260" w:author="ZTE,Fei Xue1" w:date="2022-11-24T22:36:20Z">
        <w:r>
          <w:rPr>
            <w:rFonts w:eastAsia="宋体"/>
            <w:lang w:eastAsia="zh-CN"/>
          </w:rPr>
          <w:t>NB-IoT</w:t>
        </w:r>
      </w:ins>
      <w:ins w:id="6261" w:author="ZTE,Fei Xue1" w:date="2022-11-24T22:36:20Z">
        <w:r>
          <w:rPr>
            <w:rFonts w:hint="eastAsia" w:eastAsia="宋体"/>
            <w:lang w:val="en-US" w:eastAsia="zh-CN"/>
          </w:rPr>
          <w:t xml:space="preserve"> operation</w:t>
        </w:r>
      </w:ins>
      <w:ins w:id="6262" w:author="ZTE,Fei Xue1" w:date="2022-11-24T22:36:20Z">
        <w:r>
          <w:rPr>
            <w:rFonts w:eastAsia="宋体"/>
            <w:lang w:eastAsia="zh-CN"/>
          </w:rPr>
          <w:t xml:space="preserve">, </w:t>
        </w:r>
      </w:ins>
      <w:ins w:id="6263" w:author="ZTE,Fei Xue1" w:date="2022-11-24T22:36:20Z">
        <w:r>
          <w:rPr>
            <w:rFonts w:hint="eastAsia" w:eastAsia="宋体"/>
            <w:lang w:val="en-US" w:eastAsia="zh-CN"/>
          </w:rPr>
          <w:t>the</w:t>
        </w:r>
      </w:ins>
      <w:ins w:id="6264" w:author="ZTE,Fei Xue1" w:date="2022-11-24T22:36:20Z">
        <w:r>
          <w:rPr/>
          <w:t xml:space="preserve"> throughput shall be ≥ 95% of the maximum throughput of the reference measurement channel as specified in </w:t>
        </w:r>
      </w:ins>
      <w:ins w:id="6265" w:author="ZTE,Fei Xue1" w:date="2022-11-24T22:36:20Z">
        <w:del w:id="6266" w:author="ZTE,Fei Xue" w:date="2022-11-26T19:58:28Z">
          <w:r>
            <w:rPr>
              <w:rFonts w:hint="default"/>
              <w:highlight w:val="yellow"/>
              <w:lang w:val="en-US" w:eastAsia="zh-CN"/>
            </w:rPr>
            <w:delText>a</w:delText>
          </w:r>
        </w:del>
      </w:ins>
      <w:ins w:id="6267" w:author="ZTE,Fei Xue" w:date="2022-11-26T19:58:30Z">
        <w:r>
          <w:rPr>
            <w:rFonts w:hint="eastAsia"/>
            <w:highlight w:val="yellow"/>
            <w:lang w:val="en-US" w:eastAsia="zh-CN"/>
          </w:rPr>
          <w:t>A</w:t>
        </w:r>
      </w:ins>
      <w:ins w:id="6268" w:author="ZTE,Fei Xue1" w:date="2022-11-24T22:36:20Z">
        <w:r>
          <w:rPr>
            <w:highlight w:val="yellow"/>
          </w:rPr>
          <w:t>nnex A</w:t>
        </w:r>
      </w:ins>
      <w:ins w:id="6269" w:author="ZTE,Fei Xue1" w:date="2022-11-24T22:36:20Z">
        <w:r>
          <w:rPr>
            <w:rFonts w:hint="eastAsia"/>
            <w:highlight w:val="yellow"/>
            <w:lang w:val="en-US" w:eastAsia="zh-CN"/>
          </w:rPr>
          <w:t xml:space="preserve">.2 </w:t>
        </w:r>
      </w:ins>
      <w:ins w:id="6270" w:author="ZTE,Fei Xue1" w:date="2022-11-24T22:36:20Z">
        <w:r>
          <w:rPr/>
          <w:t>with parameters specified in Table 7.</w:t>
        </w:r>
      </w:ins>
      <w:ins w:id="6271" w:author="ZTE,Fei Xue1" w:date="2022-11-24T22:36:20Z">
        <w:r>
          <w:rPr>
            <w:rFonts w:hint="eastAsia"/>
            <w:lang w:val="en-US" w:eastAsia="zh-CN"/>
          </w:rPr>
          <w:t>3</w:t>
        </w:r>
      </w:ins>
      <w:ins w:id="6272" w:author="ZTE,Fei Xue1" w:date="2022-11-24T22:36:20Z">
        <w:r>
          <w:rPr/>
          <w:t>.</w:t>
        </w:r>
      </w:ins>
      <w:ins w:id="6273" w:author="ZTE,Fei Xue1" w:date="2022-11-24T22:36:20Z">
        <w:r>
          <w:rPr>
            <w:rFonts w:hint="eastAsia"/>
            <w:lang w:val="en-US" w:eastAsia="zh-CN"/>
          </w:rPr>
          <w:t>2</w:t>
        </w:r>
      </w:ins>
      <w:ins w:id="6274" w:author="ZTE,Fei Xue1" w:date="2022-11-24T22:36:20Z">
        <w:r>
          <w:rPr/>
          <w:t>-</w:t>
        </w:r>
      </w:ins>
      <w:ins w:id="6275" w:author="ZTE,Fei Xue1" w:date="2022-11-24T22:36:20Z">
        <w:r>
          <w:rPr>
            <w:rFonts w:hint="eastAsia"/>
            <w:lang w:val="en-US" w:eastAsia="zh-CN"/>
          </w:rPr>
          <w:t xml:space="preserve">2 and 7.3.2-3 </w:t>
        </w:r>
      </w:ins>
      <w:ins w:id="6276" w:author="ZTE,Fei Xue1" w:date="2022-11-24T22:36:20Z">
        <w:r>
          <w:rPr/>
          <w:t xml:space="preserve">. </w:t>
        </w:r>
      </w:ins>
    </w:p>
    <w:p>
      <w:pPr>
        <w:pStyle w:val="55"/>
        <w:overflowPunct w:val="0"/>
        <w:autoSpaceDE w:val="0"/>
        <w:autoSpaceDN w:val="0"/>
        <w:adjustRightInd w:val="0"/>
        <w:spacing w:after="80"/>
        <w:ind w:left="936"/>
        <w:textAlignment w:val="baseline"/>
        <w:rPr>
          <w:ins w:id="6277" w:author="ZTE,Fei Xue1" w:date="2022-11-24T22:36:20Z"/>
          <w:rFonts w:hint="eastAsia" w:eastAsia="Osaka"/>
        </w:rPr>
      </w:pPr>
      <w:ins w:id="6278" w:author="ZTE,Fei Xue1" w:date="2022-11-24T22:36:20Z">
        <w:r>
          <w:rPr>
            <w:rFonts w:eastAsia="Osaka"/>
          </w:rPr>
          <w:t>Table 7.3.</w:t>
        </w:r>
      </w:ins>
      <w:ins w:id="6279" w:author="ZTE,Fei Xue1" w:date="2022-11-24T22:36:20Z">
        <w:r>
          <w:rPr>
            <w:rFonts w:hint="eastAsia" w:eastAsia="宋体"/>
            <w:lang w:val="en-US" w:eastAsia="zh-CN"/>
          </w:rPr>
          <w:t>2</w:t>
        </w:r>
      </w:ins>
      <w:ins w:id="6280" w:author="ZTE,Fei Xue1" w:date="2022-11-24T22:36:20Z">
        <w:r>
          <w:rPr>
            <w:rFonts w:eastAsia="Osaka"/>
          </w:rPr>
          <w:t>-</w:t>
        </w:r>
      </w:ins>
      <w:ins w:id="6281" w:author="ZTE,Fei Xue1" w:date="2022-11-24T22:36:20Z">
        <w:r>
          <w:rPr>
            <w:rFonts w:hint="eastAsia" w:eastAsia="宋体"/>
            <w:lang w:val="en-US" w:eastAsia="zh-CN"/>
          </w:rPr>
          <w:t>2</w:t>
        </w:r>
      </w:ins>
      <w:ins w:id="6282" w:author="ZTE,Fei Xue1" w:date="2022-11-24T22:36:20Z">
        <w:r>
          <w:rPr>
            <w:rFonts w:eastAsia="Osaka"/>
          </w:rPr>
          <w:t xml:space="preserve">: </w:t>
        </w:r>
      </w:ins>
      <w:ins w:id="6283" w:author="ZTE,Fei Xue1" w:date="2022-11-24T22:36:20Z">
        <w:r>
          <w:rPr>
            <w:lang w:eastAsia="zh-CN"/>
          </w:rPr>
          <w:t xml:space="preserve"> </w:t>
        </w:r>
      </w:ins>
      <w:ins w:id="6284" w:author="ZTE,Fei Xue1" w:date="2022-11-24T22:36:20Z">
        <w:r>
          <w:rPr>
            <w:rFonts w:hint="eastAsia"/>
            <w:lang w:val="en-US" w:eastAsia="zh-CN"/>
          </w:rPr>
          <w:t>D</w:t>
        </w:r>
      </w:ins>
      <w:ins w:id="6285" w:author="ZTE,Fei Xue1" w:date="2022-11-24T22:36:20Z">
        <w:r>
          <w:rPr/>
          <w:t>ynamic range</w:t>
        </w:r>
      </w:ins>
      <w:ins w:id="6286" w:author="ZTE,Fei Xue1" w:date="2022-11-24T22:36:20Z">
        <w:r>
          <w:rPr>
            <w:lang w:val="en-US"/>
          </w:rPr>
          <w:t xml:space="preserve"> </w:t>
        </w:r>
      </w:ins>
      <w:ins w:id="6287" w:author="ZTE,Fei Xue1" w:date="2022-11-24T22:36:20Z">
        <w:r>
          <w:rPr>
            <w:rFonts w:hint="eastAsia"/>
            <w:lang w:val="en-US" w:eastAsia="zh-CN"/>
          </w:rPr>
          <w:t xml:space="preserve">of SAN supporting </w:t>
        </w:r>
      </w:ins>
      <w:ins w:id="6288" w:author="ZTE,Fei Xue1" w:date="2022-11-24T22:36:20Z">
        <w:r>
          <w:rPr>
            <w:rFonts w:hint="eastAsia" w:eastAsia="宋体"/>
            <w:lang w:val="en-US" w:eastAsia="zh-CN"/>
          </w:rPr>
          <w:t xml:space="preserve">standalone </w:t>
        </w:r>
      </w:ins>
      <w:ins w:id="6289" w:author="ZTE,Fei Xue1" w:date="2022-11-24T22:36:20Z">
        <w:r>
          <w:rPr>
            <w:rFonts w:eastAsia="宋体"/>
            <w:lang w:eastAsia="zh-CN"/>
          </w:rPr>
          <w:t>NB-IoT</w:t>
        </w:r>
      </w:ins>
      <w:ins w:id="6290" w:author="ZTE,Fei Xue1" w:date="2022-11-24T22:36:20Z">
        <w:r>
          <w:rPr>
            <w:rFonts w:hint="eastAsia" w:eastAsia="宋体"/>
            <w:lang w:val="en-US" w:eastAsia="zh-CN"/>
          </w:rPr>
          <w:t xml:space="preserve"> operation</w:t>
        </w:r>
      </w:ins>
      <w:ins w:id="6291" w:author="ZTE,Fei Xue1" w:date="2022-11-24T22:36:20Z">
        <w:r>
          <w:rPr>
            <w:rFonts w:hint="eastAsia"/>
            <w:lang w:val="en-US" w:eastAsia="zh-CN"/>
          </w:rPr>
          <w:t xml:space="preserve">  </w:t>
        </w:r>
      </w:ins>
      <w:ins w:id="6292" w:author="ZTE,Fei Xue1" w:date="2022-11-24T22:36:20Z">
        <w:r>
          <w:rPr>
            <w:rFonts w:hint="eastAsia"/>
            <w:lang w:eastAsia="zh-CN"/>
          </w:rPr>
          <w:t>(</w:t>
        </w:r>
      </w:ins>
      <w:ins w:id="6293" w:author="ZTE,Fei Xue1" w:date="2022-11-24T22:36:20Z">
        <w:r>
          <w:rPr>
            <w:rFonts w:hint="eastAsia"/>
            <w:lang w:val="en-US" w:eastAsia="zh-CN"/>
          </w:rPr>
          <w:t>GEO</w:t>
        </w:r>
      </w:ins>
      <w:ins w:id="6294" w:author="ZTE,Fei Xue1" w:date="2022-11-24T22:36:20Z">
        <w:r>
          <w:rPr>
            <w:rFonts w:hint="eastAsia"/>
            <w:lang w:eastAsia="zh-CN"/>
          </w:rPr>
          <w:t xml:space="preserve"> </w:t>
        </w:r>
      </w:ins>
      <w:ins w:id="6295" w:author="ZTE,Fei Xue1" w:date="2022-11-24T22:36:20Z">
        <w:r>
          <w:rPr>
            <w:lang w:eastAsia="zh-CN"/>
          </w:rPr>
          <w:t xml:space="preserve">class </w:t>
        </w:r>
      </w:ins>
      <w:ins w:id="6296" w:author="ZTE,Fei Xue1" w:date="2022-11-24T22:36:2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7" w:author="ZTE,Fei Xue1" w:date="2022-11-24T22:36:20Z"/>
        </w:trPr>
        <w:tc>
          <w:tcPr>
            <w:tcW w:w="1116" w:type="dxa"/>
            <w:vAlign w:val="center"/>
          </w:tcPr>
          <w:p>
            <w:pPr>
              <w:pStyle w:val="46"/>
              <w:rPr>
                <w:ins w:id="6298" w:author="ZTE,Fei Xue1" w:date="2022-11-24T22:36:20Z"/>
                <w:rFonts w:cs="Arial"/>
                <w:lang w:val="it-IT" w:eastAsia="ja-JP"/>
              </w:rPr>
            </w:pPr>
            <w:ins w:id="6299" w:author="ZTE,Fei Xue1" w:date="2022-11-24T22:36:20Z">
              <w:r>
                <w:rPr>
                  <w:rFonts w:cs="Arial"/>
                  <w:lang w:eastAsia="zh-CN"/>
                </w:rPr>
                <w:t>SAN</w:t>
              </w:r>
            </w:ins>
            <w:ins w:id="6300" w:author="ZTE,Fei Xue1" w:date="2022-11-24T22:36:20Z">
              <w:r>
                <w:rPr>
                  <w:rFonts w:cs="Arial"/>
                </w:rPr>
                <w:t xml:space="preserve">  </w:t>
              </w:r>
            </w:ins>
            <w:ins w:id="6301" w:author="ZTE,Fei Xue1" w:date="2022-11-24T22:36:20Z">
              <w:r>
                <w:rPr>
                  <w:rFonts w:cs="Arial"/>
                  <w:lang w:val="it-IT" w:eastAsia="ja-JP"/>
                </w:rPr>
                <w:t xml:space="preserve"> channel bandwidth [kHz]</w:t>
              </w:r>
            </w:ins>
          </w:p>
        </w:tc>
        <w:tc>
          <w:tcPr>
            <w:tcW w:w="1387" w:type="dxa"/>
            <w:vAlign w:val="center"/>
          </w:tcPr>
          <w:p>
            <w:pPr>
              <w:pStyle w:val="46"/>
              <w:rPr>
                <w:ins w:id="6302" w:author="ZTE,Fei Xue1" w:date="2022-11-24T22:36:20Z"/>
                <w:rFonts w:cs="Arial"/>
                <w:lang w:eastAsia="ja-JP"/>
              </w:rPr>
            </w:pPr>
            <w:ins w:id="6303" w:author="ZTE,Fei Xue1" w:date="2022-11-24T22:36:20Z">
              <w:r>
                <w:rPr>
                  <w:rFonts w:cs="Arial"/>
                  <w:lang w:eastAsia="ja-JP"/>
                </w:rPr>
                <w:t>Reference measurement channel</w:t>
              </w:r>
            </w:ins>
          </w:p>
        </w:tc>
        <w:tc>
          <w:tcPr>
            <w:tcW w:w="1550" w:type="dxa"/>
            <w:vAlign w:val="center"/>
          </w:tcPr>
          <w:p>
            <w:pPr>
              <w:pStyle w:val="46"/>
              <w:rPr>
                <w:ins w:id="6304" w:author="ZTE,Fei Xue1" w:date="2022-11-24T22:36:20Z"/>
                <w:rFonts w:cs="Arial"/>
                <w:lang w:eastAsia="ja-JP"/>
              </w:rPr>
            </w:pPr>
            <w:ins w:id="6305" w:author="ZTE,Fei Xue1" w:date="2022-11-24T22:36:20Z">
              <w:r>
                <w:rPr>
                  <w:rFonts w:cs="Arial"/>
                  <w:lang w:eastAsia="ja-JP"/>
                </w:rPr>
                <w:t>Wanted signal mean power [dBm]</w:t>
              </w:r>
            </w:ins>
          </w:p>
        </w:tc>
        <w:tc>
          <w:tcPr>
            <w:tcW w:w="1567" w:type="dxa"/>
            <w:vAlign w:val="center"/>
          </w:tcPr>
          <w:p>
            <w:pPr>
              <w:pStyle w:val="46"/>
              <w:rPr>
                <w:ins w:id="6306" w:author="ZTE,Fei Xue1" w:date="2022-11-24T22:36:20Z"/>
                <w:rFonts w:cs="Arial"/>
                <w:lang w:eastAsia="ja-JP"/>
              </w:rPr>
            </w:pPr>
            <w:ins w:id="6307" w:author="ZTE,Fei Xue1" w:date="2022-11-24T22:36:20Z">
              <w:r>
                <w:rPr>
                  <w:rFonts w:cs="Arial"/>
                  <w:lang w:eastAsia="ja-JP"/>
                </w:rPr>
                <w:t>Interfering signal mean power [dBm] / BW</w:t>
              </w:r>
            </w:ins>
            <w:ins w:id="6308" w:author="ZTE,Fei Xue1" w:date="2022-11-24T22:36:20Z">
              <w:r>
                <w:rPr>
                  <w:rFonts w:cs="Arial"/>
                  <w:vertAlign w:val="subscript"/>
                  <w:lang w:eastAsia="ja-JP"/>
                </w:rPr>
                <w:t>Channel</w:t>
              </w:r>
            </w:ins>
          </w:p>
        </w:tc>
        <w:tc>
          <w:tcPr>
            <w:tcW w:w="1424" w:type="dxa"/>
            <w:vAlign w:val="center"/>
          </w:tcPr>
          <w:p>
            <w:pPr>
              <w:pStyle w:val="46"/>
              <w:rPr>
                <w:ins w:id="6309" w:author="ZTE,Fei Xue1" w:date="2022-11-24T22:36:20Z"/>
                <w:rFonts w:cs="Arial"/>
                <w:lang w:eastAsia="ja-JP"/>
              </w:rPr>
            </w:pPr>
            <w:ins w:id="6310" w:author="ZTE,Fei Xue1" w:date="2022-11-24T22:36:2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1" w:author="ZTE,Fei Xue1" w:date="2022-11-24T22:36:20Z"/>
        </w:trPr>
        <w:tc>
          <w:tcPr>
            <w:tcW w:w="1116" w:type="dxa"/>
            <w:vAlign w:val="center"/>
          </w:tcPr>
          <w:p>
            <w:pPr>
              <w:pStyle w:val="47"/>
              <w:rPr>
                <w:ins w:id="6312" w:author="ZTE,Fei Xue1" w:date="2022-11-24T22:36:20Z"/>
                <w:rFonts w:cs="Arial"/>
                <w:lang w:eastAsia="ja-JP"/>
              </w:rPr>
            </w:pPr>
            <w:ins w:id="6313" w:author="ZTE,Fei Xue1" w:date="2022-11-24T22:36:20Z">
              <w:r>
                <w:rPr>
                  <w:rFonts w:hint="eastAsia" w:cs="Arial"/>
                  <w:lang w:eastAsia="ja-JP"/>
                </w:rPr>
                <w:t>200</w:t>
              </w:r>
            </w:ins>
          </w:p>
        </w:tc>
        <w:tc>
          <w:tcPr>
            <w:tcW w:w="1387" w:type="dxa"/>
            <w:vAlign w:val="center"/>
          </w:tcPr>
          <w:p>
            <w:pPr>
              <w:pStyle w:val="47"/>
              <w:rPr>
                <w:ins w:id="6314" w:author="ZTE,Fei Xue1" w:date="2022-11-24T22:36:20Z"/>
                <w:rFonts w:cs="Arial"/>
                <w:lang w:eastAsia="ja-JP"/>
              </w:rPr>
            </w:pPr>
            <w:ins w:id="6315" w:author="ZTE,Fei Xue1" w:date="2022-11-24T22:36:20Z">
              <w:r>
                <w:rPr>
                  <w:rFonts w:hint="eastAsia" w:cs="Arial"/>
                  <w:lang w:eastAsia="ja-JP"/>
                </w:rPr>
                <w:t>FRC A1</w:t>
              </w:r>
            </w:ins>
            <w:ins w:id="6316" w:author="ZTE,Fei Xue1" w:date="2022-11-24T22:36:20Z">
              <w:r>
                <w:rPr>
                  <w:rFonts w:cs="Arial"/>
                  <w:lang w:eastAsia="ja-JP"/>
                </w:rPr>
                <w:t>5</w:t>
              </w:r>
            </w:ins>
            <w:ins w:id="6317" w:author="ZTE,Fei Xue1" w:date="2022-11-24T22:36:20Z">
              <w:r>
                <w:rPr>
                  <w:rFonts w:hint="eastAsia" w:cs="Arial"/>
                  <w:lang w:eastAsia="ja-JP"/>
                </w:rPr>
                <w:t>-1 in Annex A.1</w:t>
              </w:r>
            </w:ins>
            <w:ins w:id="6318" w:author="ZTE,Fei Xue1" w:date="2022-11-24T22:36:20Z">
              <w:r>
                <w:rPr>
                  <w:rFonts w:cs="Arial"/>
                  <w:lang w:eastAsia="ja-JP"/>
                </w:rPr>
                <w:t>5</w:t>
              </w:r>
            </w:ins>
          </w:p>
        </w:tc>
        <w:tc>
          <w:tcPr>
            <w:tcW w:w="1550" w:type="dxa"/>
            <w:vAlign w:val="center"/>
          </w:tcPr>
          <w:p>
            <w:pPr>
              <w:pStyle w:val="47"/>
              <w:rPr>
                <w:ins w:id="6319" w:author="ZTE,Fei Xue1" w:date="2022-11-24T22:36:20Z"/>
                <w:rFonts w:hint="eastAsia" w:cs="Arial" w:eastAsiaTheme="minorEastAsia"/>
                <w:u w:val="none"/>
                <w:lang w:val="en-US" w:eastAsia="zh-CN" w:bidi="ar"/>
              </w:rPr>
            </w:pPr>
            <w:ins w:id="6320" w:author="ZTE,Fei Xue1" w:date="2022-11-24T22:36:20Z">
              <w:r>
                <w:rPr>
                  <w:rFonts w:hint="eastAsia" w:ascii="Arial" w:hAnsi="Arial" w:cs="Arial" w:eastAsiaTheme="minorEastAsia"/>
                  <w:i w:val="0"/>
                  <w:kern w:val="0"/>
                  <w:sz w:val="18"/>
                  <w:szCs w:val="20"/>
                  <w:u w:val="none"/>
                  <w:lang w:val="en-US" w:eastAsia="zh-CN" w:bidi="ar"/>
                </w:rPr>
                <w:t>-97.3</w:t>
              </w:r>
            </w:ins>
          </w:p>
        </w:tc>
        <w:tc>
          <w:tcPr>
            <w:tcW w:w="1567" w:type="dxa"/>
            <w:vAlign w:val="center"/>
          </w:tcPr>
          <w:p>
            <w:pPr>
              <w:pStyle w:val="47"/>
              <w:rPr>
                <w:ins w:id="6321" w:author="ZTE,Fei Xue1" w:date="2022-11-24T22:36:20Z"/>
                <w:rFonts w:hint="eastAsia" w:cs="Arial" w:eastAsiaTheme="minorEastAsia"/>
                <w:u w:val="none"/>
                <w:lang w:val="en-US" w:eastAsia="zh-CN" w:bidi="ar"/>
              </w:rPr>
            </w:pPr>
            <w:ins w:id="6322" w:author="ZTE,Fei Xue1" w:date="2022-11-24T22:36:20Z">
              <w:r>
                <w:rPr>
                  <w:rFonts w:hint="eastAsia" w:ascii="Arial" w:hAnsi="Arial" w:cs="Arial" w:eastAsiaTheme="minorEastAsia"/>
                  <w:i w:val="0"/>
                  <w:kern w:val="0"/>
                  <w:sz w:val="18"/>
                  <w:szCs w:val="20"/>
                  <w:u w:val="none"/>
                  <w:lang w:val="en-US" w:eastAsia="zh-CN" w:bidi="ar"/>
                </w:rPr>
                <w:t>-93.6</w:t>
              </w:r>
            </w:ins>
          </w:p>
        </w:tc>
        <w:tc>
          <w:tcPr>
            <w:tcW w:w="1424" w:type="dxa"/>
            <w:vAlign w:val="center"/>
          </w:tcPr>
          <w:p>
            <w:pPr>
              <w:pStyle w:val="47"/>
              <w:rPr>
                <w:ins w:id="6323" w:author="ZTE,Fei Xue1" w:date="2022-11-24T22:36:20Z"/>
                <w:rFonts w:cs="Arial"/>
                <w:lang w:eastAsia="ja-JP"/>
              </w:rPr>
            </w:pPr>
            <w:ins w:id="6324" w:author="ZTE,Fei Xue1" w:date="2022-11-24T22:36:2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5" w:author="ZTE,Fei Xue1" w:date="2022-11-24T22:36:20Z"/>
        </w:trPr>
        <w:tc>
          <w:tcPr>
            <w:tcW w:w="1116" w:type="dxa"/>
            <w:vAlign w:val="center"/>
          </w:tcPr>
          <w:p>
            <w:pPr>
              <w:pStyle w:val="47"/>
              <w:rPr>
                <w:ins w:id="6326" w:author="ZTE,Fei Xue1" w:date="2022-11-24T22:36:20Z"/>
                <w:rFonts w:cs="Arial"/>
                <w:lang w:eastAsia="ja-JP"/>
              </w:rPr>
            </w:pPr>
            <w:ins w:id="6327" w:author="ZTE,Fei Xue1" w:date="2022-11-24T22:36:20Z">
              <w:r>
                <w:rPr>
                  <w:rFonts w:hint="eastAsia" w:cs="Arial"/>
                  <w:lang w:eastAsia="ja-JP"/>
                </w:rPr>
                <w:t>200</w:t>
              </w:r>
            </w:ins>
          </w:p>
        </w:tc>
        <w:tc>
          <w:tcPr>
            <w:tcW w:w="1387" w:type="dxa"/>
            <w:vAlign w:val="center"/>
          </w:tcPr>
          <w:p>
            <w:pPr>
              <w:pStyle w:val="47"/>
              <w:rPr>
                <w:ins w:id="6328" w:author="ZTE,Fei Xue1" w:date="2022-11-24T22:36:20Z"/>
                <w:rFonts w:cs="Arial"/>
                <w:lang w:eastAsia="ja-JP"/>
              </w:rPr>
            </w:pPr>
            <w:ins w:id="6329" w:author="ZTE,Fei Xue1" w:date="2022-11-24T22:36:20Z">
              <w:r>
                <w:rPr>
                  <w:rFonts w:hint="eastAsia" w:cs="Arial"/>
                  <w:lang w:eastAsia="ja-JP"/>
                </w:rPr>
                <w:t>FRC A1</w:t>
              </w:r>
            </w:ins>
            <w:ins w:id="6330" w:author="ZTE,Fei Xue1" w:date="2022-11-24T22:36:20Z">
              <w:r>
                <w:rPr>
                  <w:rFonts w:cs="Arial"/>
                  <w:lang w:eastAsia="ja-JP"/>
                </w:rPr>
                <w:t>5</w:t>
              </w:r>
            </w:ins>
            <w:ins w:id="6331" w:author="ZTE,Fei Xue1" w:date="2022-11-24T22:36:20Z">
              <w:r>
                <w:rPr>
                  <w:rFonts w:hint="eastAsia" w:cs="Arial"/>
                  <w:lang w:eastAsia="ja-JP"/>
                </w:rPr>
                <w:t>-2 in Annex A.1</w:t>
              </w:r>
            </w:ins>
            <w:ins w:id="6332" w:author="ZTE,Fei Xue1" w:date="2022-11-24T22:36:20Z">
              <w:r>
                <w:rPr>
                  <w:rFonts w:cs="Arial"/>
                  <w:lang w:eastAsia="ja-JP"/>
                </w:rPr>
                <w:t>5</w:t>
              </w:r>
            </w:ins>
          </w:p>
        </w:tc>
        <w:tc>
          <w:tcPr>
            <w:tcW w:w="1550" w:type="dxa"/>
            <w:vAlign w:val="center"/>
          </w:tcPr>
          <w:p>
            <w:pPr>
              <w:pStyle w:val="47"/>
              <w:rPr>
                <w:ins w:id="6333" w:author="ZTE,Fei Xue1" w:date="2022-11-24T22:36:20Z"/>
                <w:rFonts w:hint="eastAsia" w:cs="Arial" w:eastAsiaTheme="minorEastAsia"/>
                <w:u w:val="none"/>
                <w:lang w:val="en-US" w:eastAsia="zh-CN" w:bidi="ar"/>
              </w:rPr>
            </w:pPr>
            <w:ins w:id="6334" w:author="ZTE,Fei Xue1" w:date="2022-11-24T22:36:20Z">
              <w:r>
                <w:rPr>
                  <w:rFonts w:hint="eastAsia" w:ascii="Arial" w:hAnsi="Arial" w:cs="Arial" w:eastAsiaTheme="minorEastAsia"/>
                  <w:i w:val="0"/>
                  <w:kern w:val="0"/>
                  <w:sz w:val="18"/>
                  <w:szCs w:val="20"/>
                  <w:u w:val="none"/>
                  <w:lang w:val="en-US" w:eastAsia="zh-CN" w:bidi="ar"/>
                </w:rPr>
                <w:t>-103.2</w:t>
              </w:r>
            </w:ins>
          </w:p>
        </w:tc>
        <w:tc>
          <w:tcPr>
            <w:tcW w:w="1567" w:type="dxa"/>
            <w:vAlign w:val="center"/>
          </w:tcPr>
          <w:p>
            <w:pPr>
              <w:pStyle w:val="47"/>
              <w:rPr>
                <w:ins w:id="6335" w:author="ZTE,Fei Xue1" w:date="2022-11-24T22:36:20Z"/>
                <w:rFonts w:hint="eastAsia" w:cs="Arial" w:eastAsiaTheme="minorEastAsia"/>
                <w:u w:val="none"/>
                <w:lang w:val="en-US" w:eastAsia="zh-CN" w:bidi="ar"/>
              </w:rPr>
            </w:pPr>
            <w:ins w:id="6336" w:author="ZTE,Fei Xue1" w:date="2022-11-24T22:36:20Z">
              <w:r>
                <w:rPr>
                  <w:rFonts w:hint="eastAsia" w:ascii="Arial" w:hAnsi="Arial" w:cs="Arial" w:eastAsiaTheme="minorEastAsia"/>
                  <w:i w:val="0"/>
                  <w:kern w:val="0"/>
                  <w:sz w:val="18"/>
                  <w:szCs w:val="20"/>
                  <w:u w:val="none"/>
                  <w:lang w:val="en-US" w:eastAsia="zh-CN" w:bidi="ar"/>
                </w:rPr>
                <w:t>-93.6</w:t>
              </w:r>
            </w:ins>
          </w:p>
        </w:tc>
        <w:tc>
          <w:tcPr>
            <w:tcW w:w="1424" w:type="dxa"/>
            <w:vAlign w:val="center"/>
          </w:tcPr>
          <w:p>
            <w:pPr>
              <w:pStyle w:val="47"/>
              <w:rPr>
                <w:ins w:id="6337" w:author="ZTE,Fei Xue1" w:date="2022-11-24T22:36:20Z"/>
                <w:rFonts w:cs="Arial"/>
                <w:lang w:eastAsia="ja-JP"/>
              </w:rPr>
            </w:pPr>
            <w:ins w:id="6338" w:author="ZTE,Fei Xue1" w:date="2022-11-24T22:36:20Z">
              <w:r>
                <w:rPr>
                  <w:rFonts w:cs="Arial"/>
                  <w:lang w:eastAsia="ja-JP"/>
                </w:rPr>
                <w:t>AWGN</w:t>
              </w:r>
            </w:ins>
          </w:p>
        </w:tc>
      </w:tr>
    </w:tbl>
    <w:p>
      <w:pPr>
        <w:rPr>
          <w:ins w:id="6339" w:author="ZTE,Fei Xue1" w:date="2022-11-24T22:36:20Z"/>
          <w:rFonts w:hint="default"/>
          <w:lang w:val="en-US"/>
        </w:rPr>
      </w:pPr>
    </w:p>
    <w:p>
      <w:pPr>
        <w:pStyle w:val="55"/>
        <w:overflowPunct w:val="0"/>
        <w:autoSpaceDE w:val="0"/>
        <w:autoSpaceDN w:val="0"/>
        <w:adjustRightInd w:val="0"/>
        <w:spacing w:after="80"/>
        <w:ind w:left="936"/>
        <w:textAlignment w:val="baseline"/>
        <w:rPr>
          <w:ins w:id="6340" w:author="ZTE,Fei Xue1" w:date="2022-11-24T22:36:20Z"/>
          <w:rFonts w:hint="eastAsia" w:eastAsia="Osaka"/>
        </w:rPr>
      </w:pPr>
      <w:ins w:id="6341" w:author="ZTE,Fei Xue1" w:date="2022-11-24T22:36:20Z">
        <w:r>
          <w:rPr>
            <w:rFonts w:eastAsia="Osaka"/>
          </w:rPr>
          <w:t>Table 7.3.</w:t>
        </w:r>
      </w:ins>
      <w:ins w:id="6342" w:author="ZTE,Fei Xue1" w:date="2022-11-24T22:36:20Z">
        <w:r>
          <w:rPr>
            <w:rFonts w:hint="eastAsia" w:eastAsia="宋体"/>
            <w:lang w:val="en-US" w:eastAsia="zh-CN"/>
          </w:rPr>
          <w:t>2</w:t>
        </w:r>
      </w:ins>
      <w:ins w:id="6343" w:author="ZTE,Fei Xue1" w:date="2022-11-24T22:36:20Z">
        <w:r>
          <w:rPr>
            <w:rFonts w:eastAsia="Osaka"/>
          </w:rPr>
          <w:t>-</w:t>
        </w:r>
      </w:ins>
      <w:ins w:id="6344" w:author="ZTE,Fei Xue1" w:date="2022-11-24T22:36:20Z">
        <w:r>
          <w:rPr>
            <w:rFonts w:hint="eastAsia" w:eastAsia="宋体"/>
            <w:lang w:val="en-US" w:eastAsia="zh-CN"/>
          </w:rPr>
          <w:t>3</w:t>
        </w:r>
      </w:ins>
      <w:ins w:id="6345" w:author="ZTE,Fei Xue1" w:date="2022-11-24T22:36:20Z">
        <w:r>
          <w:rPr>
            <w:rFonts w:eastAsia="Osaka"/>
          </w:rPr>
          <w:t xml:space="preserve">: </w:t>
        </w:r>
      </w:ins>
      <w:ins w:id="6346" w:author="ZTE,Fei Xue1" w:date="2022-11-24T22:36:20Z">
        <w:r>
          <w:rPr>
            <w:lang w:eastAsia="zh-CN"/>
          </w:rPr>
          <w:t xml:space="preserve"> </w:t>
        </w:r>
      </w:ins>
      <w:ins w:id="6347" w:author="ZTE,Fei Xue1" w:date="2022-11-24T22:36:20Z">
        <w:r>
          <w:rPr>
            <w:rFonts w:hint="eastAsia"/>
            <w:lang w:val="en-US" w:eastAsia="zh-CN"/>
          </w:rPr>
          <w:t>D</w:t>
        </w:r>
      </w:ins>
      <w:ins w:id="6348" w:author="ZTE,Fei Xue1" w:date="2022-11-24T22:36:20Z">
        <w:r>
          <w:rPr/>
          <w:t>ynamic range</w:t>
        </w:r>
      </w:ins>
      <w:ins w:id="6349" w:author="ZTE,Fei Xue1" w:date="2022-11-24T22:36:20Z">
        <w:r>
          <w:rPr>
            <w:lang w:val="en-US"/>
          </w:rPr>
          <w:t xml:space="preserve"> </w:t>
        </w:r>
      </w:ins>
      <w:ins w:id="6350" w:author="ZTE,Fei Xue1" w:date="2022-11-24T22:36:20Z">
        <w:r>
          <w:rPr>
            <w:rFonts w:hint="eastAsia"/>
            <w:lang w:val="en-US" w:eastAsia="zh-CN"/>
          </w:rPr>
          <w:t xml:space="preserve">of SAN supporting </w:t>
        </w:r>
      </w:ins>
      <w:ins w:id="6351" w:author="ZTE,Fei Xue1" w:date="2022-11-24T22:36:20Z">
        <w:r>
          <w:rPr>
            <w:rFonts w:hint="eastAsia" w:eastAsia="宋体"/>
            <w:lang w:val="en-US" w:eastAsia="zh-CN"/>
          </w:rPr>
          <w:t xml:space="preserve">standalone </w:t>
        </w:r>
      </w:ins>
      <w:ins w:id="6352" w:author="ZTE,Fei Xue1" w:date="2022-11-24T22:36:20Z">
        <w:r>
          <w:rPr>
            <w:rFonts w:eastAsia="宋体"/>
            <w:lang w:eastAsia="zh-CN"/>
          </w:rPr>
          <w:t>NB-IoT</w:t>
        </w:r>
      </w:ins>
      <w:ins w:id="6353" w:author="ZTE,Fei Xue1" w:date="2022-11-24T22:36:20Z">
        <w:r>
          <w:rPr>
            <w:rFonts w:hint="eastAsia" w:eastAsia="宋体"/>
            <w:lang w:val="en-US" w:eastAsia="zh-CN"/>
          </w:rPr>
          <w:t xml:space="preserve"> operation</w:t>
        </w:r>
      </w:ins>
      <w:ins w:id="6354" w:author="ZTE,Fei Xue1" w:date="2022-11-24T22:36:20Z">
        <w:r>
          <w:rPr>
            <w:rFonts w:hint="eastAsia"/>
            <w:lang w:val="en-US" w:eastAsia="zh-CN"/>
          </w:rPr>
          <w:t xml:space="preserve">  </w:t>
        </w:r>
      </w:ins>
      <w:ins w:id="6355" w:author="ZTE,Fei Xue1" w:date="2022-11-24T22:36:20Z">
        <w:r>
          <w:rPr>
            <w:rFonts w:hint="eastAsia"/>
            <w:lang w:eastAsia="zh-CN"/>
          </w:rPr>
          <w:t xml:space="preserve">(LEO </w:t>
        </w:r>
      </w:ins>
      <w:ins w:id="6356" w:author="ZTE,Fei Xue1" w:date="2022-11-24T22:36:20Z">
        <w:r>
          <w:rPr>
            <w:lang w:eastAsia="zh-CN"/>
          </w:rPr>
          <w:t xml:space="preserve">class </w:t>
        </w:r>
      </w:ins>
      <w:ins w:id="6357" w:author="ZTE,Fei Xue1" w:date="2022-11-24T22:36:2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8" w:author="ZTE,Fei Xue1" w:date="2022-11-24T22:36:20Z"/>
        </w:trPr>
        <w:tc>
          <w:tcPr>
            <w:tcW w:w="1116" w:type="dxa"/>
            <w:vAlign w:val="center"/>
          </w:tcPr>
          <w:p>
            <w:pPr>
              <w:pStyle w:val="46"/>
              <w:rPr>
                <w:ins w:id="6359" w:author="ZTE,Fei Xue1" w:date="2022-11-24T22:36:20Z"/>
                <w:rFonts w:cs="Arial"/>
                <w:lang w:val="it-IT" w:eastAsia="ja-JP"/>
              </w:rPr>
            </w:pPr>
            <w:ins w:id="6360" w:author="ZTE,Fei Xue1" w:date="2022-11-24T22:36:20Z">
              <w:r>
                <w:rPr>
                  <w:rFonts w:cs="Arial"/>
                  <w:lang w:eastAsia="zh-CN"/>
                </w:rPr>
                <w:t>SAN</w:t>
              </w:r>
            </w:ins>
            <w:ins w:id="6361" w:author="ZTE,Fei Xue1" w:date="2022-11-24T22:36:20Z">
              <w:r>
                <w:rPr>
                  <w:rFonts w:cs="Arial"/>
                </w:rPr>
                <w:t xml:space="preserve">  </w:t>
              </w:r>
            </w:ins>
            <w:ins w:id="6362" w:author="ZTE,Fei Xue1" w:date="2022-11-24T22:36:20Z">
              <w:r>
                <w:rPr>
                  <w:rFonts w:cs="Arial"/>
                  <w:lang w:val="it-IT" w:eastAsia="ja-JP"/>
                </w:rPr>
                <w:t xml:space="preserve"> channel bandwidth [kHz]</w:t>
              </w:r>
            </w:ins>
          </w:p>
        </w:tc>
        <w:tc>
          <w:tcPr>
            <w:tcW w:w="1387" w:type="dxa"/>
            <w:vAlign w:val="center"/>
          </w:tcPr>
          <w:p>
            <w:pPr>
              <w:pStyle w:val="46"/>
              <w:rPr>
                <w:ins w:id="6363" w:author="ZTE,Fei Xue1" w:date="2022-11-24T22:36:20Z"/>
                <w:rFonts w:cs="Arial"/>
                <w:lang w:eastAsia="ja-JP"/>
              </w:rPr>
            </w:pPr>
            <w:ins w:id="6364" w:author="ZTE,Fei Xue1" w:date="2022-11-24T22:36:20Z">
              <w:r>
                <w:rPr>
                  <w:rFonts w:cs="Arial"/>
                  <w:lang w:eastAsia="ja-JP"/>
                </w:rPr>
                <w:t>Reference measurement channel</w:t>
              </w:r>
            </w:ins>
          </w:p>
        </w:tc>
        <w:tc>
          <w:tcPr>
            <w:tcW w:w="1550" w:type="dxa"/>
            <w:vAlign w:val="center"/>
          </w:tcPr>
          <w:p>
            <w:pPr>
              <w:pStyle w:val="46"/>
              <w:rPr>
                <w:ins w:id="6365" w:author="ZTE,Fei Xue1" w:date="2022-11-24T22:36:20Z"/>
                <w:rFonts w:cs="Arial"/>
                <w:lang w:eastAsia="ja-JP"/>
              </w:rPr>
            </w:pPr>
            <w:ins w:id="6366" w:author="ZTE,Fei Xue1" w:date="2022-11-24T22:36:20Z">
              <w:r>
                <w:rPr>
                  <w:rFonts w:cs="Arial"/>
                  <w:lang w:eastAsia="ja-JP"/>
                </w:rPr>
                <w:t>Wanted signal mean power [dBm]</w:t>
              </w:r>
            </w:ins>
          </w:p>
        </w:tc>
        <w:tc>
          <w:tcPr>
            <w:tcW w:w="1567" w:type="dxa"/>
            <w:vAlign w:val="center"/>
          </w:tcPr>
          <w:p>
            <w:pPr>
              <w:pStyle w:val="46"/>
              <w:rPr>
                <w:ins w:id="6367" w:author="ZTE,Fei Xue1" w:date="2022-11-24T22:36:20Z"/>
                <w:rFonts w:cs="Arial"/>
                <w:lang w:eastAsia="ja-JP"/>
              </w:rPr>
            </w:pPr>
            <w:ins w:id="6368" w:author="ZTE,Fei Xue1" w:date="2022-11-24T22:36:20Z">
              <w:r>
                <w:rPr>
                  <w:rFonts w:cs="Arial"/>
                  <w:lang w:eastAsia="ja-JP"/>
                </w:rPr>
                <w:t>Interfering signal mean power [dBm] / BW</w:t>
              </w:r>
            </w:ins>
            <w:ins w:id="6369" w:author="ZTE,Fei Xue1" w:date="2022-11-24T22:36:20Z">
              <w:r>
                <w:rPr>
                  <w:rFonts w:cs="Arial"/>
                  <w:vertAlign w:val="subscript"/>
                  <w:lang w:eastAsia="ja-JP"/>
                </w:rPr>
                <w:t>Channel</w:t>
              </w:r>
            </w:ins>
          </w:p>
        </w:tc>
        <w:tc>
          <w:tcPr>
            <w:tcW w:w="1424" w:type="dxa"/>
            <w:vAlign w:val="center"/>
          </w:tcPr>
          <w:p>
            <w:pPr>
              <w:pStyle w:val="46"/>
              <w:rPr>
                <w:ins w:id="6370" w:author="ZTE,Fei Xue1" w:date="2022-11-24T22:36:20Z"/>
                <w:rFonts w:cs="Arial"/>
                <w:lang w:eastAsia="ja-JP"/>
              </w:rPr>
            </w:pPr>
            <w:ins w:id="6371" w:author="ZTE,Fei Xue1" w:date="2022-11-24T22:36:2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2" w:author="ZTE,Fei Xue1" w:date="2022-11-24T22:36:20Z"/>
        </w:trPr>
        <w:tc>
          <w:tcPr>
            <w:tcW w:w="1116" w:type="dxa"/>
            <w:vAlign w:val="center"/>
          </w:tcPr>
          <w:p>
            <w:pPr>
              <w:pStyle w:val="47"/>
              <w:rPr>
                <w:ins w:id="6373" w:author="ZTE,Fei Xue1" w:date="2022-11-24T22:36:20Z"/>
                <w:rFonts w:cs="Arial"/>
                <w:lang w:eastAsia="ja-JP"/>
              </w:rPr>
            </w:pPr>
            <w:ins w:id="6374" w:author="ZTE,Fei Xue1" w:date="2022-11-24T22:36:20Z">
              <w:r>
                <w:rPr>
                  <w:rFonts w:hint="eastAsia" w:cs="Arial"/>
                  <w:lang w:eastAsia="ja-JP"/>
                </w:rPr>
                <w:t>200</w:t>
              </w:r>
            </w:ins>
          </w:p>
        </w:tc>
        <w:tc>
          <w:tcPr>
            <w:tcW w:w="1387" w:type="dxa"/>
            <w:vAlign w:val="center"/>
          </w:tcPr>
          <w:p>
            <w:pPr>
              <w:pStyle w:val="47"/>
              <w:rPr>
                <w:ins w:id="6375" w:author="ZTE,Fei Xue1" w:date="2022-11-24T22:36:20Z"/>
                <w:rFonts w:cs="Arial"/>
                <w:lang w:eastAsia="ja-JP"/>
              </w:rPr>
            </w:pPr>
            <w:ins w:id="6376" w:author="ZTE,Fei Xue1" w:date="2022-11-24T22:36:20Z">
              <w:r>
                <w:rPr>
                  <w:rFonts w:hint="eastAsia" w:cs="Arial"/>
                  <w:lang w:eastAsia="ja-JP"/>
                </w:rPr>
                <w:t>FRC A1</w:t>
              </w:r>
            </w:ins>
            <w:ins w:id="6377" w:author="ZTE,Fei Xue1" w:date="2022-11-24T22:36:20Z">
              <w:r>
                <w:rPr>
                  <w:rFonts w:cs="Arial"/>
                  <w:lang w:eastAsia="ja-JP"/>
                </w:rPr>
                <w:t>5</w:t>
              </w:r>
            </w:ins>
            <w:ins w:id="6378" w:author="ZTE,Fei Xue1" w:date="2022-11-24T22:36:20Z">
              <w:r>
                <w:rPr>
                  <w:rFonts w:hint="eastAsia" w:cs="Arial"/>
                  <w:lang w:eastAsia="ja-JP"/>
                </w:rPr>
                <w:t>-1 in Annex A.1</w:t>
              </w:r>
            </w:ins>
            <w:ins w:id="6379" w:author="ZTE,Fei Xue1" w:date="2022-11-24T22:36:20Z">
              <w:r>
                <w:rPr>
                  <w:rFonts w:cs="Arial"/>
                  <w:lang w:eastAsia="ja-JP"/>
                </w:rPr>
                <w:t>5</w:t>
              </w:r>
            </w:ins>
          </w:p>
        </w:tc>
        <w:tc>
          <w:tcPr>
            <w:tcW w:w="1550" w:type="dxa"/>
            <w:vAlign w:val="center"/>
          </w:tcPr>
          <w:p>
            <w:pPr>
              <w:pStyle w:val="47"/>
              <w:rPr>
                <w:ins w:id="6380" w:author="ZTE,Fei Xue1" w:date="2022-11-24T22:36:20Z"/>
                <w:rFonts w:hint="eastAsia" w:cs="Arial" w:eastAsiaTheme="minorEastAsia"/>
                <w:u w:val="none"/>
                <w:lang w:val="en-US" w:eastAsia="zh-CN" w:bidi="ar"/>
              </w:rPr>
            </w:pPr>
            <w:ins w:id="6381" w:author="ZTE,Fei Xue1" w:date="2022-11-24T22:36:20Z">
              <w:r>
                <w:rPr>
                  <w:rFonts w:hint="eastAsia" w:cs="Arial"/>
                  <w:i w:val="0"/>
                  <w:kern w:val="0"/>
                  <w:sz w:val="18"/>
                  <w:szCs w:val="20"/>
                  <w:u w:val="none"/>
                  <w:lang w:val="en-US" w:eastAsia="zh-CN" w:bidi="ar"/>
                </w:rPr>
                <w:t>[</w:t>
              </w:r>
            </w:ins>
            <w:ins w:id="6382" w:author="ZTE,Fei Xue1" w:date="2022-11-24T22:36:20Z">
              <w:r>
                <w:rPr>
                  <w:rFonts w:hint="eastAsia" w:ascii="Arial" w:hAnsi="Arial" w:cs="Arial" w:eastAsiaTheme="minorEastAsia"/>
                  <w:i w:val="0"/>
                  <w:kern w:val="0"/>
                  <w:sz w:val="18"/>
                  <w:szCs w:val="20"/>
                  <w:u w:val="none"/>
                  <w:lang w:val="en-US" w:eastAsia="zh-CN" w:bidi="ar"/>
                </w:rPr>
                <w:t>-89.4</w:t>
              </w:r>
            </w:ins>
            <w:ins w:id="6383" w:author="ZTE,Fei Xue1" w:date="2022-11-24T22:36:20Z">
              <w:r>
                <w:rPr>
                  <w:rFonts w:hint="eastAsia" w:cs="Arial"/>
                  <w:i w:val="0"/>
                  <w:kern w:val="0"/>
                  <w:sz w:val="18"/>
                  <w:szCs w:val="20"/>
                  <w:u w:val="none"/>
                  <w:lang w:val="en-US" w:eastAsia="zh-CN" w:bidi="ar"/>
                </w:rPr>
                <w:t>]</w:t>
              </w:r>
            </w:ins>
          </w:p>
        </w:tc>
        <w:tc>
          <w:tcPr>
            <w:tcW w:w="1567" w:type="dxa"/>
            <w:vAlign w:val="center"/>
          </w:tcPr>
          <w:p>
            <w:pPr>
              <w:pStyle w:val="47"/>
              <w:rPr>
                <w:ins w:id="6384" w:author="ZTE,Fei Xue1" w:date="2022-11-24T22:36:20Z"/>
                <w:rFonts w:hint="eastAsia" w:cs="Arial" w:eastAsiaTheme="minorEastAsia"/>
                <w:u w:val="none"/>
                <w:lang w:val="en-US" w:eastAsia="zh-CN" w:bidi="ar"/>
              </w:rPr>
            </w:pPr>
            <w:ins w:id="6385" w:author="ZTE,Fei Xue1" w:date="2022-11-24T22:36:20Z">
              <w:r>
                <w:rPr>
                  <w:rFonts w:hint="eastAsia" w:cs="Arial"/>
                  <w:i w:val="0"/>
                  <w:kern w:val="0"/>
                  <w:sz w:val="18"/>
                  <w:szCs w:val="20"/>
                  <w:u w:val="none"/>
                  <w:lang w:val="en-US" w:eastAsia="zh-CN" w:bidi="ar"/>
                </w:rPr>
                <w:t>[</w:t>
              </w:r>
            </w:ins>
            <w:ins w:id="6386" w:author="ZTE,Fei Xue1" w:date="2022-11-24T22:36:20Z">
              <w:r>
                <w:rPr>
                  <w:rFonts w:hint="eastAsia" w:ascii="Arial" w:hAnsi="Arial" w:cs="Arial" w:eastAsiaTheme="minorEastAsia"/>
                  <w:i w:val="0"/>
                  <w:kern w:val="0"/>
                  <w:sz w:val="18"/>
                  <w:szCs w:val="20"/>
                  <w:u w:val="none"/>
                  <w:lang w:val="en-US" w:eastAsia="zh-CN" w:bidi="ar"/>
                </w:rPr>
                <w:t>-85.7</w:t>
              </w:r>
            </w:ins>
            <w:ins w:id="6387" w:author="ZTE,Fei Xue1" w:date="2022-11-24T22:36:20Z">
              <w:r>
                <w:rPr>
                  <w:rFonts w:hint="eastAsia" w:cs="Arial"/>
                  <w:i w:val="0"/>
                  <w:kern w:val="0"/>
                  <w:sz w:val="18"/>
                  <w:szCs w:val="20"/>
                  <w:u w:val="none"/>
                  <w:lang w:val="en-US" w:eastAsia="zh-CN" w:bidi="ar"/>
                </w:rPr>
                <w:t>]</w:t>
              </w:r>
            </w:ins>
          </w:p>
        </w:tc>
        <w:tc>
          <w:tcPr>
            <w:tcW w:w="1424" w:type="dxa"/>
            <w:vAlign w:val="center"/>
          </w:tcPr>
          <w:p>
            <w:pPr>
              <w:pStyle w:val="47"/>
              <w:rPr>
                <w:ins w:id="6388" w:author="ZTE,Fei Xue1" w:date="2022-11-24T22:36:20Z"/>
                <w:rFonts w:cs="Arial"/>
                <w:lang w:eastAsia="ja-JP"/>
              </w:rPr>
            </w:pPr>
            <w:ins w:id="6389" w:author="ZTE,Fei Xue1" w:date="2022-11-24T22:36:2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0" w:author="ZTE,Fei Xue1" w:date="2022-11-24T22:36:20Z"/>
        </w:trPr>
        <w:tc>
          <w:tcPr>
            <w:tcW w:w="1116" w:type="dxa"/>
            <w:vAlign w:val="center"/>
          </w:tcPr>
          <w:p>
            <w:pPr>
              <w:pStyle w:val="47"/>
              <w:rPr>
                <w:ins w:id="6391" w:author="ZTE,Fei Xue1" w:date="2022-11-24T22:36:20Z"/>
                <w:rFonts w:cs="Arial"/>
                <w:lang w:eastAsia="ja-JP"/>
              </w:rPr>
            </w:pPr>
            <w:ins w:id="6392" w:author="ZTE,Fei Xue1" w:date="2022-11-24T22:36:20Z">
              <w:r>
                <w:rPr>
                  <w:rFonts w:hint="eastAsia" w:cs="Arial"/>
                  <w:lang w:eastAsia="ja-JP"/>
                </w:rPr>
                <w:t>200</w:t>
              </w:r>
            </w:ins>
          </w:p>
        </w:tc>
        <w:tc>
          <w:tcPr>
            <w:tcW w:w="1387" w:type="dxa"/>
            <w:vAlign w:val="center"/>
          </w:tcPr>
          <w:p>
            <w:pPr>
              <w:pStyle w:val="47"/>
              <w:rPr>
                <w:ins w:id="6393" w:author="ZTE,Fei Xue1" w:date="2022-11-24T22:36:20Z"/>
                <w:rFonts w:cs="Arial"/>
                <w:lang w:eastAsia="ja-JP"/>
              </w:rPr>
            </w:pPr>
            <w:ins w:id="6394" w:author="ZTE,Fei Xue1" w:date="2022-11-24T22:36:20Z">
              <w:r>
                <w:rPr>
                  <w:rFonts w:hint="eastAsia" w:cs="Arial"/>
                  <w:lang w:eastAsia="ja-JP"/>
                </w:rPr>
                <w:t>FRC A1</w:t>
              </w:r>
            </w:ins>
            <w:ins w:id="6395" w:author="ZTE,Fei Xue1" w:date="2022-11-24T22:36:20Z">
              <w:r>
                <w:rPr>
                  <w:rFonts w:cs="Arial"/>
                  <w:lang w:eastAsia="ja-JP"/>
                </w:rPr>
                <w:t>5</w:t>
              </w:r>
            </w:ins>
            <w:ins w:id="6396" w:author="ZTE,Fei Xue1" w:date="2022-11-24T22:36:20Z">
              <w:r>
                <w:rPr>
                  <w:rFonts w:hint="eastAsia" w:cs="Arial"/>
                  <w:lang w:eastAsia="ja-JP"/>
                </w:rPr>
                <w:t>-2 in Annex A.1</w:t>
              </w:r>
            </w:ins>
            <w:ins w:id="6397" w:author="ZTE,Fei Xue1" w:date="2022-11-24T22:36:20Z">
              <w:r>
                <w:rPr>
                  <w:rFonts w:cs="Arial"/>
                  <w:lang w:eastAsia="ja-JP"/>
                </w:rPr>
                <w:t>5</w:t>
              </w:r>
            </w:ins>
          </w:p>
        </w:tc>
        <w:tc>
          <w:tcPr>
            <w:tcW w:w="1550" w:type="dxa"/>
            <w:vAlign w:val="center"/>
          </w:tcPr>
          <w:p>
            <w:pPr>
              <w:pStyle w:val="47"/>
              <w:rPr>
                <w:ins w:id="6398" w:author="ZTE,Fei Xue1" w:date="2022-11-24T22:36:20Z"/>
                <w:rFonts w:hint="eastAsia" w:cs="Arial" w:eastAsiaTheme="minorEastAsia"/>
                <w:u w:val="none"/>
                <w:lang w:val="en-US" w:eastAsia="zh-CN" w:bidi="ar"/>
              </w:rPr>
            </w:pPr>
            <w:ins w:id="6399" w:author="ZTE,Fei Xue1" w:date="2022-11-24T22:36:20Z">
              <w:r>
                <w:rPr>
                  <w:rFonts w:hint="eastAsia" w:cs="Arial"/>
                  <w:i w:val="0"/>
                  <w:kern w:val="0"/>
                  <w:sz w:val="18"/>
                  <w:szCs w:val="20"/>
                  <w:u w:val="none"/>
                  <w:lang w:val="en-US" w:eastAsia="zh-CN" w:bidi="ar"/>
                </w:rPr>
                <w:t>[</w:t>
              </w:r>
            </w:ins>
            <w:ins w:id="6400" w:author="ZTE,Fei Xue1" w:date="2022-11-24T22:36:20Z">
              <w:r>
                <w:rPr>
                  <w:rFonts w:hint="eastAsia" w:ascii="Arial" w:hAnsi="Arial" w:cs="Arial" w:eastAsiaTheme="minorEastAsia"/>
                  <w:i w:val="0"/>
                  <w:kern w:val="0"/>
                  <w:sz w:val="18"/>
                  <w:szCs w:val="20"/>
                  <w:u w:val="none"/>
                  <w:lang w:val="en-US" w:eastAsia="zh-CN" w:bidi="ar"/>
                </w:rPr>
                <w:t>-95.3</w:t>
              </w:r>
            </w:ins>
            <w:ins w:id="6401" w:author="ZTE,Fei Xue1" w:date="2022-11-24T22:36:20Z">
              <w:r>
                <w:rPr>
                  <w:rFonts w:hint="eastAsia" w:cs="Arial"/>
                  <w:i w:val="0"/>
                  <w:kern w:val="0"/>
                  <w:sz w:val="18"/>
                  <w:szCs w:val="20"/>
                  <w:u w:val="none"/>
                  <w:lang w:val="en-US" w:eastAsia="zh-CN" w:bidi="ar"/>
                </w:rPr>
                <w:t>]</w:t>
              </w:r>
            </w:ins>
          </w:p>
        </w:tc>
        <w:tc>
          <w:tcPr>
            <w:tcW w:w="1567" w:type="dxa"/>
            <w:vAlign w:val="center"/>
          </w:tcPr>
          <w:p>
            <w:pPr>
              <w:pStyle w:val="47"/>
              <w:rPr>
                <w:ins w:id="6402" w:author="ZTE,Fei Xue1" w:date="2022-11-24T22:36:20Z"/>
                <w:rFonts w:hint="eastAsia" w:cs="Arial" w:eastAsiaTheme="minorEastAsia"/>
                <w:u w:val="none"/>
                <w:lang w:val="en-US" w:eastAsia="zh-CN" w:bidi="ar"/>
              </w:rPr>
            </w:pPr>
            <w:ins w:id="6403" w:author="ZTE,Fei Xue1" w:date="2022-11-24T22:36:20Z">
              <w:r>
                <w:rPr>
                  <w:rFonts w:hint="eastAsia" w:cs="Arial"/>
                  <w:i w:val="0"/>
                  <w:kern w:val="0"/>
                  <w:sz w:val="18"/>
                  <w:szCs w:val="20"/>
                  <w:u w:val="none"/>
                  <w:lang w:val="en-US" w:eastAsia="zh-CN" w:bidi="ar"/>
                </w:rPr>
                <w:t>[</w:t>
              </w:r>
            </w:ins>
            <w:ins w:id="6404" w:author="ZTE,Fei Xue1" w:date="2022-11-24T22:36:20Z">
              <w:r>
                <w:rPr>
                  <w:rFonts w:hint="eastAsia" w:ascii="Arial" w:hAnsi="Arial" w:cs="Arial" w:eastAsiaTheme="minorEastAsia"/>
                  <w:i w:val="0"/>
                  <w:kern w:val="0"/>
                  <w:sz w:val="18"/>
                  <w:szCs w:val="20"/>
                  <w:u w:val="none"/>
                  <w:lang w:val="en-US" w:eastAsia="zh-CN" w:bidi="ar"/>
                </w:rPr>
                <w:t>-85.7</w:t>
              </w:r>
            </w:ins>
            <w:ins w:id="6405" w:author="ZTE,Fei Xue1" w:date="2022-11-24T22:36:20Z">
              <w:r>
                <w:rPr>
                  <w:rFonts w:hint="eastAsia" w:cs="Arial"/>
                  <w:i w:val="0"/>
                  <w:kern w:val="0"/>
                  <w:sz w:val="18"/>
                  <w:szCs w:val="20"/>
                  <w:u w:val="none"/>
                  <w:lang w:val="en-US" w:eastAsia="zh-CN" w:bidi="ar"/>
                </w:rPr>
                <w:t>]</w:t>
              </w:r>
            </w:ins>
          </w:p>
        </w:tc>
        <w:tc>
          <w:tcPr>
            <w:tcW w:w="1424" w:type="dxa"/>
            <w:vAlign w:val="center"/>
          </w:tcPr>
          <w:p>
            <w:pPr>
              <w:pStyle w:val="47"/>
              <w:rPr>
                <w:ins w:id="6406" w:author="ZTE,Fei Xue1" w:date="2022-11-24T22:36:20Z"/>
                <w:rFonts w:cs="Arial"/>
                <w:lang w:eastAsia="ja-JP"/>
              </w:rPr>
            </w:pPr>
            <w:ins w:id="6407" w:author="ZTE,Fei Xue1" w:date="2022-11-24T22:36:20Z">
              <w:r>
                <w:rPr>
                  <w:rFonts w:cs="Arial"/>
                  <w:lang w:eastAsia="ja-JP"/>
                </w:rPr>
                <w:t>AWGN</w:t>
              </w:r>
            </w:ins>
          </w:p>
        </w:tc>
      </w:tr>
    </w:tbl>
    <w:p>
      <w:pPr>
        <w:pStyle w:val="72"/>
        <w:rPr>
          <w:del w:id="6408" w:author="ZTE,Fei Xue1" w:date="2022-11-24T22:36:20Z"/>
        </w:rPr>
      </w:pPr>
      <w:del w:id="6409" w:author="ZTE,Fei Xue1" w:date="2022-11-24T22:36:20Z">
        <w:r>
          <w:rPr/>
          <w:delText>&lt;Text will be added.&gt;</w:delText>
        </w:r>
      </w:del>
    </w:p>
    <w:p>
      <w:pPr>
        <w:rPr>
          <w:ins w:id="6410" w:author="ZTE,Fei Xue" w:date="2022-07-08T14:32:25Z"/>
          <w:rFonts w:hint="default"/>
          <w:lang w:val="en-US"/>
        </w:rPr>
      </w:pPr>
    </w:p>
    <w:p>
      <w:pPr>
        <w:rPr>
          <w:lang w:eastAsia="zh-CN"/>
        </w:rPr>
      </w:pPr>
    </w:p>
    <w:p>
      <w:pPr>
        <w:pStyle w:val="3"/>
        <w:rPr>
          <w:lang w:eastAsia="zh-CN"/>
        </w:rPr>
      </w:pPr>
      <w:bookmarkStart w:id="211" w:name="_Toc12046"/>
      <w:bookmarkStart w:id="212" w:name="_Toc15151"/>
      <w:r>
        <w:rPr>
          <w:lang w:eastAsia="zh-CN"/>
        </w:rPr>
        <w:t>7.4</w:t>
      </w:r>
      <w:r>
        <w:rPr>
          <w:lang w:eastAsia="zh-CN"/>
        </w:rPr>
        <w:tab/>
      </w:r>
      <w:r>
        <w:rPr>
          <w:lang w:eastAsia="zh-CN"/>
        </w:rPr>
        <w:t>In-band selectivity and blocking</w:t>
      </w:r>
      <w:bookmarkEnd w:id="211"/>
      <w:bookmarkEnd w:id="212"/>
    </w:p>
    <w:p>
      <w:pPr>
        <w:pStyle w:val="4"/>
        <w:rPr>
          <w:lang w:eastAsia="zh-CN"/>
        </w:rPr>
      </w:pPr>
      <w:bookmarkStart w:id="213" w:name="_Toc15801"/>
      <w:bookmarkStart w:id="214" w:name="_Toc22032"/>
      <w:r>
        <w:rPr>
          <w:lang w:eastAsia="zh-CN"/>
        </w:rPr>
        <w:t>7.4.1</w:t>
      </w:r>
      <w:r>
        <w:rPr>
          <w:lang w:eastAsia="zh-CN"/>
        </w:rPr>
        <w:tab/>
      </w:r>
      <w:r>
        <w:rPr>
          <w:lang w:eastAsia="zh-CN"/>
        </w:rPr>
        <w:t>Adjacent Channel Selectivity (ACS)</w:t>
      </w:r>
      <w:bookmarkEnd w:id="213"/>
      <w:bookmarkEnd w:id="214"/>
    </w:p>
    <w:p>
      <w:pPr>
        <w:pStyle w:val="5"/>
        <w:rPr>
          <w:lang w:eastAsia="zh-CN"/>
        </w:rPr>
      </w:pPr>
      <w:bookmarkStart w:id="215" w:name="_Toc25350"/>
      <w:bookmarkStart w:id="216" w:name="_Toc31498"/>
      <w:r>
        <w:rPr>
          <w:lang w:eastAsia="zh-CN"/>
        </w:rPr>
        <w:t>7.4.1.1</w:t>
      </w:r>
      <w:r>
        <w:rPr>
          <w:lang w:eastAsia="zh-CN"/>
        </w:rPr>
        <w:tab/>
      </w:r>
      <w:r>
        <w:rPr>
          <w:lang w:eastAsia="zh-CN"/>
        </w:rPr>
        <w:t>General</w:t>
      </w:r>
      <w:bookmarkEnd w:id="215"/>
      <w:bookmarkEnd w:id="216"/>
    </w:p>
    <w:p>
      <w:pPr>
        <w:rPr>
          <w:ins w:id="6411" w:author="ZTE,Fei Xue1" w:date="2022-11-24T22:37:00Z"/>
          <w:lang w:val="en-US" w:eastAsia="ko-KR"/>
        </w:rPr>
      </w:pPr>
      <w:ins w:id="6412" w:author="ZTE,Fei Xue1" w:date="2022-11-24T22:37:00Z">
        <w:r>
          <w:rPr>
            <w:lang w:val="en-US" w:eastAsia="ko-KR"/>
          </w:rPr>
          <w:t>Adjacent channel selectivity (ACS) is a measure of the receiver</w:t>
        </w:r>
      </w:ins>
      <w:ins w:id="6413" w:author="ZTE,Fei Xue1" w:date="2022-11-24T22:37:00Z">
        <w:r>
          <w:rPr>
            <w:lang w:val="en-US"/>
          </w:rPr>
          <w:t>'</w:t>
        </w:r>
      </w:ins>
      <w:ins w:id="6414" w:author="ZTE,Fei Xue1" w:date="2022-11-24T22:37:00Z">
        <w:r>
          <w:rPr>
            <w:lang w:val="en-US" w:eastAsia="ko-KR"/>
          </w:rPr>
          <w:t xml:space="preserve">s ability to receive a wanted signal at its assigned channel frequency </w:t>
        </w:r>
      </w:ins>
      <w:ins w:id="6415" w:author="ZTE,Fei Xue1" w:date="2022-11-24T22:37:00Z">
        <w:r>
          <w:rPr>
            <w:lang w:val="en-US"/>
          </w:rPr>
          <w:t xml:space="preserve">at </w:t>
        </w:r>
      </w:ins>
      <w:ins w:id="6416" w:author="ZTE,Fei Xue1" w:date="2022-11-24T22:37:00Z">
        <w:r>
          <w:rPr>
            <w:i/>
            <w:lang w:val="en-US"/>
          </w:rPr>
          <w:t>TAB connector</w:t>
        </w:r>
      </w:ins>
      <w:ins w:id="6417" w:author="ZTE,Fei Xue1" w:date="2022-11-24T22:37:00Z">
        <w:r>
          <w:rPr>
            <w:i/>
            <w:lang w:val="en-US" w:eastAsia="zh-CN"/>
          </w:rPr>
          <w:t xml:space="preserve"> </w:t>
        </w:r>
      </w:ins>
      <w:ins w:id="6418" w:author="ZTE,Fei Xue1" w:date="2022-11-24T22:37:00Z">
        <w:r>
          <w:rPr>
            <w:rFonts w:eastAsia="??"/>
            <w:lang w:val="en-US"/>
          </w:rPr>
          <w:t xml:space="preserve">for </w:t>
        </w:r>
      </w:ins>
      <w:ins w:id="6419" w:author="ZTE,Fei Xue1" w:date="2022-11-24T22:37:00Z">
        <w:del w:id="6420" w:author="ZTE,Fei Xue" w:date="2022-11-26T19:57:13Z">
          <w:r>
            <w:rPr>
              <w:rFonts w:hint="eastAsia"/>
              <w:i/>
              <w:iCs/>
              <w:lang w:val="en-US" w:eastAsia="zh-CN"/>
            </w:rPr>
            <w:delText xml:space="preserve">hybrid AAS </w:delText>
          </w:r>
        </w:del>
      </w:ins>
      <w:ins w:id="6421" w:author="ZTE,Fei Xue1" w:date="2022-11-24T22:37:00Z">
        <w:del w:id="6422" w:author="ZTE,Fei Xue" w:date="2022-11-26T19:57:13Z">
          <w:r>
            <w:rPr>
              <w:i/>
            </w:rPr>
            <w:delText>SAN</w:delText>
          </w:r>
        </w:del>
      </w:ins>
      <w:ins w:id="6423" w:author="ZTE,Fei Xue" w:date="2022-11-26T19:57:13Z">
        <w:r>
          <w:rPr>
            <w:rFonts w:hint="eastAsia"/>
            <w:i/>
            <w:iCs/>
            <w:lang w:val="en-US" w:eastAsia="zh-CN"/>
          </w:rPr>
          <w:t>SAN type 1-H</w:t>
        </w:r>
      </w:ins>
      <w:ins w:id="6424" w:author="ZTE,Fei Xue1" w:date="2022-11-24T22:37:00Z">
        <w:r>
          <w:rPr>
            <w:lang w:val="en-US"/>
          </w:rPr>
          <w:t xml:space="preserve"> </w:t>
        </w:r>
      </w:ins>
      <w:ins w:id="6425" w:author="ZTE,Fei Xue1" w:date="2022-11-24T22:37:00Z">
        <w:r>
          <w:rPr>
            <w:lang w:val="en-US" w:eastAsia="ko-KR"/>
          </w:rPr>
          <w:t>in the presence of an adjacent channel signal with a specified center frequency offset of the interfering signal to the band edge of a victim system.</w:t>
        </w:r>
      </w:ins>
    </w:p>
    <w:p>
      <w:pPr>
        <w:pStyle w:val="72"/>
        <w:rPr>
          <w:ins w:id="6426" w:author="ZTE,Fei Xue" w:date="2022-07-08T11:56:59Z"/>
          <w:del w:id="6427" w:author="ZTE,Fei Xue1" w:date="2022-11-24T22:37:00Z"/>
        </w:rPr>
      </w:pPr>
      <w:del w:id="6428" w:author="ZTE,Fei Xue1" w:date="2022-11-24T22:37:00Z">
        <w:r>
          <w:rPr/>
          <w:delText>&lt;Text will be added.&gt;</w:delText>
        </w:r>
      </w:del>
    </w:p>
    <w:p>
      <w:pPr>
        <w:pStyle w:val="72"/>
      </w:pPr>
    </w:p>
    <w:p>
      <w:pPr>
        <w:pStyle w:val="5"/>
        <w:rPr>
          <w:lang w:eastAsia="zh-CN"/>
        </w:rPr>
      </w:pPr>
      <w:bookmarkStart w:id="217" w:name="_Toc12832"/>
      <w:bookmarkStart w:id="218" w:name="_Toc310"/>
      <w:r>
        <w:rPr>
          <w:lang w:eastAsia="zh-CN"/>
        </w:rPr>
        <w:t>7.4.1.2</w:t>
      </w:r>
      <w:r>
        <w:rPr>
          <w:lang w:eastAsia="zh-CN"/>
        </w:rPr>
        <w:tab/>
      </w:r>
      <w:r>
        <w:rPr>
          <w:lang w:eastAsia="zh-CN"/>
        </w:rPr>
        <w:t xml:space="preserve">Minimum requirements for </w:t>
      </w:r>
      <w:ins w:id="6429" w:author="ZTE,Fei Xue1" w:date="2022-11-24T22:37:09Z">
        <w:r>
          <w:rPr>
            <w:i/>
          </w:rPr>
          <w:t>SAN type 1-H</w:t>
        </w:r>
      </w:ins>
      <w:del w:id="6430" w:author="ZTE,Fei Xue1" w:date="2022-11-24T22:37:09Z">
        <w:r>
          <w:rPr>
            <w:rFonts w:hint="eastAsia"/>
            <w:i/>
            <w:iCs/>
            <w:lang w:val="en-US" w:eastAsia="zh-CN"/>
          </w:rPr>
          <w:delText xml:space="preserve">hybrid AAS </w:delText>
        </w:r>
      </w:del>
      <w:del w:id="6431" w:author="ZTE,Fei Xue1" w:date="2022-11-24T22:37:09Z">
        <w:r>
          <w:rPr>
            <w:i/>
          </w:rPr>
          <w:delText>SAN</w:delText>
        </w:r>
        <w:bookmarkEnd w:id="217"/>
        <w:bookmarkEnd w:id="218"/>
      </w:del>
    </w:p>
    <w:p>
      <w:pPr>
        <w:rPr>
          <w:ins w:id="6432" w:author="ZTE,Fei Xue1" w:date="2022-11-24T22:37:20Z"/>
          <w:lang w:val="en-US" w:eastAsia="zh-CN"/>
        </w:rPr>
      </w:pPr>
      <w:ins w:id="6433" w:author="ZTE,Fei Xue1" w:date="2022-11-24T22:37:20Z">
        <w:r>
          <w:rPr>
            <w:lang w:val="en-US"/>
          </w:rPr>
          <w:t xml:space="preserve">The throughput shall be </w:t>
        </w:r>
      </w:ins>
      <w:ins w:id="6434" w:author="ZTE,Fei Xue1" w:date="2022-11-24T22:37:20Z">
        <w:r>
          <w:rPr>
            <w:rFonts w:hint="eastAsia"/>
            <w:lang w:val="en-US"/>
          </w:rPr>
          <w:t>≥</w:t>
        </w:r>
      </w:ins>
      <w:ins w:id="6435" w:author="ZTE,Fei Xue1" w:date="2022-11-24T22:37:20Z">
        <w:r>
          <w:rPr>
            <w:lang w:val="en-US"/>
          </w:rPr>
          <w:t xml:space="preserve"> 95% of the maximum throughput of the reference measurement channel</w:t>
        </w:r>
      </w:ins>
      <w:ins w:id="6436" w:author="ZTE,Fei Xue1" w:date="2022-11-24T22:37:20Z">
        <w:r>
          <w:rPr>
            <w:lang w:val="en-US" w:eastAsia="zh-CN"/>
          </w:rPr>
          <w:t>.</w:t>
        </w:r>
      </w:ins>
    </w:p>
    <w:p>
      <w:pPr>
        <w:rPr>
          <w:ins w:id="6437" w:author="ZTE,Fei Xue1" w:date="2022-11-24T22:37:20Z"/>
          <w:rFonts w:eastAsia="Osaka"/>
          <w:lang w:val="en-US"/>
        </w:rPr>
      </w:pPr>
      <w:ins w:id="6438" w:author="ZTE,Fei Xue1" w:date="2022-11-24T22:37:20Z">
        <w:r>
          <w:rPr>
            <w:lang w:val="en-US" w:eastAsia="zh-CN"/>
          </w:rPr>
          <w:t>For SAN</w:t>
        </w:r>
      </w:ins>
      <w:ins w:id="6439" w:author="ZTE,Fei Xue1" w:date="2022-11-24T22:37:20Z">
        <w:r>
          <w:rPr>
            <w:rFonts w:hint="eastAsia"/>
            <w:lang w:val="en-US" w:eastAsia="zh-CN"/>
          </w:rPr>
          <w:t xml:space="preserve"> supporting E-UTRA</w:t>
        </w:r>
      </w:ins>
      <w:ins w:id="6440" w:author="ZTE,Fei Xue1" w:date="2022-11-24T22:37:20Z">
        <w:r>
          <w:rPr>
            <w:lang w:val="en-US" w:eastAsia="zh-CN"/>
          </w:rPr>
          <w:t xml:space="preserve">, the </w:t>
        </w:r>
      </w:ins>
      <w:ins w:id="6441" w:author="ZTE,Fei Xue1" w:date="2022-11-24T22:37:20Z">
        <w:r>
          <w:rPr>
            <w:lang w:val="en-US"/>
          </w:rPr>
          <w:t xml:space="preserve">wanted and </w:t>
        </w:r>
      </w:ins>
      <w:ins w:id="6442" w:author="ZTE,Fei Xue1" w:date="2022-11-24T22:37:20Z">
        <w:r>
          <w:rPr>
            <w:lang w:val="en-US" w:eastAsia="zh-CN"/>
          </w:rPr>
          <w:t>the</w:t>
        </w:r>
      </w:ins>
      <w:ins w:id="6443" w:author="ZTE,Fei Xue1" w:date="2022-11-24T22:37:20Z">
        <w:r>
          <w:rPr>
            <w:lang w:val="en-US"/>
          </w:rPr>
          <w:t xml:space="preserve"> interfering signal coupled to the </w:t>
        </w:r>
      </w:ins>
      <w:ins w:id="6444" w:author="ZTE,Fei Xue1" w:date="2022-11-24T22:37:20Z">
        <w:del w:id="6445" w:author="ZTE,Fei Xue" w:date="2022-11-26T19:57:14Z">
          <w:r>
            <w:rPr>
              <w:rFonts w:hint="eastAsia"/>
              <w:i/>
              <w:iCs/>
              <w:lang w:val="en-US" w:eastAsia="zh-CN"/>
            </w:rPr>
            <w:delText xml:space="preserve">hybrid AAS </w:delText>
          </w:r>
        </w:del>
      </w:ins>
      <w:ins w:id="6446" w:author="ZTE,Fei Xue1" w:date="2022-11-24T22:37:20Z">
        <w:del w:id="6447" w:author="ZTE,Fei Xue" w:date="2022-11-26T19:57:14Z">
          <w:r>
            <w:rPr>
              <w:i/>
            </w:rPr>
            <w:delText>SAN</w:delText>
          </w:r>
        </w:del>
      </w:ins>
      <w:ins w:id="6448" w:author="ZTE,Fei Xue" w:date="2022-11-26T19:57:14Z">
        <w:r>
          <w:rPr>
            <w:rFonts w:hint="eastAsia"/>
            <w:i/>
            <w:iCs/>
            <w:lang w:val="en-US" w:eastAsia="zh-CN"/>
          </w:rPr>
          <w:t>SAN type 1-H</w:t>
        </w:r>
      </w:ins>
      <w:ins w:id="6449" w:author="ZTE,Fei Xue1" w:date="2022-11-24T22:37:20Z">
        <w:r>
          <w:rPr>
            <w:i/>
            <w:lang w:val="en-US"/>
          </w:rPr>
          <w:t xml:space="preserve"> </w:t>
        </w:r>
      </w:ins>
      <w:ins w:id="6450" w:author="ZTE,Fei Xue1" w:date="2022-11-24T22:37:20Z">
        <w:r>
          <w:rPr>
            <w:lang w:val="en-US"/>
          </w:rPr>
          <w:t xml:space="preserve"> </w:t>
        </w:r>
      </w:ins>
      <w:ins w:id="6451" w:author="ZTE,Fei Xue1" w:date="2022-11-24T22:37:20Z">
        <w:r>
          <w:rPr>
            <w:i/>
            <w:lang w:val="en-US"/>
          </w:rPr>
          <w:t>TAB connector</w:t>
        </w:r>
      </w:ins>
      <w:ins w:id="6452" w:author="ZTE,Fei Xue1" w:date="2022-11-24T22:37:20Z">
        <w:r>
          <w:rPr>
            <w:lang w:val="en-US"/>
          </w:rPr>
          <w:t xml:space="preserve"> </w:t>
        </w:r>
      </w:ins>
      <w:ins w:id="6453" w:author="ZTE,Fei Xue1" w:date="2022-11-24T22:37:20Z">
        <w:r>
          <w:rPr>
            <w:lang w:val="en-US" w:eastAsia="zh-CN"/>
          </w:rPr>
          <w:t>are</w:t>
        </w:r>
      </w:ins>
      <w:ins w:id="6454" w:author="ZTE,Fei Xue1" w:date="2022-11-24T22:37:20Z">
        <w:r>
          <w:rPr>
            <w:lang w:val="en-US"/>
          </w:rPr>
          <w:t xml:space="preserve"> specified</w:t>
        </w:r>
      </w:ins>
      <w:ins w:id="6455" w:author="ZTE,Fei Xue1" w:date="2022-11-24T22:37:20Z">
        <w:r>
          <w:rPr>
            <w:rFonts w:eastAsia="Osaka"/>
            <w:lang w:val="en-US"/>
          </w:rPr>
          <w:t xml:space="preserve"> in table </w:t>
        </w:r>
      </w:ins>
      <w:ins w:id="6456" w:author="ZTE,Fei Xue1" w:date="2022-11-24T22:37:20Z">
        <w:r>
          <w:rPr>
            <w:rFonts w:eastAsia="宋体" w:cs="v5.0.0"/>
            <w:lang w:val="en-US" w:eastAsia="zh-CN"/>
          </w:rPr>
          <w:t>7.4.1.2</w:t>
        </w:r>
      </w:ins>
      <w:ins w:id="6457" w:author="ZTE,Fei Xue1" w:date="2022-11-24T22:37:20Z">
        <w:r>
          <w:rPr>
            <w:rFonts w:eastAsia="Osaka"/>
            <w:lang w:val="en-US"/>
          </w:rPr>
          <w:t>-</w:t>
        </w:r>
      </w:ins>
      <w:ins w:id="6458" w:author="ZTE,Fei Xue1" w:date="2022-11-24T22:37:20Z">
        <w:r>
          <w:rPr>
            <w:rFonts w:eastAsia="宋体"/>
            <w:lang w:val="en-US" w:eastAsia="zh-CN"/>
          </w:rPr>
          <w:t>1</w:t>
        </w:r>
      </w:ins>
      <w:ins w:id="6459" w:author="ZTE,Fei Xue1" w:date="2022-11-24T22:37:20Z">
        <w:r>
          <w:rPr>
            <w:rFonts w:eastAsia="Osaka"/>
            <w:lang w:val="en-US"/>
          </w:rPr>
          <w:t xml:space="preserve">. The reference measurement channel for the wanted signal is identified in table 7.2.2-1 for each </w:t>
        </w:r>
      </w:ins>
      <w:ins w:id="6460" w:author="ZTE,Fei Xue1" w:date="2022-11-24T22:37:20Z">
        <w:r>
          <w:rPr>
            <w:rFonts w:eastAsia="Osaka"/>
            <w:i/>
            <w:lang w:val="en-US"/>
          </w:rPr>
          <w:t>SAN channel bandwidth</w:t>
        </w:r>
      </w:ins>
      <w:ins w:id="6461" w:author="ZTE,Fei Xue1" w:date="2022-11-24T22:37:20Z">
        <w:r>
          <w:rPr>
            <w:rFonts w:eastAsia="Osaka"/>
            <w:lang w:val="en-US"/>
          </w:rPr>
          <w:t xml:space="preserve"> </w:t>
        </w:r>
      </w:ins>
      <w:ins w:id="6462" w:author="ZTE,Fei Xue1" w:date="2022-11-24T22:37:20Z">
        <w:r>
          <w:rPr>
            <w:rFonts w:cs="v5.0.0"/>
            <w:lang w:val="en-US" w:eastAsia="zh-CN"/>
          </w:rPr>
          <w:t xml:space="preserve">in any operating band </w:t>
        </w:r>
      </w:ins>
      <w:ins w:id="6463" w:author="ZTE,Fei Xue1" w:date="2022-11-24T22:37:20Z">
        <w:r>
          <w:rPr>
            <w:rFonts w:eastAsia="Osaka"/>
            <w:lang w:val="en-US"/>
          </w:rPr>
          <w:t>and further specified in annex A.1. The characteristics of the interfering signal is further specified in annex C.</w:t>
        </w:r>
      </w:ins>
    </w:p>
    <w:p>
      <w:pPr>
        <w:rPr>
          <w:ins w:id="6464" w:author="ZTE,Fei Xue1" w:date="2022-11-24T22:37:20Z"/>
          <w:rFonts w:eastAsia="Osaka"/>
          <w:lang w:val="en-US"/>
        </w:rPr>
      </w:pPr>
      <w:ins w:id="6465" w:author="ZTE,Fei Xue1" w:date="2022-11-24T22:37:20Z">
        <w:r>
          <w:rPr>
            <w:lang w:val="en-US" w:eastAsia="zh-CN"/>
          </w:rPr>
          <w:t>For SAN</w:t>
        </w:r>
      </w:ins>
      <w:ins w:id="6466" w:author="ZTE,Fei Xue1" w:date="2022-11-24T22:37:20Z">
        <w:r>
          <w:rPr>
            <w:rFonts w:hint="eastAsia"/>
            <w:lang w:val="en-US" w:eastAsia="zh-CN"/>
          </w:rPr>
          <w:t xml:space="preserve"> supporting </w:t>
        </w:r>
      </w:ins>
      <w:ins w:id="6467" w:author="ZTE,Fei Xue1" w:date="2022-11-24T22:37:20Z">
        <w:r>
          <w:rPr>
            <w:rFonts w:hint="eastAsia" w:eastAsia="宋体"/>
            <w:lang w:val="en-US" w:eastAsia="zh-CN"/>
          </w:rPr>
          <w:t xml:space="preserve">standalone </w:t>
        </w:r>
      </w:ins>
      <w:ins w:id="6468" w:author="ZTE,Fei Xue1" w:date="2022-11-24T22:37:20Z">
        <w:r>
          <w:rPr>
            <w:rFonts w:eastAsia="宋体"/>
            <w:lang w:eastAsia="zh-CN"/>
          </w:rPr>
          <w:t>NB-IoT</w:t>
        </w:r>
      </w:ins>
      <w:ins w:id="6469" w:author="ZTE,Fei Xue1" w:date="2022-11-24T22:37:20Z">
        <w:r>
          <w:rPr>
            <w:rFonts w:hint="eastAsia" w:eastAsia="宋体"/>
            <w:lang w:val="en-US" w:eastAsia="zh-CN"/>
          </w:rPr>
          <w:t xml:space="preserve"> operation</w:t>
        </w:r>
      </w:ins>
      <w:ins w:id="6470" w:author="ZTE,Fei Xue1" w:date="2022-11-24T22:37:20Z">
        <w:r>
          <w:rPr>
            <w:lang w:val="en-US" w:eastAsia="zh-CN"/>
          </w:rPr>
          <w:t xml:space="preserve">, the </w:t>
        </w:r>
      </w:ins>
      <w:ins w:id="6471" w:author="ZTE,Fei Xue1" w:date="2022-11-24T22:37:20Z">
        <w:r>
          <w:rPr>
            <w:lang w:val="en-US"/>
          </w:rPr>
          <w:t xml:space="preserve">wanted and </w:t>
        </w:r>
      </w:ins>
      <w:ins w:id="6472" w:author="ZTE,Fei Xue1" w:date="2022-11-24T22:37:20Z">
        <w:r>
          <w:rPr>
            <w:lang w:val="en-US" w:eastAsia="zh-CN"/>
          </w:rPr>
          <w:t>the</w:t>
        </w:r>
      </w:ins>
      <w:ins w:id="6473" w:author="ZTE,Fei Xue1" w:date="2022-11-24T22:37:20Z">
        <w:r>
          <w:rPr>
            <w:lang w:val="en-US"/>
          </w:rPr>
          <w:t xml:space="preserve"> interfering signal coupled to the </w:t>
        </w:r>
      </w:ins>
      <w:ins w:id="6474" w:author="ZTE,Fei Xue1" w:date="2022-11-24T22:37:20Z">
        <w:del w:id="6475" w:author="ZTE,Fei Xue" w:date="2022-11-26T19:57:15Z">
          <w:r>
            <w:rPr>
              <w:rFonts w:hint="eastAsia"/>
              <w:i/>
              <w:iCs/>
              <w:lang w:val="en-US" w:eastAsia="zh-CN"/>
            </w:rPr>
            <w:delText xml:space="preserve">hybrid AAS </w:delText>
          </w:r>
        </w:del>
      </w:ins>
      <w:ins w:id="6476" w:author="ZTE,Fei Xue1" w:date="2022-11-24T22:37:20Z">
        <w:del w:id="6477" w:author="ZTE,Fei Xue" w:date="2022-11-26T19:57:15Z">
          <w:r>
            <w:rPr>
              <w:i/>
            </w:rPr>
            <w:delText>SAN</w:delText>
          </w:r>
        </w:del>
      </w:ins>
      <w:ins w:id="6478" w:author="ZTE,Fei Xue" w:date="2022-11-26T19:57:15Z">
        <w:r>
          <w:rPr>
            <w:rFonts w:hint="eastAsia"/>
            <w:i/>
            <w:iCs/>
            <w:lang w:val="en-US" w:eastAsia="zh-CN"/>
          </w:rPr>
          <w:t>SAN type 1-H</w:t>
        </w:r>
      </w:ins>
      <w:ins w:id="6479" w:author="ZTE,Fei Xue1" w:date="2022-11-24T22:37:20Z">
        <w:r>
          <w:rPr>
            <w:i/>
            <w:lang w:val="en-US"/>
          </w:rPr>
          <w:t xml:space="preserve"> </w:t>
        </w:r>
      </w:ins>
      <w:ins w:id="6480" w:author="ZTE,Fei Xue1" w:date="2022-11-24T22:37:20Z">
        <w:r>
          <w:rPr>
            <w:lang w:val="en-US"/>
          </w:rPr>
          <w:t xml:space="preserve"> </w:t>
        </w:r>
      </w:ins>
      <w:ins w:id="6481" w:author="ZTE,Fei Xue1" w:date="2022-11-24T22:37:20Z">
        <w:r>
          <w:rPr>
            <w:i/>
            <w:lang w:val="en-US"/>
          </w:rPr>
          <w:t>TAB connector</w:t>
        </w:r>
      </w:ins>
      <w:ins w:id="6482" w:author="ZTE,Fei Xue1" w:date="2022-11-24T22:37:20Z">
        <w:r>
          <w:rPr>
            <w:lang w:val="en-US"/>
          </w:rPr>
          <w:t xml:space="preserve"> </w:t>
        </w:r>
      </w:ins>
      <w:ins w:id="6483" w:author="ZTE,Fei Xue1" w:date="2022-11-24T22:37:20Z">
        <w:r>
          <w:rPr>
            <w:lang w:val="en-US" w:eastAsia="zh-CN"/>
          </w:rPr>
          <w:t>are</w:t>
        </w:r>
      </w:ins>
      <w:ins w:id="6484" w:author="ZTE,Fei Xue1" w:date="2022-11-24T22:37:20Z">
        <w:r>
          <w:rPr>
            <w:lang w:val="en-US"/>
          </w:rPr>
          <w:t xml:space="preserve"> specified</w:t>
        </w:r>
      </w:ins>
      <w:ins w:id="6485" w:author="ZTE,Fei Xue1" w:date="2022-11-24T22:37:20Z">
        <w:r>
          <w:rPr>
            <w:rFonts w:eastAsia="Osaka"/>
            <w:lang w:val="en-US"/>
          </w:rPr>
          <w:t xml:space="preserve"> in table </w:t>
        </w:r>
      </w:ins>
      <w:ins w:id="6486" w:author="ZTE,Fei Xue1" w:date="2022-11-24T22:37:20Z">
        <w:r>
          <w:rPr>
            <w:rFonts w:eastAsia="宋体" w:cs="v5.0.0"/>
            <w:lang w:val="en-US" w:eastAsia="zh-CN"/>
          </w:rPr>
          <w:t>7.4.1.2</w:t>
        </w:r>
      </w:ins>
      <w:ins w:id="6487" w:author="ZTE,Fei Xue1" w:date="2022-11-24T22:37:20Z">
        <w:r>
          <w:rPr>
            <w:rFonts w:eastAsia="Osaka"/>
            <w:lang w:val="en-US"/>
          </w:rPr>
          <w:t>-</w:t>
        </w:r>
      </w:ins>
      <w:ins w:id="6488" w:author="ZTE,Fei Xue1" w:date="2022-11-24T22:37:20Z">
        <w:r>
          <w:rPr>
            <w:rFonts w:hint="eastAsia" w:eastAsia="宋体"/>
            <w:lang w:val="en-US" w:eastAsia="zh-CN"/>
          </w:rPr>
          <w:t>2</w:t>
        </w:r>
      </w:ins>
      <w:ins w:id="6489" w:author="ZTE,Fei Xue1" w:date="2022-11-24T22:37:20Z">
        <w:r>
          <w:rPr>
            <w:rFonts w:eastAsia="Osaka"/>
            <w:lang w:val="en-US"/>
          </w:rPr>
          <w:t xml:space="preserve">. The reference measurement channel for the wanted signal is identified in table 7.2.2-1 for each </w:t>
        </w:r>
      </w:ins>
      <w:ins w:id="6490" w:author="ZTE,Fei Xue1" w:date="2022-11-24T22:37:20Z">
        <w:r>
          <w:rPr>
            <w:rFonts w:eastAsia="Osaka"/>
            <w:i/>
            <w:lang w:val="en-US"/>
          </w:rPr>
          <w:t>SAN channel bandwidth</w:t>
        </w:r>
      </w:ins>
      <w:ins w:id="6491" w:author="ZTE,Fei Xue1" w:date="2022-11-24T22:37:20Z">
        <w:r>
          <w:rPr>
            <w:rFonts w:eastAsia="Osaka"/>
            <w:lang w:val="en-US"/>
          </w:rPr>
          <w:t xml:space="preserve"> </w:t>
        </w:r>
      </w:ins>
      <w:ins w:id="6492" w:author="ZTE,Fei Xue1" w:date="2022-11-24T22:37:20Z">
        <w:r>
          <w:rPr>
            <w:rFonts w:cs="v5.0.0"/>
            <w:lang w:val="en-US" w:eastAsia="zh-CN"/>
          </w:rPr>
          <w:t xml:space="preserve">in any operating band </w:t>
        </w:r>
      </w:ins>
      <w:ins w:id="6493" w:author="ZTE,Fei Xue1" w:date="2022-11-24T22:37:20Z">
        <w:r>
          <w:rPr>
            <w:rFonts w:eastAsia="Osaka"/>
            <w:lang w:val="en-US"/>
          </w:rPr>
          <w:t>and further specified in annex A.1. The characteristics of the interfering signal is further specified in annex C.</w:t>
        </w:r>
      </w:ins>
    </w:p>
    <w:p>
      <w:pPr>
        <w:rPr>
          <w:ins w:id="6494" w:author="ZTE,Fei Xue1" w:date="2022-11-24T22:37:20Z"/>
          <w:rFonts w:eastAsia="Osaka"/>
          <w:lang w:val="en-US"/>
        </w:rPr>
      </w:pPr>
      <w:ins w:id="6495" w:author="ZTE,Fei Xue1" w:date="2022-11-24T22:37:20Z">
        <w:r>
          <w:rPr>
            <w:rFonts w:eastAsia="Osaka"/>
            <w:lang w:val="en-US"/>
          </w:rPr>
          <w:t xml:space="preserve">The ACS requirement is applicable outside the </w:t>
        </w:r>
      </w:ins>
      <w:ins w:id="6496" w:author="ZTE,Fei Xue1" w:date="2022-11-24T22:37:20Z">
        <w:r>
          <w:rPr>
            <w:i/>
            <w:lang w:val="en-US" w:eastAsia="zh-CN"/>
          </w:rPr>
          <w:t xml:space="preserve">SAN </w:t>
        </w:r>
      </w:ins>
      <w:ins w:id="6497" w:author="ZTE,Fei Xue1" w:date="2022-11-24T22:37:20Z">
        <w:r>
          <w:rPr>
            <w:rFonts w:eastAsia="Osaka"/>
            <w:i/>
            <w:lang w:val="en-US"/>
          </w:rPr>
          <w:t>RF Bandwidth</w:t>
        </w:r>
      </w:ins>
      <w:ins w:id="6498" w:author="ZTE,Fei Xue1" w:date="2022-11-24T22:37:20Z">
        <w:r>
          <w:rPr>
            <w:lang w:val="en-US" w:eastAsia="zh-CN"/>
          </w:rPr>
          <w:t xml:space="preserve"> or </w:t>
        </w:r>
      </w:ins>
      <w:ins w:id="6499" w:author="ZTE,Fei Xue1" w:date="2022-11-24T22:37:20Z">
        <w:r>
          <w:rPr>
            <w:i/>
            <w:lang w:val="en-US" w:eastAsia="zh-CN"/>
          </w:rPr>
          <w:t>Radio Bandwidth</w:t>
        </w:r>
      </w:ins>
      <w:ins w:id="6500" w:author="ZTE,Fei Xue1" w:date="2022-11-24T22:37:20Z">
        <w:r>
          <w:rPr>
            <w:rFonts w:eastAsia="Osaka"/>
            <w:lang w:val="en-US"/>
          </w:rPr>
          <w:t>. The interfering signal offset is defined relative to the</w:t>
        </w:r>
      </w:ins>
      <w:ins w:id="6501" w:author="ZTE,Fei Xue1" w:date="2022-11-24T22:37:20Z">
        <w:r>
          <w:rPr>
            <w:lang w:val="en-US"/>
          </w:rPr>
          <w:t xml:space="preserve"> </w:t>
        </w:r>
      </w:ins>
      <w:ins w:id="6502" w:author="ZTE,Fei Xue1" w:date="2022-11-24T22:37:20Z">
        <w:r>
          <w:rPr>
            <w:i/>
            <w:lang w:val="en-US" w:eastAsia="zh-CN"/>
          </w:rPr>
          <w:t>SAN</w:t>
        </w:r>
      </w:ins>
      <w:ins w:id="6503" w:author="ZTE,Fei Xue1" w:date="2022-11-24T22:37:20Z">
        <w:r>
          <w:rPr>
            <w:rFonts w:eastAsia="Osaka"/>
            <w:i/>
            <w:lang w:val="en-US"/>
          </w:rPr>
          <w:t xml:space="preserve"> RF Bandwidth</w:t>
        </w:r>
      </w:ins>
      <w:ins w:id="6504" w:author="ZTE,Fei Xue1" w:date="2022-11-24T22:37:20Z">
        <w:r>
          <w:rPr>
            <w:rFonts w:eastAsia="Osaka"/>
            <w:lang w:val="en-US"/>
          </w:rPr>
          <w:t xml:space="preserve"> edges </w:t>
        </w:r>
      </w:ins>
      <w:ins w:id="6505" w:author="ZTE,Fei Xue1" w:date="2022-11-24T22:37:20Z">
        <w:r>
          <w:rPr>
            <w:lang w:val="en-US" w:eastAsia="zh-CN"/>
          </w:rPr>
          <w:t xml:space="preserve">or </w:t>
        </w:r>
      </w:ins>
      <w:ins w:id="6506" w:author="ZTE,Fei Xue1" w:date="2022-11-24T22:37:20Z">
        <w:r>
          <w:rPr>
            <w:i/>
            <w:lang w:val="en-US" w:eastAsia="zh-CN"/>
          </w:rPr>
          <w:t>Radio Bandwidth</w:t>
        </w:r>
      </w:ins>
      <w:ins w:id="6507" w:author="ZTE,Fei Xue1" w:date="2022-11-24T22:37:20Z">
        <w:r>
          <w:rPr>
            <w:lang w:val="en-US" w:eastAsia="zh-CN"/>
          </w:rPr>
          <w:t xml:space="preserve"> </w:t>
        </w:r>
      </w:ins>
      <w:ins w:id="6508" w:author="ZTE,Fei Xue1" w:date="2022-11-24T22:37:20Z">
        <w:r>
          <w:rPr>
            <w:rFonts w:eastAsia="Osaka"/>
            <w:lang w:val="en-US"/>
          </w:rPr>
          <w:t>edges.</w:t>
        </w:r>
      </w:ins>
    </w:p>
    <w:p>
      <w:pPr>
        <w:rPr>
          <w:ins w:id="6509" w:author="ZTE,Fei Xue1" w:date="2022-11-24T22:37:20Z"/>
          <w:rFonts w:eastAsia="宋体"/>
          <w:lang w:val="en-US" w:eastAsia="zh-CN"/>
        </w:rPr>
      </w:pPr>
      <w:ins w:id="6510" w:author="ZTE,Fei Xue1" w:date="2022-11-24T22:37:20Z">
        <w:r>
          <w:rPr>
            <w:rFonts w:eastAsia="宋体"/>
            <w:lang w:val="en-US" w:eastAsia="zh-CN"/>
          </w:rPr>
          <w:t xml:space="preserve">Minimum conducted requirement is defined at the </w:t>
        </w:r>
      </w:ins>
      <w:ins w:id="6511" w:author="ZTE,Fei Xue1" w:date="2022-11-24T22:37:20Z">
        <w:r>
          <w:rPr>
            <w:rFonts w:eastAsia="宋体"/>
            <w:i/>
            <w:lang w:val="en-US" w:eastAsia="zh-CN"/>
          </w:rPr>
          <w:t>TAB connector</w:t>
        </w:r>
      </w:ins>
      <w:ins w:id="6512" w:author="ZTE,Fei Xue1" w:date="2022-11-24T22:37:20Z">
        <w:r>
          <w:rPr>
            <w:rFonts w:eastAsia="宋体"/>
            <w:lang w:val="en-US" w:eastAsia="zh-CN"/>
          </w:rPr>
          <w:t xml:space="preserve"> for </w:t>
        </w:r>
      </w:ins>
      <w:ins w:id="6513" w:author="ZTE,Fei Xue1" w:date="2022-11-24T22:37:20Z">
        <w:del w:id="6514" w:author="ZTE,Fei Xue" w:date="2022-11-26T19:57:16Z">
          <w:r>
            <w:rPr>
              <w:rFonts w:hint="eastAsia"/>
              <w:i/>
              <w:iCs/>
              <w:lang w:val="en-US" w:eastAsia="zh-CN"/>
            </w:rPr>
            <w:delText xml:space="preserve">hybrid AAS </w:delText>
          </w:r>
        </w:del>
      </w:ins>
      <w:ins w:id="6515" w:author="ZTE,Fei Xue1" w:date="2022-11-24T22:37:20Z">
        <w:del w:id="6516" w:author="ZTE,Fei Xue" w:date="2022-11-26T19:57:16Z">
          <w:r>
            <w:rPr>
              <w:i/>
            </w:rPr>
            <w:delText>SAN</w:delText>
          </w:r>
        </w:del>
      </w:ins>
      <w:ins w:id="6517" w:author="ZTE,Fei Xue" w:date="2022-11-26T19:57:16Z">
        <w:r>
          <w:rPr>
            <w:rFonts w:hint="eastAsia"/>
            <w:i/>
            <w:iCs/>
            <w:lang w:val="en-US" w:eastAsia="zh-CN"/>
          </w:rPr>
          <w:t>SAN type 1-H</w:t>
        </w:r>
      </w:ins>
      <w:ins w:id="6518" w:author="ZTE,Fei Xue1" w:date="2022-11-24T22:37:20Z">
        <w:r>
          <w:rPr>
            <w:rFonts w:eastAsia="宋体"/>
            <w:i/>
            <w:lang w:val="en-US" w:eastAsia="zh-CN"/>
          </w:rPr>
          <w:t>.</w:t>
        </w:r>
      </w:ins>
    </w:p>
    <w:p>
      <w:pPr>
        <w:pStyle w:val="55"/>
        <w:rPr>
          <w:ins w:id="6519" w:author="ZTE,Fei Xue1" w:date="2022-11-24T22:37:20Z"/>
          <w:rFonts w:hint="default" w:eastAsia="宋体"/>
          <w:lang w:val="en-US" w:eastAsia="zh-CN"/>
        </w:rPr>
      </w:pPr>
      <w:ins w:id="6520" w:author="ZTE,Fei Xue1" w:date="2022-11-24T22:37:20Z">
        <w:r>
          <w:rPr/>
          <w:t xml:space="preserve">Table </w:t>
        </w:r>
      </w:ins>
      <w:ins w:id="6521" w:author="ZTE,Fei Xue1" w:date="2022-11-24T22:37:20Z">
        <w:r>
          <w:rPr>
            <w:rFonts w:eastAsia="宋体"/>
            <w:lang w:eastAsia="zh-CN"/>
          </w:rPr>
          <w:t>7.4.1.2</w:t>
        </w:r>
      </w:ins>
      <w:ins w:id="6522" w:author="ZTE,Fei Xue1" w:date="2022-11-24T22:37:20Z">
        <w:r>
          <w:rPr/>
          <w:t>-</w:t>
        </w:r>
      </w:ins>
      <w:ins w:id="6523" w:author="ZTE,Fei Xue1" w:date="2022-11-24T22:37:20Z">
        <w:r>
          <w:rPr>
            <w:rFonts w:eastAsia="宋体"/>
            <w:lang w:eastAsia="zh-CN"/>
          </w:rPr>
          <w:t>1</w:t>
        </w:r>
      </w:ins>
      <w:ins w:id="6524" w:author="ZTE,Fei Xue1" w:date="2022-11-24T22:37:20Z">
        <w:r>
          <w:rPr/>
          <w:t>: A</w:t>
        </w:r>
      </w:ins>
      <w:ins w:id="6525" w:author="ZTE,Fei Xue1" w:date="2022-11-24T22:37:20Z">
        <w:r>
          <w:rPr>
            <w:rFonts w:eastAsia="宋体"/>
            <w:lang w:eastAsia="zh-CN"/>
          </w:rPr>
          <w:t>CS requirement</w:t>
        </w:r>
      </w:ins>
      <w:ins w:id="6526" w:author="ZTE,Fei Xue1" w:date="2022-11-24T22:37:20Z">
        <w:r>
          <w:rPr>
            <w:rFonts w:hint="eastAsia" w:eastAsia="宋体"/>
            <w:lang w:val="en-US" w:eastAsia="zh-CN"/>
          </w:rPr>
          <w:t xml:space="preserve"> of SAN supporting E-UTRA</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7" w:author="ZTE,Fei Xue1" w:date="2022-11-24T22:37:20Z"/>
        </w:trPr>
        <w:tc>
          <w:tcPr>
            <w:tcW w:w="1417" w:type="dxa"/>
            <w:shd w:val="clear" w:color="auto" w:fill="auto"/>
            <w:vAlign w:val="center"/>
          </w:tcPr>
          <w:p>
            <w:pPr>
              <w:pStyle w:val="46"/>
              <w:rPr>
                <w:ins w:id="6528" w:author="ZTE,Fei Xue1" w:date="2022-11-24T22:37:20Z"/>
                <w:rFonts w:cs="Arial"/>
                <w:lang w:eastAsia="en-US"/>
              </w:rPr>
            </w:pPr>
            <w:ins w:id="6529" w:author="ZTE,Fei Xue1" w:date="2022-11-24T22:37:20Z">
              <w:r>
                <w:rPr>
                  <w:rFonts w:hint="eastAsia" w:cs="Arial"/>
                  <w:lang w:val="en-US" w:eastAsia="zh-CN"/>
                </w:rPr>
                <w:t xml:space="preserve">SAN </w:t>
              </w:r>
            </w:ins>
            <w:ins w:id="6530" w:author="ZTE,Fei Xue1" w:date="2022-11-24T22:37:20Z">
              <w:r>
                <w:rPr>
                  <w:rFonts w:cs="Arial"/>
                  <w:lang w:eastAsia="en-US"/>
                </w:rPr>
                <w:t xml:space="preserve">channel bandwidth </w:t>
              </w:r>
            </w:ins>
            <w:ins w:id="6531" w:author="ZTE,Fei Xue1" w:date="2022-11-24T22:37:20Z">
              <w:r>
                <w:rPr>
                  <w:rFonts w:eastAsia="宋体" w:cs="Arial"/>
                  <w:lang w:eastAsia="en-US"/>
                </w:rPr>
                <w:t>of the lowesthighest carrier received</w:t>
              </w:r>
            </w:ins>
            <w:ins w:id="6532" w:author="ZTE,Fei Xue1" w:date="2022-11-24T22:37:20Z">
              <w:r>
                <w:rPr>
                  <w:rFonts w:cs="Arial"/>
                  <w:lang w:eastAsia="en-US"/>
                </w:rPr>
                <w:t xml:space="preserve"> [MHz]</w:t>
              </w:r>
            </w:ins>
          </w:p>
        </w:tc>
        <w:tc>
          <w:tcPr>
            <w:tcW w:w="1959" w:type="dxa"/>
            <w:vAlign w:val="center"/>
          </w:tcPr>
          <w:p>
            <w:pPr>
              <w:pStyle w:val="46"/>
              <w:rPr>
                <w:ins w:id="6533" w:author="ZTE,Fei Xue1" w:date="2022-11-24T22:37:20Z"/>
                <w:rFonts w:cs="Arial"/>
                <w:lang w:eastAsia="en-US"/>
              </w:rPr>
            </w:pPr>
            <w:ins w:id="6534" w:author="ZTE,Fei Xue1" w:date="2022-11-24T22:37:20Z">
              <w:r>
                <w:rPr>
                  <w:rFonts w:cs="Arial"/>
                  <w:lang w:eastAsia="en-US"/>
                </w:rPr>
                <w:t>Wanted signal mean power [dBm]</w:t>
              </w:r>
            </w:ins>
          </w:p>
        </w:tc>
        <w:tc>
          <w:tcPr>
            <w:tcW w:w="1442" w:type="dxa"/>
            <w:vAlign w:val="center"/>
          </w:tcPr>
          <w:p>
            <w:pPr>
              <w:pStyle w:val="46"/>
              <w:rPr>
                <w:ins w:id="6535" w:author="ZTE,Fei Xue1" w:date="2022-11-24T22:37:20Z"/>
                <w:rFonts w:cs="Arial"/>
                <w:lang w:eastAsia="en-US"/>
              </w:rPr>
            </w:pPr>
            <w:ins w:id="6536" w:author="ZTE,Fei Xue1" w:date="2022-11-24T22:37:20Z">
              <w:r>
                <w:rPr>
                  <w:rFonts w:cs="Arial"/>
                  <w:lang w:eastAsia="en-US"/>
                </w:rPr>
                <w:t>Interfering signal mean power [dBm]</w:t>
              </w:r>
            </w:ins>
          </w:p>
        </w:tc>
        <w:tc>
          <w:tcPr>
            <w:tcW w:w="2349" w:type="dxa"/>
            <w:vAlign w:val="center"/>
          </w:tcPr>
          <w:p>
            <w:pPr>
              <w:pStyle w:val="46"/>
              <w:rPr>
                <w:ins w:id="6537" w:author="ZTE,Fei Xue1" w:date="2022-11-24T22:37:20Z"/>
                <w:rFonts w:cs="Arial"/>
                <w:lang w:eastAsia="en-US"/>
              </w:rPr>
            </w:pPr>
            <w:ins w:id="6538" w:author="ZTE,Fei Xue1" w:date="2022-11-24T22:37:20Z">
              <w:r>
                <w:rPr>
                  <w:rFonts w:cs="Arial"/>
                  <w:lang w:eastAsia="en-US"/>
                </w:rPr>
                <w:t xml:space="preserve"> Interfering signal centre frequency offset from the lower/upper Base Station RF Bandwidth edge or sub-block edge inside a sub-block gap [MHz]</w:t>
              </w:r>
            </w:ins>
          </w:p>
        </w:tc>
        <w:tc>
          <w:tcPr>
            <w:tcW w:w="2503" w:type="dxa"/>
            <w:vAlign w:val="center"/>
          </w:tcPr>
          <w:p>
            <w:pPr>
              <w:pStyle w:val="46"/>
              <w:rPr>
                <w:ins w:id="6539" w:author="ZTE,Fei Xue1" w:date="2022-11-24T22:37:20Z"/>
                <w:rFonts w:cs="Arial"/>
                <w:lang w:eastAsia="en-US"/>
              </w:rPr>
            </w:pPr>
            <w:ins w:id="6540" w:author="ZTE,Fei Xue1" w:date="2022-11-24T22:37:20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41" w:author="ZTE,Fei Xue1" w:date="2022-11-24T22:37:20Z"/>
        </w:trPr>
        <w:tc>
          <w:tcPr>
            <w:tcW w:w="1417" w:type="dxa"/>
            <w:vAlign w:val="center"/>
          </w:tcPr>
          <w:p>
            <w:pPr>
              <w:pStyle w:val="47"/>
              <w:rPr>
                <w:ins w:id="6542" w:author="ZTE,Fei Xue1" w:date="2022-11-24T22:37:20Z"/>
                <w:rFonts w:cs="Arial"/>
                <w:lang w:eastAsia="en-US"/>
              </w:rPr>
            </w:pPr>
            <w:ins w:id="6543" w:author="ZTE,Fei Xue1" w:date="2022-11-24T22:37:20Z">
              <w:r>
                <w:rPr>
                  <w:rFonts w:cs="Arial"/>
                </w:rPr>
                <w:t>1.4</w:t>
              </w:r>
            </w:ins>
          </w:p>
        </w:tc>
        <w:tc>
          <w:tcPr>
            <w:tcW w:w="1959" w:type="dxa"/>
            <w:vAlign w:val="center"/>
          </w:tcPr>
          <w:p>
            <w:pPr>
              <w:pStyle w:val="47"/>
              <w:rPr>
                <w:ins w:id="6544" w:author="ZTE,Fei Xue1" w:date="2022-11-24T22:37:20Z"/>
                <w:rFonts w:cs="Arial"/>
                <w:lang w:eastAsia="en-US"/>
              </w:rPr>
            </w:pPr>
            <w:ins w:id="6545" w:author="ZTE,Fei Xue1" w:date="2022-11-24T22:37:20Z">
              <w:r>
                <w:rPr>
                  <w:rFonts w:cs="Arial"/>
                </w:rPr>
                <w:t>P</w:t>
              </w:r>
            </w:ins>
            <w:ins w:id="6546" w:author="ZTE,Fei Xue1" w:date="2022-11-24T22:37:20Z">
              <w:r>
                <w:rPr>
                  <w:rFonts w:cs="Arial"/>
                  <w:vertAlign w:val="subscript"/>
                </w:rPr>
                <w:t>REFSENS</w:t>
              </w:r>
            </w:ins>
            <w:ins w:id="6547" w:author="ZTE,Fei Xue1" w:date="2022-11-24T22:37:20Z">
              <w:r>
                <w:rPr>
                  <w:rFonts w:cs="Arial"/>
                </w:rPr>
                <w:t xml:space="preserve"> + 11dB </w:t>
              </w:r>
            </w:ins>
            <w:ins w:id="6548" w:author="ZTE,Fei Xue1" w:date="2022-11-24T22:37:20Z">
              <w:r>
                <w:rPr>
                  <w:rFonts w:cs="Arial"/>
                  <w:lang w:eastAsia="zh-CN"/>
                </w:rPr>
                <w:t>(Note)</w:t>
              </w:r>
            </w:ins>
          </w:p>
        </w:tc>
        <w:tc>
          <w:tcPr>
            <w:tcW w:w="1442" w:type="dxa"/>
            <w:vAlign w:val="center"/>
          </w:tcPr>
          <w:p>
            <w:pPr>
              <w:pStyle w:val="47"/>
              <w:rPr>
                <w:ins w:id="6549" w:author="ZTE,Fei Xue1" w:date="2022-11-24T22:37:20Z"/>
                <w:rFonts w:hint="default" w:cs="Arial" w:eastAsiaTheme="minorEastAsia"/>
                <w:lang w:val="en-US" w:eastAsia="zh-CN"/>
              </w:rPr>
            </w:pPr>
            <w:ins w:id="6550" w:author="ZTE,Fei Xue1" w:date="2022-11-24T22:37:20Z">
              <w:r>
                <w:rPr>
                  <w:rFonts w:cs="Arial" w:eastAsiaTheme="minorEastAsia"/>
                  <w:lang w:eastAsia="zh-CN"/>
                </w:rPr>
                <w:t xml:space="preserve">GEO SAN class: </w:t>
              </w:r>
            </w:ins>
            <w:ins w:id="6551" w:author="ZTE,Fei Xue1" w:date="2022-11-24T22:37:20Z">
              <w:r>
                <w:rPr>
                  <w:rFonts w:hint="default" w:ascii="Arial" w:hAnsi="Arial" w:cs="Arial" w:eastAsiaTheme="minorEastAsia"/>
                  <w:i w:val="0"/>
                  <w:kern w:val="0"/>
                  <w:sz w:val="18"/>
                  <w:szCs w:val="20"/>
                  <w:u w:val="none"/>
                  <w:lang w:val="en-US" w:eastAsia="zh-CN" w:bidi="ar"/>
                </w:rPr>
                <w:t>-57.6</w:t>
              </w:r>
            </w:ins>
          </w:p>
          <w:p>
            <w:pPr>
              <w:pStyle w:val="47"/>
              <w:rPr>
                <w:ins w:id="6552" w:author="ZTE,Fei Xue1" w:date="2022-11-24T22:37:20Z"/>
                <w:rFonts w:hint="default" w:cs="Arial" w:eastAsiaTheme="minorEastAsia"/>
                <w:lang w:val="en-US" w:eastAsia="zh-CN"/>
              </w:rPr>
            </w:pPr>
            <w:ins w:id="6553" w:author="ZTE,Fei Xue1" w:date="2022-11-24T22:37:20Z">
              <w:r>
                <w:rPr>
                  <w:rFonts w:cs="Arial" w:eastAsiaTheme="minorEastAsia"/>
                  <w:lang w:eastAsia="zh-CN"/>
                </w:rPr>
                <w:t xml:space="preserve">LEO SAN class: </w:t>
              </w:r>
            </w:ins>
            <w:ins w:id="6554" w:author="ZTE,Fei Xue1" w:date="2022-11-24T22:37:20Z">
              <w:r>
                <w:rPr>
                  <w:rFonts w:hint="default" w:ascii="Arial" w:hAnsi="Arial" w:cs="Arial" w:eastAsiaTheme="minorEastAsia"/>
                  <w:i w:val="0"/>
                  <w:kern w:val="0"/>
                  <w:sz w:val="18"/>
                  <w:szCs w:val="20"/>
                  <w:u w:val="none"/>
                  <w:lang w:val="en-US" w:eastAsia="zh-CN" w:bidi="ar"/>
                </w:rPr>
                <w:t>-60.7</w:t>
              </w:r>
            </w:ins>
          </w:p>
          <w:p>
            <w:pPr>
              <w:pStyle w:val="47"/>
              <w:rPr>
                <w:ins w:id="6555" w:author="ZTE,Fei Xue1" w:date="2022-11-24T22:37:20Z"/>
                <w:rFonts w:cs="Arial"/>
                <w:lang w:eastAsia="en-US"/>
              </w:rPr>
            </w:pPr>
          </w:p>
        </w:tc>
        <w:tc>
          <w:tcPr>
            <w:tcW w:w="2349" w:type="dxa"/>
            <w:vAlign w:val="center"/>
          </w:tcPr>
          <w:p>
            <w:pPr>
              <w:pStyle w:val="47"/>
              <w:rPr>
                <w:ins w:id="6556" w:author="ZTE,Fei Xue1" w:date="2022-11-24T22:37:20Z"/>
                <w:rFonts w:cs="Arial"/>
                <w:lang w:eastAsia="en-US"/>
              </w:rPr>
            </w:pPr>
            <w:ins w:id="6557" w:author="ZTE,Fei Xue1" w:date="2022-11-24T22:37:20Z">
              <w:r>
                <w:rPr>
                  <w:rFonts w:cs="Arial"/>
                </w:rPr>
                <w:t>±0.7025</w:t>
              </w:r>
            </w:ins>
          </w:p>
        </w:tc>
        <w:tc>
          <w:tcPr>
            <w:tcW w:w="2503" w:type="dxa"/>
            <w:shd w:val="clear" w:color="auto" w:fill="auto"/>
            <w:vAlign w:val="center"/>
          </w:tcPr>
          <w:p>
            <w:pPr>
              <w:pStyle w:val="47"/>
              <w:rPr>
                <w:ins w:id="6558" w:author="ZTE,Fei Xue1" w:date="2022-11-24T22:37:20Z"/>
                <w:rFonts w:cs="Arial"/>
                <w:lang w:eastAsia="en-US"/>
              </w:rPr>
            </w:pPr>
            <w:ins w:id="6559" w:author="ZTE,Fei Xue1" w:date="2022-11-24T22:37:20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0" w:author="ZTE,Fei Xue1" w:date="2022-11-24T22:37:20Z"/>
        </w:trPr>
        <w:tc>
          <w:tcPr>
            <w:tcW w:w="9670" w:type="dxa"/>
            <w:gridSpan w:val="5"/>
            <w:vAlign w:val="center"/>
          </w:tcPr>
          <w:p>
            <w:pPr>
              <w:pStyle w:val="61"/>
              <w:rPr>
                <w:ins w:id="6561" w:author="ZTE,Fei Xue1" w:date="2022-11-24T22:37:20Z"/>
                <w:rFonts w:cs="Arial"/>
                <w:lang w:eastAsia="en-US"/>
              </w:rPr>
            </w:pPr>
            <w:ins w:id="6562" w:author="ZTE,Fei Xue1" w:date="2022-11-24T22:37:20Z">
              <w:r>
                <w:rPr>
                  <w:rFonts w:cs="Arial"/>
                  <w:lang w:eastAsia="en-US"/>
                </w:rPr>
                <w:t>Note:</w:t>
              </w:r>
            </w:ins>
            <w:ins w:id="6563" w:author="ZTE,Fei Xue1" w:date="2022-11-24T22:37:20Z">
              <w:r>
                <w:rPr>
                  <w:rFonts w:cs="Arial"/>
                  <w:lang w:eastAsia="en-US"/>
                </w:rPr>
                <w:tab/>
              </w:r>
            </w:ins>
            <w:ins w:id="6564" w:author="ZTE,Fei Xue1" w:date="2022-11-24T22:37:20Z">
              <w:r>
                <w:rPr>
                  <w:rFonts w:cs="Arial"/>
                  <w:lang w:eastAsia="en-US"/>
                </w:rPr>
                <w:t>P</w:t>
              </w:r>
            </w:ins>
            <w:ins w:id="6565" w:author="ZTE,Fei Xue1" w:date="2022-11-24T22:37:20Z">
              <w:r>
                <w:rPr>
                  <w:rFonts w:cs="Arial"/>
                  <w:vertAlign w:val="subscript"/>
                  <w:lang w:eastAsia="en-US"/>
                </w:rPr>
                <w:t>REFSENS</w:t>
              </w:r>
            </w:ins>
            <w:ins w:id="6566" w:author="ZTE,Fei Xue1" w:date="2022-11-24T22:37:20Z">
              <w:r>
                <w:rPr>
                  <w:rFonts w:cs="Arial"/>
                  <w:lang w:eastAsia="en-US"/>
                </w:rPr>
                <w:t xml:space="preserve"> depends on the channel bandwidth as specified in </w:t>
              </w:r>
            </w:ins>
            <w:ins w:id="6567" w:author="ZTE,Fei Xue1" w:date="2022-11-24T22:37:20Z">
              <w:r>
                <w:rPr>
                  <w:rFonts w:eastAsia="Osaka" w:cs="v5.0.0"/>
                  <w:lang w:eastAsia="en-US"/>
                </w:rPr>
                <w:t>Table 7.2.</w:t>
              </w:r>
            </w:ins>
            <w:ins w:id="6568" w:author="ZTE,Fei Xue1" w:date="2022-11-24T22:37:20Z">
              <w:r>
                <w:rPr>
                  <w:rFonts w:hint="eastAsia" w:eastAsia="宋体" w:cs="v5.0.0"/>
                  <w:lang w:val="en-US" w:eastAsia="zh-CN"/>
                </w:rPr>
                <w:t>2</w:t>
              </w:r>
            </w:ins>
            <w:ins w:id="6569" w:author="ZTE,Fei Xue1" w:date="2022-11-24T22:37:20Z">
              <w:r>
                <w:rPr>
                  <w:rFonts w:eastAsia="Osaka" w:cs="v5.0.0"/>
                  <w:lang w:eastAsia="en-US"/>
                </w:rPr>
                <w:t>-1</w:t>
              </w:r>
            </w:ins>
            <w:ins w:id="6570" w:author="ZTE,Fei Xue1" w:date="2022-11-24T22:37:20Z">
              <w:r>
                <w:rPr>
                  <w:rFonts w:hint="eastAsia" w:eastAsia="宋体" w:cs="v5.0.0"/>
                  <w:lang w:val="en-US" w:eastAsia="zh-CN"/>
                </w:rPr>
                <w:t xml:space="preserve"> and Table 7.2.2-2</w:t>
              </w:r>
            </w:ins>
            <w:ins w:id="6571" w:author="ZTE,Fei Xue1" w:date="2022-11-24T22:37:20Z">
              <w:r>
                <w:rPr>
                  <w:rFonts w:eastAsia="Osaka" w:cs="v5.0.0"/>
                  <w:lang w:eastAsia="en-US"/>
                </w:rPr>
                <w:t>.</w:t>
              </w:r>
            </w:ins>
          </w:p>
        </w:tc>
      </w:tr>
    </w:tbl>
    <w:p>
      <w:pPr>
        <w:rPr>
          <w:ins w:id="6572" w:author="ZTE,Fei Xue1" w:date="2022-11-24T22:37:20Z"/>
          <w:rFonts w:eastAsia="宋体"/>
          <w:lang w:val="en-US" w:eastAsia="zh-CN"/>
        </w:rPr>
      </w:pPr>
    </w:p>
    <w:p>
      <w:pPr>
        <w:rPr>
          <w:ins w:id="6573" w:author="ZTE,Fei Xue1" w:date="2022-11-24T22:37:20Z"/>
          <w:rFonts w:eastAsia="宋体"/>
          <w:lang w:val="en-US" w:eastAsia="zh-CN"/>
        </w:rPr>
      </w:pPr>
    </w:p>
    <w:p>
      <w:pPr>
        <w:pStyle w:val="55"/>
        <w:rPr>
          <w:ins w:id="6574" w:author="ZTE,Fei Xue1" w:date="2022-11-24T22:37:20Z"/>
          <w:rFonts w:hint="default" w:eastAsia="宋体"/>
          <w:lang w:val="en-US" w:eastAsia="zh-CN"/>
        </w:rPr>
      </w:pPr>
      <w:ins w:id="6575" w:author="ZTE,Fei Xue1" w:date="2022-11-24T22:37:20Z">
        <w:r>
          <w:rPr/>
          <w:t xml:space="preserve">Table </w:t>
        </w:r>
      </w:ins>
      <w:ins w:id="6576" w:author="ZTE,Fei Xue1" w:date="2022-11-24T22:37:20Z">
        <w:r>
          <w:rPr>
            <w:rFonts w:eastAsia="宋体"/>
            <w:lang w:eastAsia="zh-CN"/>
          </w:rPr>
          <w:t>7.4.1.2</w:t>
        </w:r>
      </w:ins>
      <w:ins w:id="6577" w:author="ZTE,Fei Xue1" w:date="2022-11-24T22:37:20Z">
        <w:r>
          <w:rPr/>
          <w:t>-</w:t>
        </w:r>
      </w:ins>
      <w:ins w:id="6578" w:author="ZTE,Fei Xue1" w:date="2022-11-24T22:37:20Z">
        <w:r>
          <w:rPr>
            <w:rFonts w:hint="eastAsia" w:eastAsia="宋体"/>
            <w:lang w:val="en-US" w:eastAsia="zh-CN"/>
          </w:rPr>
          <w:t>2</w:t>
        </w:r>
      </w:ins>
      <w:ins w:id="6579" w:author="ZTE,Fei Xue1" w:date="2022-11-24T22:37:20Z">
        <w:r>
          <w:rPr/>
          <w:t>: A</w:t>
        </w:r>
      </w:ins>
      <w:ins w:id="6580" w:author="ZTE,Fei Xue1" w:date="2022-11-24T22:37:20Z">
        <w:r>
          <w:rPr>
            <w:rFonts w:eastAsia="宋体"/>
            <w:lang w:eastAsia="zh-CN"/>
          </w:rPr>
          <w:t>CS requirement</w:t>
        </w:r>
      </w:ins>
      <w:ins w:id="6581" w:author="ZTE,Fei Xue1" w:date="2022-11-24T22:37:20Z">
        <w:r>
          <w:rPr>
            <w:rFonts w:hint="eastAsia" w:eastAsia="宋体"/>
            <w:lang w:val="en-US" w:eastAsia="zh-CN"/>
          </w:rPr>
          <w:t xml:space="preserve"> of SAN supporting standalone </w:t>
        </w:r>
      </w:ins>
      <w:ins w:id="6582" w:author="ZTE,Fei Xue1" w:date="2022-11-24T22:37:20Z">
        <w:r>
          <w:rPr>
            <w:rFonts w:eastAsia="宋体"/>
            <w:lang w:eastAsia="zh-CN"/>
          </w:rPr>
          <w:t>NB-IoT</w:t>
        </w:r>
      </w:ins>
      <w:ins w:id="6583" w:author="ZTE,Fei Xue1" w:date="2022-11-24T22:37:2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84" w:author="ZTE,Fei Xue1" w:date="2022-11-24T22:37:20Z"/>
        </w:trPr>
        <w:tc>
          <w:tcPr>
            <w:tcW w:w="1467" w:type="dxa"/>
            <w:shd w:val="clear" w:color="auto" w:fill="auto"/>
          </w:tcPr>
          <w:p>
            <w:pPr>
              <w:pStyle w:val="46"/>
              <w:rPr>
                <w:ins w:id="6585" w:author="ZTE,Fei Xue1" w:date="2022-11-24T22:37:20Z"/>
                <w:rFonts w:hint="default" w:cs="Arial" w:eastAsiaTheme="minorEastAsia"/>
                <w:lang w:val="en-US" w:eastAsia="zh-CN"/>
              </w:rPr>
            </w:pPr>
            <w:ins w:id="6586" w:author="ZTE,Fei Xue1" w:date="2022-11-24T22:37:20Z">
              <w:r>
                <w:rPr>
                  <w:rFonts w:hint="eastAsia" w:cs="Arial"/>
                  <w:lang w:val="en-US" w:eastAsia="zh-CN"/>
                </w:rPr>
                <w:t>SAN</w:t>
              </w:r>
            </w:ins>
          </w:p>
          <w:p>
            <w:pPr>
              <w:pStyle w:val="46"/>
              <w:rPr>
                <w:ins w:id="6587" w:author="ZTE,Fei Xue1" w:date="2022-11-24T22:37:20Z"/>
                <w:rFonts w:cs="Arial"/>
                <w:lang w:val="it-IT" w:eastAsia="ja-JP"/>
              </w:rPr>
            </w:pPr>
            <w:ins w:id="6588" w:author="ZTE,Fei Xue1" w:date="2022-11-24T22:37:20Z">
              <w:r>
                <w:rPr>
                  <w:rFonts w:cs="Arial"/>
                  <w:lang w:val="it-IT" w:eastAsia="ja-JP"/>
                </w:rPr>
                <w:t xml:space="preserve">channel bandwidth </w:t>
              </w:r>
            </w:ins>
            <w:ins w:id="6589" w:author="ZTE,Fei Xue1" w:date="2022-11-24T22:37:20Z">
              <w:r>
                <w:rPr>
                  <w:rFonts w:cs="Arial"/>
                  <w:lang w:eastAsia="ja-JP"/>
                </w:rPr>
                <w:t xml:space="preserve">of the lowest/highest carrier received </w:t>
              </w:r>
            </w:ins>
            <w:ins w:id="6590" w:author="ZTE,Fei Xue1" w:date="2022-11-24T22:37:20Z">
              <w:r>
                <w:rPr>
                  <w:rFonts w:cs="Arial"/>
                  <w:lang w:val="it-IT" w:eastAsia="ja-JP"/>
                </w:rPr>
                <w:t>[kHz]</w:t>
              </w:r>
            </w:ins>
          </w:p>
        </w:tc>
        <w:tc>
          <w:tcPr>
            <w:tcW w:w="1959" w:type="dxa"/>
          </w:tcPr>
          <w:p>
            <w:pPr>
              <w:pStyle w:val="46"/>
              <w:rPr>
                <w:ins w:id="6591" w:author="ZTE,Fei Xue1" w:date="2022-11-24T22:37:20Z"/>
                <w:rFonts w:cs="Arial"/>
                <w:lang w:eastAsia="ja-JP"/>
              </w:rPr>
            </w:pPr>
            <w:ins w:id="6592" w:author="ZTE,Fei Xue1" w:date="2022-11-24T22:37:20Z">
              <w:r>
                <w:rPr>
                  <w:rFonts w:cs="Arial"/>
                  <w:lang w:eastAsia="ja-JP"/>
                </w:rPr>
                <w:t>Wanted signal mean power [dBm]</w:t>
              </w:r>
            </w:ins>
          </w:p>
        </w:tc>
        <w:tc>
          <w:tcPr>
            <w:tcW w:w="1442" w:type="dxa"/>
          </w:tcPr>
          <w:p>
            <w:pPr>
              <w:pStyle w:val="46"/>
              <w:rPr>
                <w:ins w:id="6593" w:author="ZTE,Fei Xue1" w:date="2022-11-24T22:37:20Z"/>
                <w:rFonts w:cs="Arial"/>
                <w:lang w:eastAsia="ja-JP"/>
              </w:rPr>
            </w:pPr>
            <w:ins w:id="6594" w:author="ZTE,Fei Xue1" w:date="2022-11-24T22:37:20Z">
              <w:r>
                <w:rPr>
                  <w:rFonts w:cs="Arial"/>
                  <w:lang w:eastAsia="ja-JP"/>
                </w:rPr>
                <w:t>Interfering signal mean power [dBm]</w:t>
              </w:r>
            </w:ins>
          </w:p>
        </w:tc>
        <w:tc>
          <w:tcPr>
            <w:tcW w:w="2349" w:type="dxa"/>
          </w:tcPr>
          <w:p>
            <w:pPr>
              <w:pStyle w:val="46"/>
              <w:rPr>
                <w:ins w:id="6595" w:author="ZTE,Fei Xue1" w:date="2022-11-24T22:37:20Z"/>
                <w:rFonts w:cs="Arial"/>
                <w:lang w:eastAsia="ja-JP"/>
              </w:rPr>
            </w:pPr>
            <w:ins w:id="6596" w:author="ZTE,Fei Xue1" w:date="2022-11-24T22:37:20Z">
              <w:r>
                <w:rPr>
                  <w:rFonts w:cs="Arial"/>
                  <w:lang w:eastAsia="ja-JP"/>
                </w:rPr>
                <w:t xml:space="preserve">Interfering signal centre frequency offset </w:t>
              </w:r>
            </w:ins>
            <w:ins w:id="6597" w:author="ZTE,Fei Xue1" w:date="2022-11-24T22:37:20Z">
              <w:r>
                <w:rPr>
                  <w:rFonts w:hint="eastAsia" w:cs="Arial"/>
                  <w:lang w:eastAsia="zh-CN"/>
                </w:rPr>
                <w:t>to the lower</w:t>
              </w:r>
            </w:ins>
            <w:ins w:id="6598" w:author="ZTE,Fei Xue1" w:date="2022-11-24T22:37:20Z">
              <w:r>
                <w:rPr>
                  <w:rFonts w:cs="Arial"/>
                  <w:lang w:eastAsia="zh-CN"/>
                </w:rPr>
                <w:t>/</w:t>
              </w:r>
            </w:ins>
            <w:ins w:id="6599" w:author="ZTE,Fei Xue1" w:date="2022-11-24T22:37:20Z">
              <w:r>
                <w:rPr>
                  <w:rFonts w:hint="eastAsia" w:cs="Arial"/>
                  <w:lang w:eastAsia="zh-CN"/>
                </w:rPr>
                <w:t>upper</w:t>
              </w:r>
            </w:ins>
            <w:ins w:id="6600" w:author="ZTE,Fei Xue1" w:date="2022-11-24T22:37:20Z">
              <w:r>
                <w:rPr>
                  <w:rFonts w:cs="Arial"/>
                  <w:lang w:eastAsia="ja-JP"/>
                </w:rPr>
                <w:t xml:space="preserve"> Base Station RF Bandwidth edge </w:t>
              </w:r>
            </w:ins>
            <w:ins w:id="6601" w:author="ZTE,Fei Xue1" w:date="2022-11-24T22:37:20Z">
              <w:r>
                <w:rPr>
                  <w:rFonts w:hint="eastAsia" w:cs="Arial"/>
                  <w:lang w:eastAsia="zh-CN"/>
                </w:rPr>
                <w:t>or sub-block edge inside a sub-block gap</w:t>
              </w:r>
            </w:ins>
            <w:ins w:id="6602" w:author="ZTE,Fei Xue1" w:date="2022-11-24T22:37:20Z">
              <w:r>
                <w:rPr>
                  <w:rFonts w:cs="Arial"/>
                  <w:lang w:eastAsia="ja-JP"/>
                </w:rPr>
                <w:t xml:space="preserve"> [kHz]</w:t>
              </w:r>
            </w:ins>
          </w:p>
        </w:tc>
        <w:tc>
          <w:tcPr>
            <w:tcW w:w="2503" w:type="dxa"/>
          </w:tcPr>
          <w:p>
            <w:pPr>
              <w:pStyle w:val="46"/>
              <w:rPr>
                <w:ins w:id="6603" w:author="ZTE,Fei Xue1" w:date="2022-11-24T22:37:20Z"/>
                <w:rFonts w:cs="Arial"/>
                <w:lang w:eastAsia="ja-JP"/>
              </w:rPr>
            </w:pPr>
            <w:ins w:id="6604" w:author="ZTE,Fei Xue1" w:date="2022-11-24T22:37:2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5" w:author="ZTE,Fei Xue1" w:date="2022-11-24T22:37:20Z"/>
        </w:trPr>
        <w:tc>
          <w:tcPr>
            <w:tcW w:w="1467" w:type="dxa"/>
            <w:vAlign w:val="center"/>
          </w:tcPr>
          <w:p>
            <w:pPr>
              <w:pStyle w:val="47"/>
              <w:rPr>
                <w:ins w:id="6606" w:author="ZTE,Fei Xue1" w:date="2022-11-24T22:37:20Z"/>
                <w:rFonts w:cs="Arial"/>
                <w:lang w:eastAsia="ja-JP"/>
              </w:rPr>
            </w:pPr>
            <w:ins w:id="6607" w:author="ZTE,Fei Xue1" w:date="2022-11-24T22:37:20Z">
              <w:r>
                <w:rPr>
                  <w:rFonts w:cs="Arial"/>
                  <w:lang w:eastAsia="ja-JP"/>
                </w:rPr>
                <w:t>200</w:t>
              </w:r>
            </w:ins>
          </w:p>
        </w:tc>
        <w:tc>
          <w:tcPr>
            <w:tcW w:w="1959" w:type="dxa"/>
            <w:vAlign w:val="center"/>
          </w:tcPr>
          <w:p>
            <w:pPr>
              <w:pStyle w:val="47"/>
              <w:rPr>
                <w:ins w:id="6608" w:author="ZTE,Fei Xue1" w:date="2022-11-24T22:37:20Z"/>
                <w:rFonts w:cs="Arial"/>
                <w:lang w:eastAsia="ja-JP"/>
              </w:rPr>
            </w:pPr>
            <w:ins w:id="6609" w:author="ZTE,Fei Xue1" w:date="2022-11-24T22:37:20Z">
              <w:r>
                <w:rPr>
                  <w:rFonts w:cs="Arial"/>
                  <w:highlight w:val="none"/>
                  <w:lang w:eastAsia="ja-JP"/>
                </w:rPr>
                <w:t>P</w:t>
              </w:r>
            </w:ins>
            <w:ins w:id="6610" w:author="ZTE,Fei Xue1" w:date="2022-11-24T22:37:20Z">
              <w:r>
                <w:rPr>
                  <w:rFonts w:cs="Arial"/>
                  <w:highlight w:val="none"/>
                  <w:vertAlign w:val="subscript"/>
                  <w:lang w:eastAsia="ja-JP"/>
                </w:rPr>
                <w:t>REFSENS</w:t>
              </w:r>
            </w:ins>
            <w:ins w:id="6611" w:author="ZTE,Fei Xue1" w:date="2022-11-24T22:37:20Z">
              <w:r>
                <w:rPr>
                  <w:rFonts w:cs="Arial"/>
                  <w:highlight w:val="none"/>
                  <w:lang w:eastAsia="ja-JP"/>
                </w:rPr>
                <w:t xml:space="preserve"> + 19.5dB </w:t>
              </w:r>
            </w:ins>
            <w:ins w:id="6612" w:author="ZTE,Fei Xue1" w:date="2022-11-24T22:37:20Z">
              <w:r>
                <w:rPr>
                  <w:rFonts w:cs="Arial"/>
                  <w:lang w:eastAsia="zh-CN"/>
                </w:rPr>
                <w:t>(Note)</w:t>
              </w:r>
            </w:ins>
          </w:p>
        </w:tc>
        <w:tc>
          <w:tcPr>
            <w:tcW w:w="1442" w:type="dxa"/>
            <w:vAlign w:val="center"/>
          </w:tcPr>
          <w:p>
            <w:pPr>
              <w:pStyle w:val="47"/>
              <w:rPr>
                <w:ins w:id="6613" w:author="ZTE,Fei Xue1" w:date="2022-11-24T22:37:20Z"/>
                <w:rFonts w:hint="eastAsia" w:cs="Arial" w:eastAsiaTheme="minorEastAsia"/>
                <w:lang w:val="en-US" w:eastAsia="zh-CN"/>
              </w:rPr>
            </w:pPr>
            <w:ins w:id="6614" w:author="ZTE,Fei Xue1" w:date="2022-11-24T22:37:20Z">
              <w:r>
                <w:rPr>
                  <w:rFonts w:cs="Arial" w:eastAsiaTheme="minorEastAsia"/>
                  <w:lang w:eastAsia="ja-JP"/>
                </w:rPr>
                <w:t xml:space="preserve">GEO SAN class: </w:t>
              </w:r>
            </w:ins>
            <w:ins w:id="6615" w:author="ZTE,Fei Xue1" w:date="2022-11-24T22:37:20Z">
              <w:r>
                <w:rPr>
                  <w:rFonts w:hint="default" w:ascii="Arial" w:hAnsi="Arial" w:cs="Arial" w:eastAsiaTheme="minorEastAsia"/>
                  <w:i w:val="0"/>
                  <w:kern w:val="0"/>
                  <w:sz w:val="18"/>
                  <w:szCs w:val="20"/>
                  <w:u w:val="none"/>
                  <w:lang w:val="en-US" w:eastAsia="ja-JP" w:bidi="ar"/>
                </w:rPr>
                <w:t>-56.6</w:t>
              </w:r>
            </w:ins>
          </w:p>
          <w:p>
            <w:pPr>
              <w:pStyle w:val="47"/>
              <w:rPr>
                <w:ins w:id="6616" w:author="ZTE,Fei Xue1" w:date="2022-11-24T22:37:20Z"/>
                <w:rFonts w:hint="eastAsia" w:cs="Arial" w:eastAsiaTheme="minorEastAsia"/>
                <w:lang w:val="en-US" w:eastAsia="zh-CN"/>
              </w:rPr>
            </w:pPr>
            <w:ins w:id="6617" w:author="ZTE,Fei Xue1" w:date="2022-11-24T22:37:20Z">
              <w:r>
                <w:rPr>
                  <w:rFonts w:cs="Arial" w:eastAsiaTheme="minorEastAsia"/>
                  <w:lang w:eastAsia="ja-JP"/>
                </w:rPr>
                <w:t xml:space="preserve">LEO SAN class: </w:t>
              </w:r>
            </w:ins>
            <w:ins w:id="6618" w:author="ZTE,Fei Xue1" w:date="2022-11-24T22:37:20Z">
              <w:r>
                <w:rPr>
                  <w:rFonts w:hint="default" w:ascii="Arial" w:hAnsi="Arial" w:cs="Arial" w:eastAsiaTheme="minorEastAsia"/>
                  <w:i w:val="0"/>
                  <w:kern w:val="0"/>
                  <w:sz w:val="18"/>
                  <w:szCs w:val="20"/>
                  <w:u w:val="none"/>
                  <w:lang w:val="en-US" w:eastAsia="ja-JP" w:bidi="ar"/>
                </w:rPr>
                <w:t>-59.7</w:t>
              </w:r>
            </w:ins>
          </w:p>
          <w:p>
            <w:pPr>
              <w:pStyle w:val="47"/>
              <w:rPr>
                <w:ins w:id="6619" w:author="ZTE,Fei Xue1" w:date="2022-11-24T22:37:20Z"/>
                <w:rFonts w:hint="default" w:cs="Arial" w:eastAsiaTheme="minorEastAsia"/>
                <w:lang w:val="en-US" w:eastAsia="ja-JP"/>
              </w:rPr>
            </w:pPr>
          </w:p>
        </w:tc>
        <w:tc>
          <w:tcPr>
            <w:tcW w:w="2349" w:type="dxa"/>
            <w:vAlign w:val="center"/>
          </w:tcPr>
          <w:p>
            <w:pPr>
              <w:pStyle w:val="47"/>
              <w:rPr>
                <w:ins w:id="6620" w:author="ZTE,Fei Xue1" w:date="2022-11-24T22:37:20Z"/>
                <w:rFonts w:cs="Arial"/>
                <w:lang w:eastAsia="ja-JP"/>
              </w:rPr>
            </w:pPr>
            <w:ins w:id="6621" w:author="ZTE,Fei Xue1" w:date="2022-11-24T22:37:20Z">
              <w:r>
                <w:rPr>
                  <w:rFonts w:cs="Arial"/>
                  <w:lang w:eastAsia="ja-JP"/>
                </w:rPr>
                <w:t>±</w:t>
              </w:r>
            </w:ins>
            <w:ins w:id="6622" w:author="ZTE,Fei Xue1" w:date="2022-11-24T22:37:20Z">
              <w:r>
                <w:rPr>
                  <w:rFonts w:hint="default" w:cs="Arial"/>
                  <w:lang w:eastAsia="ja-JP"/>
                </w:rPr>
                <w:t>1</w:t>
              </w:r>
            </w:ins>
            <w:ins w:id="6623" w:author="ZTE,Fei Xue1" w:date="2022-11-24T22:37:20Z">
              <w:r>
                <w:rPr>
                  <w:rFonts w:cs="Arial"/>
                  <w:lang w:eastAsia="ja-JP"/>
                </w:rPr>
                <w:t>00</w:t>
              </w:r>
            </w:ins>
          </w:p>
        </w:tc>
        <w:tc>
          <w:tcPr>
            <w:tcW w:w="2503" w:type="dxa"/>
            <w:shd w:val="clear" w:color="auto" w:fill="auto"/>
            <w:vAlign w:val="center"/>
          </w:tcPr>
          <w:p>
            <w:pPr>
              <w:pStyle w:val="47"/>
              <w:rPr>
                <w:ins w:id="6624" w:author="ZTE,Fei Xue1" w:date="2022-11-24T22:37:20Z"/>
                <w:rFonts w:cs="Arial"/>
                <w:lang w:eastAsia="ja-JP"/>
              </w:rPr>
            </w:pPr>
            <w:ins w:id="6625" w:author="ZTE,Fei Xue1" w:date="2022-11-24T22:37:20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6" w:author="ZTE,Fei Xue1" w:date="2022-11-24T22:37:20Z"/>
        </w:trPr>
        <w:tc>
          <w:tcPr>
            <w:tcW w:w="9720" w:type="dxa"/>
            <w:gridSpan w:val="5"/>
            <w:vAlign w:val="center"/>
          </w:tcPr>
          <w:p>
            <w:pPr>
              <w:pStyle w:val="61"/>
              <w:rPr>
                <w:ins w:id="6627" w:author="ZTE,Fei Xue1" w:date="2022-11-24T22:37:20Z"/>
                <w:rFonts w:cs="Arial"/>
                <w:lang w:eastAsia="ja-JP"/>
              </w:rPr>
            </w:pPr>
            <w:ins w:id="6628" w:author="ZTE,Fei Xue1" w:date="2022-11-24T22:37:20Z">
              <w:r>
                <w:rPr>
                  <w:rFonts w:cs="Arial"/>
                  <w:lang w:eastAsia="ja-JP"/>
                </w:rPr>
                <w:t>Note:</w:t>
              </w:r>
            </w:ins>
            <w:ins w:id="6629" w:author="ZTE,Fei Xue1" w:date="2022-11-24T22:37:20Z">
              <w:r>
                <w:rPr>
                  <w:rFonts w:cs="Arial"/>
                  <w:lang w:eastAsia="ja-JP"/>
                </w:rPr>
                <w:tab/>
              </w:r>
            </w:ins>
            <w:ins w:id="6630" w:author="ZTE,Fei Xue1" w:date="2022-11-24T22:37:20Z">
              <w:r>
                <w:rPr>
                  <w:rFonts w:cs="Arial"/>
                  <w:lang w:eastAsia="ja-JP"/>
                </w:rPr>
                <w:t>P</w:t>
              </w:r>
            </w:ins>
            <w:ins w:id="6631" w:author="ZTE,Fei Xue1" w:date="2022-11-24T22:37:20Z">
              <w:r>
                <w:rPr>
                  <w:rFonts w:cs="Arial"/>
                  <w:vertAlign w:val="subscript"/>
                  <w:lang w:eastAsia="ja-JP"/>
                </w:rPr>
                <w:t>REFSENS</w:t>
              </w:r>
            </w:ins>
            <w:ins w:id="6632" w:author="ZTE,Fei Xue1" w:date="2022-11-24T22:37:20Z">
              <w:r>
                <w:rPr>
                  <w:rFonts w:cs="Arial"/>
                  <w:lang w:eastAsia="ja-JP"/>
                </w:rPr>
                <w:t xml:space="preserve"> depends on the sub-carrier spacing as specified in </w:t>
              </w:r>
            </w:ins>
            <w:ins w:id="6633" w:author="ZTE,Fei Xue1" w:date="2022-11-24T22:37:20Z">
              <w:r>
                <w:rPr>
                  <w:rFonts w:eastAsia="Osaka" w:cs="v5.0.0"/>
                  <w:lang w:eastAsia="en-US"/>
                </w:rPr>
                <w:t>Table 7.2.</w:t>
              </w:r>
            </w:ins>
            <w:ins w:id="6634" w:author="ZTE,Fei Xue1" w:date="2022-11-24T22:37:20Z">
              <w:r>
                <w:rPr>
                  <w:rFonts w:hint="eastAsia" w:eastAsia="宋体" w:cs="v5.0.0"/>
                  <w:lang w:val="en-US" w:eastAsia="zh-CN"/>
                </w:rPr>
                <w:t>2</w:t>
              </w:r>
            </w:ins>
            <w:ins w:id="6635" w:author="ZTE,Fei Xue1" w:date="2022-11-24T22:37:20Z">
              <w:r>
                <w:rPr>
                  <w:rFonts w:eastAsia="Osaka" w:cs="v5.0.0"/>
                  <w:lang w:eastAsia="en-US"/>
                </w:rPr>
                <w:t>-</w:t>
              </w:r>
            </w:ins>
            <w:ins w:id="6636" w:author="ZTE,Fei Xue1" w:date="2022-11-24T22:37:20Z">
              <w:r>
                <w:rPr>
                  <w:rFonts w:hint="eastAsia" w:eastAsia="宋体" w:cs="v5.0.0"/>
                  <w:lang w:val="en-US" w:eastAsia="zh-CN"/>
                </w:rPr>
                <w:t>3 and Table 7.2.2-4</w:t>
              </w:r>
            </w:ins>
            <w:ins w:id="6637" w:author="ZTE,Fei Xue1" w:date="2022-11-24T22:37:20Z">
              <w:r>
                <w:rPr>
                  <w:rFonts w:eastAsia="Osaka" w:cs="v5.0.0"/>
                  <w:lang w:eastAsia="en-US"/>
                </w:rPr>
                <w:t>.</w:t>
              </w:r>
            </w:ins>
          </w:p>
        </w:tc>
      </w:tr>
    </w:tbl>
    <w:p>
      <w:pPr>
        <w:pStyle w:val="72"/>
        <w:rPr>
          <w:ins w:id="6638" w:author="ZTE,Fei Xue" w:date="2022-07-08T11:57:12Z"/>
          <w:del w:id="6639" w:author="ZTE,Fei Xue1" w:date="2022-11-24T22:37:20Z"/>
        </w:rPr>
      </w:pPr>
      <w:del w:id="6640" w:author="ZTE,Fei Xue1" w:date="2022-11-24T22:37:20Z">
        <w:r>
          <w:rPr/>
          <w:delText>&lt;Text will be added.&gt;</w:delText>
        </w:r>
      </w:del>
    </w:p>
    <w:p>
      <w:pPr>
        <w:pStyle w:val="72"/>
      </w:pPr>
    </w:p>
    <w:p>
      <w:pPr>
        <w:pStyle w:val="4"/>
        <w:rPr>
          <w:lang w:eastAsia="zh-CN"/>
        </w:rPr>
      </w:pPr>
      <w:bookmarkStart w:id="219" w:name="_Toc12035"/>
      <w:bookmarkStart w:id="220" w:name="_Toc19861"/>
      <w:r>
        <w:rPr>
          <w:lang w:eastAsia="zh-CN"/>
        </w:rPr>
        <w:t xml:space="preserve">7.4.2 </w:t>
      </w:r>
      <w:r>
        <w:rPr>
          <w:lang w:eastAsia="zh-CN"/>
        </w:rPr>
        <w:tab/>
      </w:r>
      <w:r>
        <w:rPr>
          <w:lang w:eastAsia="zh-CN"/>
        </w:rPr>
        <w:t>In-band blocking</w:t>
      </w:r>
      <w:bookmarkEnd w:id="219"/>
      <w:bookmarkEnd w:id="220"/>
    </w:p>
    <w:p>
      <w:pPr>
        <w:rPr>
          <w:ins w:id="6641" w:author="ZTE,Fei Xue1" w:date="2022-11-24T22:37:32Z"/>
        </w:rPr>
      </w:pPr>
      <w:ins w:id="6642" w:author="ZTE,Fei Xue1" w:date="2022-11-24T22:37:32Z">
        <w:r>
          <w:rPr/>
          <w:t>The requirement is not applicable in this version of the specification.</w:t>
        </w:r>
      </w:ins>
    </w:p>
    <w:p>
      <w:pPr>
        <w:pStyle w:val="72"/>
        <w:rPr>
          <w:del w:id="6643" w:author="ZTE,Fei Xue1" w:date="2022-11-24T22:37:32Z"/>
        </w:rPr>
      </w:pPr>
      <w:del w:id="6644" w:author="ZTE,Fei Xue1" w:date="2022-11-24T22:37:32Z">
        <w:r>
          <w:rPr/>
          <w:delText>&lt;Text will be added.&gt;</w:delText>
        </w:r>
      </w:del>
    </w:p>
    <w:p>
      <w:pPr>
        <w:rPr>
          <w:lang w:eastAsia="zh-CN"/>
        </w:rPr>
      </w:pPr>
    </w:p>
    <w:p>
      <w:pPr>
        <w:pStyle w:val="3"/>
        <w:rPr>
          <w:lang w:eastAsia="zh-CN"/>
        </w:rPr>
      </w:pPr>
      <w:bookmarkStart w:id="221" w:name="_Toc17467"/>
      <w:bookmarkStart w:id="222" w:name="_Toc20800"/>
      <w:r>
        <w:rPr>
          <w:lang w:eastAsia="zh-CN"/>
        </w:rPr>
        <w:t>7.5</w:t>
      </w:r>
      <w:r>
        <w:rPr>
          <w:lang w:eastAsia="zh-CN"/>
        </w:rPr>
        <w:tab/>
      </w:r>
      <w:r>
        <w:rPr>
          <w:lang w:eastAsia="zh-CN"/>
        </w:rPr>
        <w:t>Out-of-band blocking</w:t>
      </w:r>
      <w:bookmarkEnd w:id="221"/>
      <w:bookmarkEnd w:id="222"/>
    </w:p>
    <w:p>
      <w:pPr>
        <w:pStyle w:val="4"/>
        <w:rPr>
          <w:lang w:eastAsia="zh-CN"/>
        </w:rPr>
      </w:pPr>
      <w:bookmarkStart w:id="223" w:name="_Toc16801"/>
      <w:bookmarkStart w:id="224" w:name="_Toc15257"/>
      <w:r>
        <w:rPr>
          <w:lang w:eastAsia="zh-CN"/>
        </w:rPr>
        <w:t>7.5.1</w:t>
      </w:r>
      <w:r>
        <w:rPr>
          <w:lang w:eastAsia="zh-CN"/>
        </w:rPr>
        <w:tab/>
      </w:r>
      <w:r>
        <w:rPr>
          <w:lang w:eastAsia="zh-CN"/>
        </w:rPr>
        <w:t>General</w:t>
      </w:r>
      <w:bookmarkEnd w:id="223"/>
      <w:bookmarkEnd w:id="224"/>
    </w:p>
    <w:p>
      <w:pPr>
        <w:rPr>
          <w:ins w:id="6645" w:author="ZTE,Fei Xue1" w:date="2022-11-24T22:37:42Z"/>
          <w:rFonts w:eastAsia="等线"/>
        </w:rPr>
      </w:pPr>
      <w:ins w:id="6646" w:author="ZTE,Fei Xue1" w:date="2022-11-24T22:37:42Z">
        <w:r>
          <w:rPr>
            <w:rFonts w:eastAsia="等线"/>
          </w:rPr>
          <w:t xml:space="preserve">The out-of-band blocking characteristics is a measure of the receiver ability to receive a wanted signal at its assigned channel at the </w:t>
        </w:r>
      </w:ins>
      <w:ins w:id="6647" w:author="ZTE,Fei Xue1" w:date="2022-11-24T22:37:42Z">
        <w:r>
          <w:rPr>
            <w:rFonts w:eastAsia="等线"/>
            <w:i/>
          </w:rPr>
          <w:t xml:space="preserve">TAB connector </w:t>
        </w:r>
      </w:ins>
      <w:ins w:id="6648" w:author="ZTE,Fei Xue1" w:date="2022-11-24T22:37:42Z">
        <w:r>
          <w:rPr>
            <w:rFonts w:eastAsia="??"/>
          </w:rPr>
          <w:t xml:space="preserve">for </w:t>
        </w:r>
      </w:ins>
      <w:ins w:id="6649" w:author="ZTE,Fei Xue1" w:date="2022-11-24T22:37:42Z">
        <w:del w:id="6650" w:author="ZTE,Fei Xue" w:date="2022-11-26T19:57:17Z">
          <w:r>
            <w:rPr>
              <w:rFonts w:hint="eastAsia"/>
              <w:i/>
              <w:iCs/>
              <w:lang w:val="en-US" w:eastAsia="zh-CN"/>
            </w:rPr>
            <w:delText xml:space="preserve">hybrid AAS </w:delText>
          </w:r>
        </w:del>
      </w:ins>
      <w:ins w:id="6651" w:author="ZTE,Fei Xue1" w:date="2022-11-24T22:37:42Z">
        <w:del w:id="6652" w:author="ZTE,Fei Xue" w:date="2022-11-26T19:57:17Z">
          <w:r>
            <w:rPr>
              <w:i/>
            </w:rPr>
            <w:delText>SAN</w:delText>
          </w:r>
        </w:del>
      </w:ins>
      <w:ins w:id="6653" w:author="ZTE,Fei Xue" w:date="2022-11-26T19:57:17Z">
        <w:r>
          <w:rPr>
            <w:rFonts w:hint="eastAsia"/>
            <w:i/>
            <w:iCs/>
            <w:lang w:val="en-US" w:eastAsia="zh-CN"/>
          </w:rPr>
          <w:t>SAN type 1-H</w:t>
        </w:r>
      </w:ins>
      <w:ins w:id="6654" w:author="ZTE,Fei Xue1" w:date="2022-11-24T22:37:42Z">
        <w:r>
          <w:rPr>
            <w:rFonts w:eastAsia="宋体"/>
            <w:i/>
          </w:rPr>
          <w:t xml:space="preserve"> </w:t>
        </w:r>
      </w:ins>
      <w:ins w:id="6655" w:author="ZTE,Fei Xue1" w:date="2022-11-24T22:37:42Z">
        <w:r>
          <w:rPr>
            <w:rFonts w:eastAsia="等线"/>
          </w:rPr>
          <w:t xml:space="preserve">in the presence of an unwanted interferer out of the </w:t>
        </w:r>
      </w:ins>
      <w:ins w:id="6656" w:author="ZTE,Fei Xue1" w:date="2022-11-24T22:37:42Z">
        <w:r>
          <w:rPr>
            <w:rFonts w:eastAsia="等线"/>
            <w:i/>
          </w:rPr>
          <w:t>operating band</w:t>
        </w:r>
      </w:ins>
      <w:ins w:id="6657" w:author="ZTE,Fei Xue1" w:date="2022-11-24T22:37:42Z">
        <w:r>
          <w:rPr>
            <w:rFonts w:eastAsia="等线"/>
          </w:rPr>
          <w:t>, which is a CW signal for out-of-band blocking.</w:t>
        </w:r>
      </w:ins>
    </w:p>
    <w:p>
      <w:pPr>
        <w:pStyle w:val="72"/>
        <w:rPr>
          <w:ins w:id="6658" w:author="ZTE,Fei Xue" w:date="2022-07-08T11:55:11Z"/>
          <w:del w:id="6659" w:author="ZTE,Fei Xue1" w:date="2022-11-24T22:37:42Z"/>
        </w:rPr>
      </w:pPr>
      <w:del w:id="6660" w:author="ZTE,Fei Xue1" w:date="2022-11-24T22:37:42Z">
        <w:r>
          <w:rPr/>
          <w:delText>&lt;Text will be added.&gt;</w:delText>
        </w:r>
      </w:del>
    </w:p>
    <w:p>
      <w:pPr>
        <w:pStyle w:val="72"/>
      </w:pPr>
    </w:p>
    <w:p>
      <w:pPr>
        <w:pStyle w:val="4"/>
        <w:rPr>
          <w:lang w:eastAsia="zh-CN"/>
        </w:rPr>
      </w:pPr>
      <w:bookmarkStart w:id="225" w:name="_Toc12338"/>
      <w:bookmarkStart w:id="226" w:name="_Toc19831"/>
      <w:r>
        <w:rPr>
          <w:lang w:eastAsia="zh-CN"/>
        </w:rPr>
        <w:t>7.5.2</w:t>
      </w:r>
      <w:r>
        <w:rPr>
          <w:lang w:eastAsia="zh-CN"/>
        </w:rPr>
        <w:tab/>
      </w:r>
      <w:r>
        <w:rPr>
          <w:lang w:eastAsia="zh-CN"/>
        </w:rPr>
        <w:t xml:space="preserve">Minimum requirements for </w:t>
      </w:r>
      <w:ins w:id="6661" w:author="ZTE,Fei Xue1" w:date="2022-11-24T22:38:08Z">
        <w:r>
          <w:rPr>
            <w:i/>
          </w:rPr>
          <w:t>SAN type 1-H</w:t>
        </w:r>
      </w:ins>
      <w:del w:id="6662" w:author="ZTE,Fei Xue1" w:date="2022-11-24T22:38:08Z">
        <w:r>
          <w:rPr>
            <w:rFonts w:hint="eastAsia"/>
            <w:i/>
            <w:iCs/>
            <w:lang w:val="en-US" w:eastAsia="zh-CN"/>
          </w:rPr>
          <w:delText xml:space="preserve">hybrid AAS </w:delText>
        </w:r>
      </w:del>
      <w:del w:id="6663" w:author="ZTE,Fei Xue1" w:date="2022-11-24T22:38:08Z">
        <w:r>
          <w:rPr>
            <w:i/>
          </w:rPr>
          <w:delText>SAN</w:delText>
        </w:r>
        <w:bookmarkEnd w:id="225"/>
        <w:bookmarkEnd w:id="226"/>
      </w:del>
    </w:p>
    <w:p>
      <w:pPr>
        <w:rPr>
          <w:ins w:id="6664" w:author="ZTE,Fei Xue1" w:date="2022-11-24T22:37:53Z"/>
        </w:rPr>
      </w:pPr>
      <w:ins w:id="6665" w:author="ZTE,Fei Xue1" w:date="2022-11-24T22:37:53Z">
        <w:r>
          <w:rPr/>
          <w:t xml:space="preserve">The throughput shall be </w:t>
        </w:r>
      </w:ins>
      <w:ins w:id="6666" w:author="ZTE,Fei Xue1" w:date="2022-11-24T22:37:53Z">
        <w:r>
          <w:rPr>
            <w:rFonts w:hint="eastAsia"/>
          </w:rPr>
          <w:t>≥</w:t>
        </w:r>
      </w:ins>
      <w:ins w:id="6667" w:author="ZTE,Fei Xue1" w:date="2022-11-24T22:37:53Z">
        <w:r>
          <w:rPr/>
          <w:t xml:space="preserve"> 95% of the maximum throughput of the reference measurement channel, with a wanted and an interfering signal coupled to </w:t>
        </w:r>
      </w:ins>
      <w:ins w:id="6668" w:author="ZTE,Fei Xue1" w:date="2022-11-24T22:37:53Z">
        <w:del w:id="6669" w:author="ZTE,Fei Xue" w:date="2022-11-26T19:57:18Z">
          <w:r>
            <w:rPr>
              <w:rFonts w:hint="eastAsia"/>
              <w:i/>
              <w:iCs/>
              <w:lang w:val="en-US" w:eastAsia="zh-CN"/>
            </w:rPr>
            <w:delText xml:space="preserve">hybrid AAS </w:delText>
          </w:r>
        </w:del>
      </w:ins>
      <w:ins w:id="6670" w:author="ZTE,Fei Xue1" w:date="2022-11-24T22:37:53Z">
        <w:del w:id="6671" w:author="ZTE,Fei Xue" w:date="2022-11-26T19:57:18Z">
          <w:r>
            <w:rPr>
              <w:i/>
            </w:rPr>
            <w:delText>SAN</w:delText>
          </w:r>
        </w:del>
      </w:ins>
      <w:ins w:id="6672" w:author="ZTE,Fei Xue" w:date="2022-11-26T19:57:18Z">
        <w:r>
          <w:rPr>
            <w:rFonts w:hint="eastAsia"/>
            <w:i/>
            <w:iCs/>
            <w:lang w:val="en-US" w:eastAsia="zh-CN"/>
          </w:rPr>
          <w:t>SAN type 1-H</w:t>
        </w:r>
      </w:ins>
      <w:ins w:id="6673" w:author="ZTE,Fei Xue1" w:date="2022-11-24T22:37:53Z">
        <w:r>
          <w:rPr/>
          <w:t xml:space="preserve"> </w:t>
        </w:r>
      </w:ins>
      <w:ins w:id="6674" w:author="ZTE,Fei Xue1" w:date="2022-11-24T22:37:53Z">
        <w:r>
          <w:rPr>
            <w:i/>
          </w:rPr>
          <w:t xml:space="preserve">TAB connector </w:t>
        </w:r>
      </w:ins>
      <w:ins w:id="6675" w:author="ZTE,Fei Xue1" w:date="2022-11-24T22:37:53Z">
        <w:r>
          <w:rPr/>
          <w:t xml:space="preserve">using the parameters in table 7.5.2-1. </w:t>
        </w:r>
      </w:ins>
    </w:p>
    <w:p>
      <w:pPr>
        <w:rPr>
          <w:ins w:id="6676" w:author="ZTE,Fei Xue1" w:date="2022-11-24T22:37:53Z"/>
          <w:rFonts w:eastAsia="Osaka"/>
        </w:rPr>
      </w:pPr>
      <w:ins w:id="6677" w:author="ZTE,Fei Xue1" w:date="2022-11-24T22:37:53Z">
        <w:r>
          <w:rPr>
            <w:rFonts w:eastAsia="Osaka"/>
          </w:rPr>
          <w:t xml:space="preserve">The reference measurement channel for the wanted signal is identified </w:t>
        </w:r>
      </w:ins>
      <w:ins w:id="6678" w:author="ZTE,Fei Xue1" w:date="2022-11-24T22:37:53Z">
        <w:r>
          <w:rPr/>
          <w:t xml:space="preserve">in </w:t>
        </w:r>
      </w:ins>
      <w:ins w:id="6679" w:author="ZTE,Fei Xue1" w:date="2022-11-24T22:37:53Z">
        <w:r>
          <w:rPr>
            <w:rFonts w:eastAsia="Osaka"/>
          </w:rPr>
          <w:t>clause 7.2.</w:t>
        </w:r>
      </w:ins>
      <w:ins w:id="6680" w:author="ZTE,Fei Xue1" w:date="2022-11-24T22:37:53Z">
        <w:r>
          <w:rPr/>
          <w:t>2 f</w:t>
        </w:r>
      </w:ins>
      <w:ins w:id="6681" w:author="ZTE,Fei Xue1" w:date="2022-11-24T22:37:53Z">
        <w:r>
          <w:rPr>
            <w:rFonts w:eastAsia="Osaka"/>
          </w:rPr>
          <w:t xml:space="preserve">or each </w:t>
        </w:r>
      </w:ins>
      <w:ins w:id="6682" w:author="ZTE,Fei Xue1" w:date="2022-11-24T22:37:53Z">
        <w:r>
          <w:rPr>
            <w:rFonts w:eastAsia="Osaka"/>
            <w:i/>
          </w:rPr>
          <w:t>SAN channel bandwidth</w:t>
        </w:r>
      </w:ins>
      <w:ins w:id="6683" w:author="ZTE,Fei Xue1" w:date="2022-11-24T22:37:53Z">
        <w:r>
          <w:rPr>
            <w:rFonts w:eastAsia="Osaka"/>
          </w:rPr>
          <w:t xml:space="preserve"> and further specified in annex A.1.</w:t>
        </w:r>
      </w:ins>
    </w:p>
    <w:p>
      <w:pPr>
        <w:rPr>
          <w:ins w:id="6684" w:author="ZTE,Fei Xue1" w:date="2022-11-24T22:37:53Z"/>
        </w:rPr>
      </w:pPr>
      <w:ins w:id="6685" w:author="ZTE,Fei Xue1" w:date="2022-11-24T22:37:53Z">
        <w:r>
          <w:rPr>
            <w:rFonts w:cs="v3.8.0"/>
          </w:rPr>
          <w:t xml:space="preserve">The </w:t>
        </w:r>
      </w:ins>
      <w:ins w:id="6686" w:author="ZTE,Fei Xue1" w:date="2022-11-24T22:37:53Z">
        <w:r>
          <w:rPr/>
          <w:t xml:space="preserve">out-of-band blocking requirement </w:t>
        </w:r>
      </w:ins>
      <w:ins w:id="6687" w:author="ZTE,Fei Xue1" w:date="2022-11-24T22:37:53Z">
        <w:r>
          <w:rPr>
            <w:rFonts w:cs="v3.8.0"/>
          </w:rPr>
          <w:t xml:space="preserve">apply </w:t>
        </w:r>
      </w:ins>
      <w:ins w:id="6688" w:author="ZTE,Fei Xue1" w:date="2022-11-24T22:37:53Z">
        <w:r>
          <w:rPr/>
          <w:t xml:space="preserve">from 1 MHz to </w:t>
        </w:r>
      </w:ins>
      <w:ins w:id="6689" w:author="ZTE,Fei Xue1" w:date="2022-11-24T22:37:53Z">
        <w:r>
          <w:rPr>
            <w:rFonts w:cs="Arial"/>
          </w:rPr>
          <w:t>F</w:t>
        </w:r>
      </w:ins>
      <w:ins w:id="6690" w:author="ZTE,Fei Xue1" w:date="2022-11-24T22:37:53Z">
        <w:r>
          <w:rPr>
            <w:rFonts w:cs="Arial"/>
            <w:vertAlign w:val="subscript"/>
          </w:rPr>
          <w:t>UL,low</w:t>
        </w:r>
      </w:ins>
      <w:ins w:id="6691" w:author="ZTE,Fei Xue1" w:date="2022-11-24T22:37:53Z">
        <w:r>
          <w:rPr>
            <w:rFonts w:cs="Arial"/>
          </w:rPr>
          <w:t xml:space="preserve"> - </w:t>
        </w:r>
      </w:ins>
      <w:ins w:id="6692" w:author="ZTE,Fei Xue1" w:date="2022-11-24T22:37:53Z">
        <w:r>
          <w:rPr/>
          <w:t>Δf</w:t>
        </w:r>
      </w:ins>
      <w:ins w:id="6693" w:author="ZTE,Fei Xue1" w:date="2022-11-24T22:37:53Z">
        <w:r>
          <w:rPr>
            <w:vertAlign w:val="subscript"/>
          </w:rPr>
          <w:t>OOB</w:t>
        </w:r>
      </w:ins>
      <w:ins w:id="6694" w:author="ZTE,Fei Xue1" w:date="2022-11-24T22:37:53Z">
        <w:r>
          <w:rPr/>
          <w:t xml:space="preserve"> and from </w:t>
        </w:r>
      </w:ins>
      <w:ins w:id="6695" w:author="ZTE,Fei Xue1" w:date="2022-11-24T22:37:53Z">
        <w:r>
          <w:rPr>
            <w:rFonts w:cs="Arial"/>
          </w:rPr>
          <w:t>F</w:t>
        </w:r>
      </w:ins>
      <w:ins w:id="6696" w:author="ZTE,Fei Xue1" w:date="2022-11-24T22:37:53Z">
        <w:r>
          <w:rPr>
            <w:rFonts w:cs="Arial"/>
            <w:vertAlign w:val="subscript"/>
          </w:rPr>
          <w:t>UL,high</w:t>
        </w:r>
      </w:ins>
      <w:ins w:id="6697" w:author="ZTE,Fei Xue1" w:date="2022-11-24T22:37:53Z">
        <w:r>
          <w:rPr>
            <w:rFonts w:cs="Arial"/>
          </w:rPr>
          <w:t xml:space="preserve"> + </w:t>
        </w:r>
      </w:ins>
      <w:ins w:id="6698" w:author="ZTE,Fei Xue1" w:date="2022-11-24T22:37:53Z">
        <w:r>
          <w:rPr/>
          <w:t>Δf</w:t>
        </w:r>
      </w:ins>
      <w:ins w:id="6699" w:author="ZTE,Fei Xue1" w:date="2022-11-24T22:37:53Z">
        <w:r>
          <w:rPr>
            <w:vertAlign w:val="subscript"/>
          </w:rPr>
          <w:t>OOB</w:t>
        </w:r>
      </w:ins>
      <w:ins w:id="6700" w:author="ZTE,Fei Xue1" w:date="2022-11-24T22:37:53Z">
        <w:r>
          <w:rPr/>
          <w:t xml:space="preserve"> up to 12750 MHz</w:t>
        </w:r>
      </w:ins>
      <w:ins w:id="6701" w:author="ZTE,Fei Xue1" w:date="2022-11-24T22:37:53Z">
        <w:r>
          <w:rPr>
            <w:rFonts w:cs="v3.8.0"/>
          </w:rPr>
          <w:t>,</w:t>
        </w:r>
      </w:ins>
      <w:ins w:id="6702" w:author="ZTE,Fei Xue1" w:date="2022-11-24T22:37:53Z">
        <w:r>
          <w:rPr/>
          <w:t xml:space="preserve"> including the downlink frequency range of the </w:t>
        </w:r>
      </w:ins>
      <w:ins w:id="6703" w:author="ZTE,Fei Xue1" w:date="2022-11-24T22:37:53Z">
        <w:r>
          <w:rPr>
            <w:rFonts w:cs="v3.8.0"/>
          </w:rPr>
          <w:t>FDD</w:t>
        </w:r>
      </w:ins>
      <w:ins w:id="6704" w:author="ZTE,Fei Xue1" w:date="2022-11-24T22:37:53Z">
        <w:r>
          <w:rPr>
            <w:i/>
          </w:rPr>
          <w:t xml:space="preserve"> operating band</w:t>
        </w:r>
      </w:ins>
      <w:ins w:id="6705" w:author="ZTE,Fei Xue1" w:date="2022-11-24T22:37:53Z">
        <w:r>
          <w:rPr/>
          <w:t xml:space="preserve"> for SAN. The Δf</w:t>
        </w:r>
      </w:ins>
      <w:ins w:id="6706" w:author="ZTE,Fei Xue1" w:date="2022-11-24T22:37:53Z">
        <w:r>
          <w:rPr>
            <w:vertAlign w:val="subscript"/>
          </w:rPr>
          <w:t>OOB</w:t>
        </w:r>
      </w:ins>
      <w:ins w:id="6707" w:author="ZTE,Fei Xue1" w:date="2022-11-24T22:37:53Z">
        <w:r>
          <w:rPr/>
          <w:t xml:space="preserve"> for </w:t>
        </w:r>
      </w:ins>
      <w:ins w:id="6708" w:author="ZTE,Fei Xue1" w:date="2022-11-24T22:37:53Z">
        <w:del w:id="6709" w:author="ZTE,Fei Xue" w:date="2022-11-26T19:57:21Z">
          <w:r>
            <w:rPr>
              <w:rFonts w:hint="eastAsia"/>
              <w:i/>
              <w:iCs/>
              <w:lang w:val="en-US" w:eastAsia="zh-CN"/>
            </w:rPr>
            <w:delText xml:space="preserve">hybrid AAS </w:delText>
          </w:r>
        </w:del>
      </w:ins>
      <w:ins w:id="6710" w:author="ZTE,Fei Xue1" w:date="2022-11-24T22:37:53Z">
        <w:del w:id="6711" w:author="ZTE,Fei Xue" w:date="2022-11-26T19:57:21Z">
          <w:r>
            <w:rPr>
              <w:i/>
            </w:rPr>
            <w:delText>SAN</w:delText>
          </w:r>
        </w:del>
      </w:ins>
      <w:ins w:id="6712" w:author="ZTE,Fei Xue" w:date="2022-11-26T19:57:21Z">
        <w:r>
          <w:rPr>
            <w:rFonts w:hint="eastAsia"/>
            <w:i/>
            <w:iCs/>
            <w:lang w:val="en-US" w:eastAsia="zh-CN"/>
          </w:rPr>
          <w:t>SAN type 1-H</w:t>
        </w:r>
      </w:ins>
      <w:ins w:id="6713" w:author="ZTE,Fei Xue1" w:date="2022-11-24T22:37:53Z">
        <w:r>
          <w:rPr/>
          <w:t xml:space="preserve"> is defined in table 7.5.2-2.</w:t>
        </w:r>
      </w:ins>
    </w:p>
    <w:p>
      <w:pPr>
        <w:rPr>
          <w:ins w:id="6714" w:author="ZTE,Fei Xue1" w:date="2022-11-24T22:37:53Z"/>
          <w:rFonts w:eastAsia="宋体"/>
          <w:i/>
        </w:rPr>
      </w:pPr>
      <w:ins w:id="6715" w:author="ZTE,Fei Xue1" w:date="2022-11-24T22:37:53Z">
        <w:r>
          <w:rPr>
            <w:rFonts w:eastAsia="宋体"/>
          </w:rPr>
          <w:t xml:space="preserve">Minimum conducted requirement is defined at the </w:t>
        </w:r>
      </w:ins>
      <w:ins w:id="6716" w:author="ZTE,Fei Xue1" w:date="2022-11-24T22:37:53Z">
        <w:r>
          <w:rPr>
            <w:rFonts w:eastAsia="宋体"/>
            <w:i/>
          </w:rPr>
          <w:t>antenna connector</w:t>
        </w:r>
      </w:ins>
      <w:ins w:id="6717" w:author="ZTE,Fei Xue1" w:date="2022-11-24T22:37:53Z">
        <w:r>
          <w:rPr>
            <w:rFonts w:eastAsia="宋体"/>
          </w:rPr>
          <w:t xml:space="preserve"> at the </w:t>
        </w:r>
      </w:ins>
      <w:ins w:id="6718" w:author="ZTE,Fei Xue1" w:date="2022-11-24T22:37:53Z">
        <w:r>
          <w:rPr>
            <w:rFonts w:eastAsia="宋体"/>
            <w:i/>
          </w:rPr>
          <w:t>TAB connector</w:t>
        </w:r>
      </w:ins>
      <w:ins w:id="6719" w:author="ZTE,Fei Xue1" w:date="2022-11-24T22:37:53Z">
        <w:r>
          <w:rPr>
            <w:rFonts w:eastAsia="宋体"/>
          </w:rPr>
          <w:t xml:space="preserve"> for </w:t>
        </w:r>
      </w:ins>
      <w:ins w:id="6720" w:author="ZTE,Fei Xue1" w:date="2022-11-24T22:37:53Z">
        <w:del w:id="6721" w:author="ZTE,Fei Xue" w:date="2022-11-26T19:57:22Z">
          <w:r>
            <w:rPr>
              <w:rFonts w:hint="eastAsia"/>
              <w:i/>
              <w:iCs/>
              <w:lang w:val="en-US" w:eastAsia="zh-CN"/>
            </w:rPr>
            <w:delText xml:space="preserve">hybrid AAS </w:delText>
          </w:r>
        </w:del>
      </w:ins>
      <w:ins w:id="6722" w:author="ZTE,Fei Xue1" w:date="2022-11-24T22:37:53Z">
        <w:del w:id="6723" w:author="ZTE,Fei Xue" w:date="2022-11-26T19:57:22Z">
          <w:r>
            <w:rPr>
              <w:i/>
            </w:rPr>
            <w:delText>SAN</w:delText>
          </w:r>
        </w:del>
      </w:ins>
      <w:ins w:id="6724" w:author="ZTE,Fei Xue" w:date="2022-11-26T19:57:22Z">
        <w:r>
          <w:rPr>
            <w:rFonts w:hint="eastAsia"/>
            <w:i/>
            <w:iCs/>
            <w:lang w:val="en-US" w:eastAsia="zh-CN"/>
          </w:rPr>
          <w:t>SAN type 1-H</w:t>
        </w:r>
      </w:ins>
      <w:ins w:id="6725" w:author="ZTE,Fei Xue1" w:date="2022-11-24T22:37:53Z">
        <w:r>
          <w:rPr>
            <w:rFonts w:eastAsia="宋体"/>
            <w:i/>
          </w:rPr>
          <w:t>.</w:t>
        </w:r>
      </w:ins>
    </w:p>
    <w:p>
      <w:pPr>
        <w:pStyle w:val="55"/>
        <w:rPr>
          <w:ins w:id="6726" w:author="ZTE,Fei Xue1" w:date="2022-11-24T22:37:53Z"/>
          <w:rFonts w:hint="default" w:eastAsiaTheme="minorEastAsia"/>
          <w:highlight w:val="yellow"/>
          <w:lang w:val="en-US" w:eastAsia="zh-CN"/>
        </w:rPr>
      </w:pPr>
      <w:ins w:id="6727" w:author="ZTE,Fei Xue1" w:date="2022-11-24T22:37:53Z">
        <w:r>
          <w:rPr>
            <w:rFonts w:eastAsia="Osaka"/>
          </w:rPr>
          <w:t>Table 7.</w:t>
        </w:r>
      </w:ins>
      <w:ins w:id="6728" w:author="ZTE,Fei Xue1" w:date="2022-11-24T22:37:53Z">
        <w:r>
          <w:rPr/>
          <w:t>5</w:t>
        </w:r>
      </w:ins>
      <w:ins w:id="6729" w:author="ZTE,Fei Xue1" w:date="2022-11-24T22:37:53Z">
        <w:r>
          <w:rPr>
            <w:rFonts w:eastAsia="Osaka"/>
          </w:rPr>
          <w:t>.</w:t>
        </w:r>
      </w:ins>
      <w:ins w:id="6730" w:author="ZTE,Fei Xue1" w:date="2022-11-24T22:37:53Z">
        <w:r>
          <w:rPr/>
          <w:t>2</w:t>
        </w:r>
      </w:ins>
      <w:ins w:id="6731" w:author="ZTE,Fei Xue1" w:date="2022-11-24T22:37:53Z">
        <w:r>
          <w:rPr>
            <w:rFonts w:eastAsia="Osaka"/>
          </w:rPr>
          <w:t xml:space="preserve">-1: </w:t>
        </w:r>
      </w:ins>
      <w:ins w:id="6732" w:author="ZTE,Fei Xue1" w:date="2022-11-24T22:37:53Z">
        <w:r>
          <w:rPr/>
          <w:t>Out-of-band blocking requirement for</w:t>
        </w:r>
      </w:ins>
      <w:ins w:id="6733" w:author="ZTE,Fei Xue1" w:date="2022-11-24T22:37:53Z">
        <w:r>
          <w:rPr>
            <w:highlight w:val="none"/>
          </w:rPr>
          <w:t xml:space="preserve"> </w:t>
        </w:r>
      </w:ins>
      <w:ins w:id="6734" w:author="ZTE,Fei Xue1" w:date="2022-11-24T22:37:53Z">
        <w:r>
          <w:rPr>
            <w:rFonts w:hint="eastAsia"/>
            <w:highlight w:val="none"/>
            <w:lang w:val="en-US" w:eastAsia="zh-CN"/>
          </w:rPr>
          <w:t xml:space="preserve">SAN supporting E-UTRA or </w:t>
        </w:r>
      </w:ins>
      <w:ins w:id="6735" w:author="ZTE,Fei Xue1" w:date="2022-11-24T22:37:53Z">
        <w:r>
          <w:rPr>
            <w:rFonts w:hint="eastAsia" w:eastAsia="宋体"/>
            <w:highlight w:val="none"/>
            <w:lang w:val="en-US" w:eastAsia="zh-CN"/>
          </w:rPr>
          <w:t xml:space="preserve">standalone </w:t>
        </w:r>
      </w:ins>
      <w:ins w:id="6736" w:author="ZTE,Fei Xue1" w:date="2022-11-24T22:37:53Z">
        <w:r>
          <w:rPr>
            <w:rFonts w:eastAsia="宋体"/>
            <w:highlight w:val="none"/>
            <w:lang w:eastAsia="zh-CN"/>
          </w:rPr>
          <w:t>NB-IoT</w:t>
        </w:r>
      </w:ins>
      <w:ins w:id="6737" w:author="ZTE,Fei Xue1" w:date="2022-11-24T22:37:53Z">
        <w:r>
          <w:rPr>
            <w:rFonts w:hint="eastAsia" w:eastAsia="宋体"/>
            <w:highlight w:val="none"/>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15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738" w:author="ZTE,Fei Xue1" w:date="2022-11-24T22:37:53Z"/>
        </w:trPr>
        <w:tc>
          <w:tcPr>
            <w:tcW w:w="2178" w:type="dxa"/>
          </w:tcPr>
          <w:p>
            <w:pPr>
              <w:pStyle w:val="46"/>
              <w:rPr>
                <w:ins w:id="6739" w:author="ZTE,Fei Xue1" w:date="2022-11-24T22:37:53Z"/>
              </w:rPr>
            </w:pPr>
            <w:ins w:id="6740" w:author="ZTE,Fei Xue1" w:date="2022-11-24T22:37:53Z">
              <w:r>
                <w:rPr/>
                <w:t>Wanted signal mean power (dBm)</w:t>
              </w:r>
            </w:ins>
          </w:p>
        </w:tc>
        <w:tc>
          <w:tcPr>
            <w:tcW w:w="1559" w:type="dxa"/>
          </w:tcPr>
          <w:p>
            <w:pPr>
              <w:pStyle w:val="46"/>
              <w:rPr>
                <w:ins w:id="6741" w:author="ZTE,Fei Xue1" w:date="2022-11-24T22:37:53Z"/>
              </w:rPr>
            </w:pPr>
            <w:ins w:id="6742" w:author="ZTE,Fei Xue1" w:date="2022-11-24T22:37:53Z">
              <w:r>
                <w:rPr/>
                <w:t>Interfering signal mean power (dBm)</w:t>
              </w:r>
            </w:ins>
          </w:p>
        </w:tc>
        <w:tc>
          <w:tcPr>
            <w:tcW w:w="2364" w:type="dxa"/>
          </w:tcPr>
          <w:p>
            <w:pPr>
              <w:pStyle w:val="46"/>
              <w:rPr>
                <w:ins w:id="6743" w:author="ZTE,Fei Xue1" w:date="2022-11-24T22:37:53Z"/>
              </w:rPr>
            </w:pPr>
            <w:ins w:id="6744" w:author="ZTE,Fei Xue1" w:date="2022-11-24T22:37:53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45" w:author="ZTE,Fei Xue1" w:date="2022-11-24T22:37:53Z"/>
        </w:trPr>
        <w:tc>
          <w:tcPr>
            <w:tcW w:w="2178" w:type="dxa"/>
            <w:tcBorders>
              <w:left w:val="single" w:color="auto" w:sz="4" w:space="0"/>
            </w:tcBorders>
          </w:tcPr>
          <w:p>
            <w:pPr>
              <w:pStyle w:val="47"/>
              <w:rPr>
                <w:ins w:id="6746" w:author="ZTE,Fei Xue1" w:date="2022-11-24T22:37:53Z"/>
              </w:rPr>
            </w:pPr>
            <w:ins w:id="6747" w:author="ZTE,Fei Xue1" w:date="2022-11-24T22:37:53Z">
              <w:r>
                <w:rPr/>
                <w:t>P</w:t>
              </w:r>
            </w:ins>
            <w:ins w:id="6748" w:author="ZTE,Fei Xue1" w:date="2022-11-24T22:37:53Z">
              <w:r>
                <w:rPr>
                  <w:vertAlign w:val="subscript"/>
                </w:rPr>
                <w:t>REFSENS</w:t>
              </w:r>
            </w:ins>
            <w:ins w:id="6749" w:author="ZTE,Fei Xue1" w:date="2022-11-24T22:37:53Z">
              <w:r>
                <w:rPr/>
                <w:t xml:space="preserve"> +</w:t>
              </w:r>
            </w:ins>
            <w:ins w:id="6750" w:author="ZTE,Fei Xue1" w:date="2022-11-24T22:37:53Z">
              <w:r>
                <w:rPr>
                  <w:rFonts w:hint="eastAsia"/>
                  <w:highlight w:val="none"/>
                  <w:lang w:val="en-US" w:eastAsia="zh-CN"/>
                </w:rPr>
                <w:t>6</w:t>
              </w:r>
            </w:ins>
            <w:ins w:id="6751" w:author="ZTE,Fei Xue1" w:date="2022-11-24T22:37:53Z">
              <w:r>
                <w:rPr/>
                <w:t> dB</w:t>
              </w:r>
            </w:ins>
            <w:ins w:id="6752" w:author="ZTE,Fei Xue1" w:date="2022-11-24T22:37:53Z">
              <w:r>
                <w:rPr/>
                <w:br w:type="textWrapping"/>
              </w:r>
            </w:ins>
            <w:ins w:id="6753" w:author="ZTE,Fei Xue1" w:date="2022-11-24T22:37:53Z">
              <w:r>
                <w:rPr/>
                <w:t>(NOTE)</w:t>
              </w:r>
            </w:ins>
          </w:p>
        </w:tc>
        <w:tc>
          <w:tcPr>
            <w:tcW w:w="1559" w:type="dxa"/>
          </w:tcPr>
          <w:p>
            <w:pPr>
              <w:pStyle w:val="47"/>
              <w:rPr>
                <w:ins w:id="6754" w:author="ZTE,Fei Xue1" w:date="2022-11-24T22:37:53Z"/>
                <w:rFonts w:hint="default" w:eastAsiaTheme="minorEastAsia"/>
                <w:lang w:val="en-US" w:eastAsia="zh-CN"/>
              </w:rPr>
            </w:pPr>
            <w:ins w:id="6755" w:author="ZTE,Fei Xue1" w:date="2022-11-24T22:37:53Z">
              <w:r>
                <w:rPr>
                  <w:rFonts w:hint="eastAsia"/>
                  <w:lang w:val="en-US" w:eastAsia="zh-CN"/>
                </w:rPr>
                <w:t>-44</w:t>
              </w:r>
            </w:ins>
          </w:p>
        </w:tc>
        <w:tc>
          <w:tcPr>
            <w:tcW w:w="2364" w:type="dxa"/>
          </w:tcPr>
          <w:p>
            <w:pPr>
              <w:pStyle w:val="47"/>
              <w:rPr>
                <w:ins w:id="6756" w:author="ZTE,Fei Xue1" w:date="2022-11-24T22:37:53Z"/>
              </w:rPr>
            </w:pPr>
            <w:ins w:id="6757" w:author="ZTE,Fei Xue1" w:date="2022-11-24T22:37:53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58" w:author="ZTE,Fei Xue1" w:date="2022-11-24T22:37:53Z"/>
        </w:trPr>
        <w:tc>
          <w:tcPr>
            <w:tcW w:w="6101" w:type="dxa"/>
            <w:gridSpan w:val="3"/>
            <w:tcBorders>
              <w:left w:val="single" w:color="auto" w:sz="4" w:space="0"/>
            </w:tcBorders>
          </w:tcPr>
          <w:p>
            <w:pPr>
              <w:pStyle w:val="61"/>
              <w:rPr>
                <w:ins w:id="6759" w:author="ZTE,Fei Xue1" w:date="2022-11-24T22:37:53Z"/>
              </w:rPr>
            </w:pPr>
            <w:ins w:id="6760" w:author="ZTE,Fei Xue1" w:date="2022-11-24T22:37:53Z">
              <w:r>
                <w:rPr/>
                <w:t>NOTE</w:t>
              </w:r>
            </w:ins>
            <w:ins w:id="6761" w:author="ZTE,Fei Xue1" w:date="2022-11-24T22:37:53Z">
              <w:r>
                <w:rPr>
                  <w:rFonts w:hint="eastAsia"/>
                  <w:lang w:val="en-US" w:eastAsia="zh-CN"/>
                </w:rPr>
                <w:t xml:space="preserve"> 1</w:t>
              </w:r>
            </w:ins>
            <w:ins w:id="6762" w:author="ZTE,Fei Xue1" w:date="2022-11-24T22:37:53Z">
              <w:r>
                <w:rPr/>
                <w:t>:</w:t>
              </w:r>
            </w:ins>
            <w:ins w:id="6763" w:author="ZTE,Fei Xue1" w:date="2022-11-24T22:37:53Z">
              <w:r>
                <w:rPr/>
                <w:tab/>
              </w:r>
            </w:ins>
            <w:ins w:id="6764" w:author="ZTE,Fei Xue1" w:date="2022-11-24T22:37:53Z">
              <w:r>
                <w:rPr/>
                <w:t xml:space="preserve">For </w:t>
              </w:r>
            </w:ins>
            <w:ins w:id="6765" w:author="ZTE,Fei Xue1" w:date="2022-11-24T22:37:53Z">
              <w:r>
                <w:rPr>
                  <w:rFonts w:hint="eastAsia"/>
                </w:rPr>
                <w:t>SAN</w:t>
              </w:r>
            </w:ins>
            <w:ins w:id="6766" w:author="ZTE,Fei Xue1" w:date="2022-11-24T22:37:53Z">
              <w:r>
                <w:rPr/>
                <w:t>, P</w:t>
              </w:r>
            </w:ins>
            <w:ins w:id="6767" w:author="ZTE,Fei Xue1" w:date="2022-11-24T22:37:53Z">
              <w:r>
                <w:rPr>
                  <w:vertAlign w:val="subscript"/>
                </w:rPr>
                <w:t>REFSENS</w:t>
              </w:r>
            </w:ins>
            <w:ins w:id="6768" w:author="ZTE,Fei Xue1" w:date="2022-11-24T22:37:53Z">
              <w:r>
                <w:rPr/>
                <w:t xml:space="preserve"> depends on the </w:t>
              </w:r>
            </w:ins>
            <w:ins w:id="6769" w:author="ZTE,Fei Xue1" w:date="2022-11-24T22:37:53Z">
              <w:r>
                <w:rPr>
                  <w:i/>
                </w:rPr>
                <w:t>SAN channel bandwidth</w:t>
              </w:r>
            </w:ins>
            <w:ins w:id="6770" w:author="ZTE,Fei Xue1" w:date="2022-11-24T22:37:53Z">
              <w:r>
                <w:rPr/>
                <w:t xml:space="preserve">. </w:t>
              </w:r>
            </w:ins>
          </w:p>
          <w:p>
            <w:pPr>
              <w:pStyle w:val="61"/>
              <w:rPr>
                <w:ins w:id="6771" w:author="ZTE,Fei Xue1" w:date="2022-11-24T22:37:53Z"/>
                <w:rFonts w:hint="eastAsia" w:eastAsiaTheme="minorEastAsia"/>
                <w:lang w:val="en-US" w:eastAsia="zh-CN"/>
              </w:rPr>
            </w:pPr>
            <w:ins w:id="6772" w:author="ZTE,Fei Xue1" w:date="2022-11-24T22:37:53Z">
              <w:r>
                <w:rPr>
                  <w:color w:val="0000FF"/>
                  <w:szCs w:val="18"/>
                  <w:lang w:eastAsia="ja-JP"/>
                </w:rPr>
                <w:t>Note 2:</w:t>
              </w:r>
            </w:ins>
            <w:ins w:id="6773" w:author="ZTE,Fei Xue1" w:date="2022-11-24T22:37:53Z">
              <w:r>
                <w:rPr>
                  <w:color w:val="0000FF"/>
                  <w:szCs w:val="18"/>
                  <w:lang w:eastAsia="ja-JP"/>
                </w:rPr>
                <w:tab/>
              </w:r>
            </w:ins>
            <w:ins w:id="6774" w:author="ZTE,Fei Xue1" w:date="2022-11-24T22:37:53Z">
              <w:r>
                <w:rPr>
                  <w:rFonts w:hint="eastAsia"/>
                  <w:color w:val="0000FF"/>
                  <w:szCs w:val="18"/>
                  <w:lang w:val="en-US" w:eastAsia="zh-CN"/>
                </w:rPr>
                <w:t>[For SAN supporting standalone NB-IoT, u</w:t>
              </w:r>
            </w:ins>
            <w:ins w:id="6775" w:author="ZTE,Fei Xue1" w:date="2022-11-24T22:37:53Z">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ins>
            <w:ins w:id="6776" w:author="ZTE,Fei Xue1" w:date="2022-11-24T22:37:53Z">
              <w:r>
                <w:rPr>
                  <w:strike/>
                  <w:color w:val="0000FF"/>
                  <w:szCs w:val="18"/>
                  <w:lang w:eastAsia="ja-JP"/>
                </w:rPr>
                <w:t xml:space="preserve"> -40 dBm for 15 kHz subcarrier spacing and</w:t>
              </w:r>
            </w:ins>
            <w:ins w:id="6777" w:author="ZTE,Fei Xue1" w:date="2022-11-24T22:37:53Z">
              <w:r>
                <w:rPr>
                  <w:color w:val="0000FF"/>
                  <w:szCs w:val="18"/>
                  <w:lang w:eastAsia="ja-JP"/>
                </w:rPr>
                <w:t xml:space="preserve"> -46 dBm for 3.75 kHz subcarrier spacing. In addition, each group of exceptions shall not exceed three contiguous measurements using a 1MHz step size.</w:t>
              </w:r>
            </w:ins>
            <w:ins w:id="6778" w:author="ZTE,Fei Xue1" w:date="2022-11-24T22:37:53Z">
              <w:r>
                <w:rPr>
                  <w:rFonts w:hint="eastAsia"/>
                  <w:color w:val="0000FF"/>
                  <w:szCs w:val="18"/>
                  <w:lang w:val="en-US" w:eastAsia="zh-CN"/>
                </w:rPr>
                <w:t>]</w:t>
              </w:r>
            </w:ins>
          </w:p>
        </w:tc>
      </w:tr>
    </w:tbl>
    <w:p>
      <w:pPr>
        <w:rPr>
          <w:ins w:id="6779" w:author="ZTE,Fei Xue1" w:date="2022-11-24T22:37:53Z"/>
        </w:rPr>
      </w:pPr>
    </w:p>
    <w:p>
      <w:pPr>
        <w:pStyle w:val="55"/>
        <w:rPr>
          <w:ins w:id="6780" w:author="ZTE,Fei Xue1" w:date="2022-11-24T22:37:53Z"/>
          <w:i/>
        </w:rPr>
      </w:pPr>
      <w:ins w:id="6781" w:author="ZTE,Fei Xue1" w:date="2022-11-24T22:37:53Z">
        <w:r>
          <w:rPr/>
          <w:t>Table 7.5.2-2: Δf</w:t>
        </w:r>
      </w:ins>
      <w:ins w:id="6782" w:author="ZTE,Fei Xue1" w:date="2022-11-24T22:37:53Z">
        <w:r>
          <w:rPr>
            <w:vertAlign w:val="subscript"/>
          </w:rPr>
          <w:t>OOB</w:t>
        </w:r>
      </w:ins>
      <w:ins w:id="6783" w:author="ZTE,Fei Xue1" w:date="2022-11-24T22:37:53Z">
        <w:r>
          <w:rPr/>
          <w:t xml:space="preserve"> offset for </w:t>
        </w:r>
      </w:ins>
      <w:ins w:id="6784" w:author="ZTE,Fei Xue1" w:date="2022-11-24T22:37:53Z">
        <w:r>
          <w:rPr>
            <w:rFonts w:hint="eastAsia"/>
            <w:lang w:val="en-US" w:eastAsia="zh-CN"/>
          </w:rPr>
          <w:t>E-UTRA</w:t>
        </w:r>
      </w:ins>
      <w:ins w:id="6785" w:author="ZTE,Fei Xue1" w:date="2022-11-24T22:37:53Z">
        <w:r>
          <w:rPr/>
          <w:t xml:space="preserve"> </w:t>
        </w:r>
      </w:ins>
      <w:ins w:id="6786" w:author="ZTE,Fei Xue1" w:date="2022-11-24T22:37:53Z">
        <w:r>
          <w:rPr>
            <w:i/>
          </w:rPr>
          <w:t>operating bands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787" w:author="ZTE,Fei Xue1" w:date="2022-11-24T22:37:53Z"/>
        </w:trPr>
        <w:tc>
          <w:tcPr>
            <w:tcW w:w="1476" w:type="dxa"/>
          </w:tcPr>
          <w:p>
            <w:pPr>
              <w:pStyle w:val="46"/>
              <w:rPr>
                <w:ins w:id="6788" w:author="ZTE,Fei Xue1" w:date="2022-11-24T22:37:53Z"/>
                <w:lang w:eastAsia="zh-CN"/>
              </w:rPr>
            </w:pPr>
            <w:ins w:id="6789" w:author="ZTE,Fei Xue1" w:date="2022-11-24T22:37:53Z">
              <w:r>
                <w:rPr>
                  <w:lang w:val="fr-FR" w:eastAsia="zh-CN"/>
                </w:rPr>
                <w:t>SAN</w:t>
              </w:r>
            </w:ins>
            <w:ins w:id="6790" w:author="ZTE,Fei Xue1" w:date="2022-11-24T22:37:53Z">
              <w:r>
                <w:rPr>
                  <w:lang w:eastAsia="zh-CN"/>
                </w:rPr>
                <w:t xml:space="preserve"> type</w:t>
              </w:r>
            </w:ins>
          </w:p>
        </w:tc>
        <w:tc>
          <w:tcPr>
            <w:tcW w:w="3472" w:type="dxa"/>
            <w:shd w:val="clear" w:color="auto" w:fill="auto"/>
          </w:tcPr>
          <w:p>
            <w:pPr>
              <w:pStyle w:val="46"/>
              <w:rPr>
                <w:ins w:id="6791" w:author="ZTE,Fei Xue1" w:date="2022-11-24T22:37:53Z"/>
              </w:rPr>
            </w:pPr>
            <w:ins w:id="6792" w:author="ZTE,Fei Xue1" w:date="2022-11-24T22:37:53Z">
              <w:r>
                <w:rPr>
                  <w:i/>
                </w:rPr>
                <w:t>Operating band</w:t>
              </w:r>
            </w:ins>
            <w:ins w:id="6793" w:author="ZTE,Fei Xue1" w:date="2022-11-24T22:37:53Z">
              <w:r>
                <w:rPr/>
                <w:t xml:space="preserve"> characteristics</w:t>
              </w:r>
            </w:ins>
          </w:p>
        </w:tc>
        <w:tc>
          <w:tcPr>
            <w:tcW w:w="1219" w:type="dxa"/>
            <w:shd w:val="clear" w:color="auto" w:fill="auto"/>
          </w:tcPr>
          <w:p>
            <w:pPr>
              <w:pStyle w:val="46"/>
              <w:rPr>
                <w:ins w:id="6794" w:author="ZTE,Fei Xue1" w:date="2022-11-24T22:37:53Z"/>
              </w:rPr>
            </w:pPr>
            <w:ins w:id="6795" w:author="ZTE,Fei Xue1" w:date="2022-11-24T22:37:53Z">
              <w:r>
                <w:rPr/>
                <w:t>Δf</w:t>
              </w:r>
            </w:ins>
            <w:ins w:id="6796" w:author="ZTE,Fei Xue1" w:date="2022-11-24T22:37:53Z">
              <w:r>
                <w:rPr>
                  <w:vertAlign w:val="subscript"/>
                </w:rPr>
                <w:t>OOB</w:t>
              </w:r>
            </w:ins>
            <w:ins w:id="6797" w:author="ZTE,Fei Xue1" w:date="2022-11-24T22:37:53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8" w:author="ZTE,Fei Xue1" w:date="2022-11-24T22:37:53Z"/>
        </w:trPr>
        <w:tc>
          <w:tcPr>
            <w:tcW w:w="1476" w:type="dxa"/>
            <w:vAlign w:val="center"/>
          </w:tcPr>
          <w:p>
            <w:pPr>
              <w:pStyle w:val="47"/>
              <w:rPr>
                <w:ins w:id="6799" w:author="ZTE,Fei Xue1" w:date="2022-11-24T22:37:53Z"/>
                <w:lang w:eastAsia="zh-CN"/>
              </w:rPr>
            </w:pPr>
            <w:ins w:id="6800" w:author="ZTE,Fei Xue1" w:date="2022-11-24T22:37:53Z">
              <w:del w:id="6801" w:author="ZTE,Fei Xue" w:date="2022-11-26T19:57:24Z">
                <w:r>
                  <w:rPr>
                    <w:rFonts w:hint="eastAsia"/>
                    <w:i/>
                    <w:iCs/>
                    <w:lang w:val="en-US" w:eastAsia="zh-CN"/>
                  </w:rPr>
                  <w:delText xml:space="preserve">hybrid AAS </w:delText>
                </w:r>
              </w:del>
            </w:ins>
            <w:ins w:id="6802" w:author="ZTE,Fei Xue1" w:date="2022-11-24T22:37:53Z">
              <w:del w:id="6803" w:author="ZTE,Fei Xue" w:date="2022-11-26T19:57:24Z">
                <w:r>
                  <w:rPr>
                    <w:i/>
                  </w:rPr>
                  <w:delText>SAN</w:delText>
                </w:r>
              </w:del>
            </w:ins>
            <w:ins w:id="6804" w:author="ZTE,Fei Xue" w:date="2022-11-26T19:57:24Z">
              <w:r>
                <w:rPr>
                  <w:rFonts w:hint="eastAsia"/>
                  <w:i/>
                  <w:iCs/>
                  <w:lang w:val="en-US" w:eastAsia="zh-CN"/>
                </w:rPr>
                <w:t>SAN type 1-H</w:t>
              </w:r>
            </w:ins>
          </w:p>
        </w:tc>
        <w:tc>
          <w:tcPr>
            <w:tcW w:w="3472" w:type="dxa"/>
            <w:shd w:val="clear" w:color="auto" w:fill="auto"/>
          </w:tcPr>
          <w:p>
            <w:pPr>
              <w:pStyle w:val="47"/>
              <w:rPr>
                <w:ins w:id="6805" w:author="ZTE,Fei Xue1" w:date="2022-11-24T22:37:53Z"/>
                <w:i/>
              </w:rPr>
            </w:pPr>
            <w:ins w:id="6806" w:author="ZTE,Fei Xue1" w:date="2022-11-24T22:37:53Z">
              <w:r>
                <w:rPr>
                  <w:rFonts w:cs="Arial"/>
                </w:rPr>
                <w:t>F</w:t>
              </w:r>
            </w:ins>
            <w:ins w:id="6807" w:author="ZTE,Fei Xue1" w:date="2022-11-24T22:37:53Z">
              <w:r>
                <w:rPr>
                  <w:rFonts w:cs="Arial"/>
                  <w:vertAlign w:val="subscript"/>
                </w:rPr>
                <w:t>UL,high</w:t>
              </w:r>
            </w:ins>
            <w:ins w:id="6808" w:author="ZTE,Fei Xue1" w:date="2022-11-24T22:37:53Z">
              <w:r>
                <w:rPr/>
                <w:t xml:space="preserve"> – </w:t>
              </w:r>
            </w:ins>
            <w:ins w:id="6809" w:author="ZTE,Fei Xue1" w:date="2022-11-24T22:37:53Z">
              <w:r>
                <w:rPr>
                  <w:rFonts w:cs="Arial"/>
                </w:rPr>
                <w:t>F</w:t>
              </w:r>
            </w:ins>
            <w:ins w:id="6810" w:author="ZTE,Fei Xue1" w:date="2022-11-24T22:37:53Z">
              <w:r>
                <w:rPr>
                  <w:rFonts w:cs="Arial"/>
                  <w:vertAlign w:val="subscript"/>
                </w:rPr>
                <w:t>UL,low</w:t>
              </w:r>
            </w:ins>
            <w:ins w:id="6811" w:author="ZTE,Fei Xue1" w:date="2022-11-24T22:37:53Z">
              <w:r>
                <w:rPr>
                  <w:rFonts w:cs="Arial"/>
                </w:rPr>
                <w:t xml:space="preserve"> &lt; </w:t>
              </w:r>
            </w:ins>
            <w:ins w:id="6812" w:author="ZTE,Fei Xue1" w:date="2022-11-24T22:37:53Z">
              <w:r>
                <w:rPr>
                  <w:rFonts w:cs="Arial"/>
                  <w:lang w:eastAsia="zh-CN"/>
                </w:rPr>
                <w:t>100 MHz</w:t>
              </w:r>
            </w:ins>
          </w:p>
        </w:tc>
        <w:tc>
          <w:tcPr>
            <w:tcW w:w="1219" w:type="dxa"/>
            <w:shd w:val="clear" w:color="auto" w:fill="auto"/>
          </w:tcPr>
          <w:p>
            <w:pPr>
              <w:pStyle w:val="47"/>
              <w:rPr>
                <w:ins w:id="6813" w:author="ZTE,Fei Xue1" w:date="2022-11-24T22:37:53Z"/>
                <w:rFonts w:hint="default" w:eastAsiaTheme="minorEastAsia"/>
                <w:lang w:val="en-US" w:eastAsia="zh-CN"/>
              </w:rPr>
            </w:pPr>
            <w:ins w:id="6814" w:author="ZTE,Fei Xue1" w:date="2022-11-24T22:37:53Z">
              <w:r>
                <w:rPr>
                  <w:rFonts w:hint="eastAsia"/>
                  <w:lang w:val="en-US" w:eastAsia="zh-CN"/>
                </w:rPr>
                <w:t>20MHz</w:t>
              </w:r>
            </w:ins>
          </w:p>
        </w:tc>
      </w:tr>
    </w:tbl>
    <w:p>
      <w:pPr>
        <w:pStyle w:val="72"/>
        <w:rPr>
          <w:del w:id="6815" w:author="ZTE,Fei Xue1" w:date="2022-11-24T22:37:53Z"/>
        </w:rPr>
      </w:pPr>
      <w:del w:id="6816" w:author="ZTE,Fei Xue1" w:date="2022-11-24T22:37:53Z">
        <w:r>
          <w:rPr/>
          <w:delText>&lt;Text will be added.&gt;</w:delText>
        </w:r>
      </w:del>
    </w:p>
    <w:p>
      <w:pPr>
        <w:rPr>
          <w:lang w:eastAsia="zh-CN"/>
        </w:rPr>
      </w:pPr>
    </w:p>
    <w:p>
      <w:pPr>
        <w:pStyle w:val="3"/>
        <w:rPr>
          <w:lang w:eastAsia="zh-CN"/>
        </w:rPr>
      </w:pPr>
      <w:bookmarkStart w:id="227" w:name="_Toc5732"/>
      <w:bookmarkStart w:id="228" w:name="_Toc19673"/>
      <w:r>
        <w:rPr>
          <w:lang w:eastAsia="zh-CN"/>
        </w:rPr>
        <w:t>7.6</w:t>
      </w:r>
      <w:r>
        <w:rPr>
          <w:lang w:eastAsia="zh-CN"/>
        </w:rPr>
        <w:tab/>
      </w:r>
      <w:r>
        <w:rPr>
          <w:lang w:eastAsia="zh-CN"/>
        </w:rPr>
        <w:t>Receiver spurious emissions</w:t>
      </w:r>
      <w:bookmarkEnd w:id="227"/>
      <w:bookmarkEnd w:id="228"/>
    </w:p>
    <w:p>
      <w:pPr>
        <w:pStyle w:val="4"/>
        <w:rPr>
          <w:lang w:eastAsia="zh-CN"/>
        </w:rPr>
      </w:pPr>
      <w:bookmarkStart w:id="229" w:name="_Toc23438"/>
      <w:bookmarkStart w:id="230" w:name="_Toc22700"/>
      <w:r>
        <w:rPr>
          <w:lang w:eastAsia="zh-CN"/>
        </w:rPr>
        <w:t>7.6.1</w:t>
      </w:r>
      <w:r>
        <w:rPr>
          <w:lang w:eastAsia="zh-CN"/>
        </w:rPr>
        <w:tab/>
      </w:r>
      <w:r>
        <w:rPr>
          <w:lang w:eastAsia="zh-CN"/>
        </w:rPr>
        <w:t>General</w:t>
      </w:r>
      <w:bookmarkEnd w:id="229"/>
      <w:bookmarkEnd w:id="230"/>
    </w:p>
    <w:p>
      <w:pPr>
        <w:rPr>
          <w:ins w:id="6817" w:author="ZTE,Fei Xue1" w:date="2022-11-24T22:38:26Z"/>
          <w:i/>
        </w:rPr>
      </w:pPr>
      <w:ins w:id="6818" w:author="ZTE,Fei Xue1" w:date="2022-11-24T22:38:26Z">
        <w:r>
          <w:rPr/>
          <w:t xml:space="preserve">The requirement is not applicable in this version of the specification. </w:t>
        </w:r>
      </w:ins>
      <w:ins w:id="6819" w:author="ZTE,Fei Xue1" w:date="2022-11-24T22:38:26Z">
        <w:r>
          <w:rPr>
            <w:i/>
            <w:color w:val="000000" w:themeColor="text1"/>
            <w:lang w:val="en-US" w:eastAsia="zh-CN"/>
            <w14:textFill>
              <w14:solidFill>
                <w14:schemeClr w14:val="tx1"/>
              </w14:solidFill>
            </w14:textFill>
          </w:rPr>
          <w:t>TAB connectors</w:t>
        </w:r>
      </w:ins>
      <w:ins w:id="6820" w:author="ZTE,Fei Xue1" w:date="2022-11-24T22:38:26Z">
        <w:r>
          <w:rPr>
            <w:color w:val="000000" w:themeColor="text1"/>
            <w:lang w:val="en-US" w:eastAsia="zh-CN"/>
            <w14:textFill>
              <w14:solidFill>
                <w14:schemeClr w14:val="tx1"/>
              </w14:solidFill>
            </w14:textFill>
          </w:rPr>
          <w:t xml:space="preserve"> shall always support both TX and RX.</w:t>
        </w:r>
      </w:ins>
    </w:p>
    <w:p>
      <w:pPr>
        <w:pStyle w:val="72"/>
        <w:rPr>
          <w:del w:id="6821" w:author="ZTE,Fei Xue1" w:date="2022-11-24T22:38:26Z"/>
        </w:rPr>
      </w:pPr>
      <w:del w:id="6822" w:author="ZTE,Fei Xue1" w:date="2022-11-24T22:38:26Z">
        <w:r>
          <w:rPr/>
          <w:delText>&lt;Text will be added.&gt;</w:delText>
        </w:r>
      </w:del>
    </w:p>
    <w:p>
      <w:pPr>
        <w:rPr>
          <w:lang w:eastAsia="zh-CN"/>
        </w:rPr>
      </w:pPr>
    </w:p>
    <w:p>
      <w:pPr>
        <w:pStyle w:val="3"/>
        <w:rPr>
          <w:lang w:eastAsia="zh-CN"/>
        </w:rPr>
      </w:pPr>
      <w:bookmarkStart w:id="231" w:name="_Toc361"/>
      <w:bookmarkStart w:id="232" w:name="_Toc16089"/>
      <w:r>
        <w:rPr>
          <w:lang w:eastAsia="zh-CN"/>
        </w:rPr>
        <w:t>7.7</w:t>
      </w:r>
      <w:r>
        <w:rPr>
          <w:lang w:eastAsia="zh-CN"/>
        </w:rPr>
        <w:tab/>
      </w:r>
      <w:r>
        <w:rPr>
          <w:lang w:eastAsia="zh-CN"/>
        </w:rPr>
        <w:t>Receiver intermodulation</w:t>
      </w:r>
      <w:bookmarkEnd w:id="231"/>
      <w:bookmarkEnd w:id="232"/>
    </w:p>
    <w:p>
      <w:pPr>
        <w:rPr>
          <w:ins w:id="6823" w:author="ZTE,Fei Xue1" w:date="2022-11-24T22:38:35Z"/>
          <w:i/>
        </w:rPr>
      </w:pPr>
      <w:ins w:id="6824" w:author="ZTE,Fei Xue1" w:date="2022-11-24T22:38:35Z">
        <w:r>
          <w:rPr/>
          <w:t>The requirement is not applicable in this version of the specification.</w:t>
        </w:r>
      </w:ins>
    </w:p>
    <w:p>
      <w:pPr>
        <w:pStyle w:val="72"/>
        <w:rPr>
          <w:del w:id="6825" w:author="ZTE,Fei Xue1" w:date="2022-11-24T22:38:35Z"/>
        </w:rPr>
      </w:pPr>
      <w:del w:id="6826" w:author="ZTE,Fei Xue1" w:date="2022-11-24T22:38:35Z">
        <w:r>
          <w:rPr/>
          <w:delText>&lt;Void.&gt;</w:delText>
        </w:r>
      </w:del>
    </w:p>
    <w:p>
      <w:pPr>
        <w:pStyle w:val="72"/>
        <w:rPr>
          <w:del w:id="6827" w:author="ZTE,Fei Xue1" w:date="2022-11-24T22:38:35Z"/>
        </w:rPr>
      </w:pPr>
      <w:del w:id="6828" w:author="ZTE,Fei Xue1" w:date="2022-11-24T22:38:35Z">
        <w:r>
          <w:rPr/>
          <w:delText>&lt; This requirement is not needed considering the scenario of satellite BS &gt;</w:delText>
        </w:r>
      </w:del>
    </w:p>
    <w:p>
      <w:pPr>
        <w:rPr>
          <w:lang w:eastAsia="zh-CN"/>
        </w:rPr>
      </w:pPr>
    </w:p>
    <w:p>
      <w:pPr>
        <w:pStyle w:val="3"/>
        <w:rPr>
          <w:lang w:eastAsia="zh-CN"/>
        </w:rPr>
      </w:pPr>
      <w:bookmarkStart w:id="233" w:name="_Toc20659"/>
      <w:bookmarkStart w:id="234" w:name="_Toc15250"/>
      <w:r>
        <w:rPr>
          <w:lang w:eastAsia="zh-CN"/>
        </w:rPr>
        <w:t>7.8</w:t>
      </w:r>
      <w:r>
        <w:rPr>
          <w:lang w:eastAsia="zh-CN"/>
        </w:rPr>
        <w:tab/>
      </w:r>
      <w:r>
        <w:rPr>
          <w:lang w:eastAsia="zh-CN"/>
        </w:rPr>
        <w:t>In-channel selectivity</w:t>
      </w:r>
      <w:bookmarkEnd w:id="233"/>
      <w:bookmarkEnd w:id="234"/>
    </w:p>
    <w:p>
      <w:pPr>
        <w:pStyle w:val="4"/>
        <w:rPr>
          <w:lang w:eastAsia="zh-CN"/>
        </w:rPr>
      </w:pPr>
      <w:bookmarkStart w:id="235" w:name="_Toc18693"/>
      <w:bookmarkStart w:id="236" w:name="_Toc4888"/>
      <w:r>
        <w:rPr>
          <w:lang w:eastAsia="zh-CN"/>
        </w:rPr>
        <w:t>7.8.1</w:t>
      </w:r>
      <w:r>
        <w:rPr>
          <w:lang w:eastAsia="zh-CN"/>
        </w:rPr>
        <w:tab/>
      </w:r>
      <w:r>
        <w:rPr>
          <w:lang w:eastAsia="zh-CN"/>
        </w:rPr>
        <w:t>General</w:t>
      </w:r>
      <w:bookmarkEnd w:id="235"/>
      <w:bookmarkEnd w:id="236"/>
    </w:p>
    <w:p>
      <w:pPr>
        <w:rPr>
          <w:del w:id="6830" w:author="ZTE,Fei Xue1" w:date="2022-11-24T22:38:45Z"/>
        </w:rPr>
        <w:pPrChange w:id="6829" w:author="ZTE,Fei Xue1" w:date="2022-11-24T22:38:47Z">
          <w:pPr>
            <w:pStyle w:val="72"/>
          </w:pPr>
        </w:pPrChange>
      </w:pPr>
      <w:ins w:id="6831" w:author="ZTE,Fei Xue1" w:date="2022-11-24T22:38:45Z">
        <w:r>
          <w:rPr/>
          <w:t xml:space="preserve">In-channel selectivity (ICS) is a measure of the receiver ability to receive a wanted signal at its assigned resource block locations at </w:t>
        </w:r>
      </w:ins>
      <w:ins w:id="6832" w:author="ZTE,Fei Xue1" w:date="2022-11-24T22:38:45Z">
        <w:r>
          <w:rPr>
            <w:i/>
          </w:rPr>
          <w:t>TAB connector</w:t>
        </w:r>
      </w:ins>
      <w:ins w:id="6833" w:author="ZTE,Fei Xue1" w:date="2022-11-24T22:38:45Z">
        <w:r>
          <w:rPr>
            <w:i/>
            <w:lang w:val="en-US" w:eastAsia="zh-CN"/>
          </w:rPr>
          <w:t xml:space="preserve"> </w:t>
        </w:r>
      </w:ins>
      <w:ins w:id="6834" w:author="ZTE,Fei Xue1" w:date="2022-11-24T22:38:45Z">
        <w:r>
          <w:rPr>
            <w:rFonts w:eastAsia="??"/>
          </w:rPr>
          <w:t xml:space="preserve">for </w:t>
        </w:r>
      </w:ins>
      <w:ins w:id="6835" w:author="ZTE,Fei Xue1" w:date="2022-11-24T22:38:45Z">
        <w:del w:id="6836" w:author="ZTE,Fei Xue" w:date="2022-11-26T19:57:25Z">
          <w:r>
            <w:rPr>
              <w:rFonts w:hint="eastAsia"/>
              <w:i/>
              <w:iCs/>
              <w:lang w:val="en-US" w:eastAsia="zh-CN"/>
            </w:rPr>
            <w:delText xml:space="preserve">hybrid AAS </w:delText>
          </w:r>
        </w:del>
      </w:ins>
      <w:ins w:id="6837" w:author="ZTE,Fei Xue1" w:date="2022-11-24T22:38:45Z">
        <w:del w:id="6838" w:author="ZTE,Fei Xue" w:date="2022-11-26T19:57:25Z">
          <w:r>
            <w:rPr>
              <w:i/>
            </w:rPr>
            <w:delText>SAN</w:delText>
          </w:r>
        </w:del>
      </w:ins>
      <w:ins w:id="6839" w:author="ZTE,Fei Xue" w:date="2022-11-26T19:57:25Z">
        <w:r>
          <w:rPr>
            <w:rFonts w:hint="eastAsia"/>
            <w:i/>
            <w:iCs/>
            <w:lang w:val="en-US" w:eastAsia="zh-CN"/>
          </w:rPr>
          <w:t>SAN type 1-H</w:t>
        </w:r>
      </w:ins>
      <w:ins w:id="6840" w:author="ZTE,Fei Xue1" w:date="2022-11-24T22:38:45Z">
        <w:r>
          <w:rPr/>
          <w:t xml:space="preserve"> in the presence of an interfering signal received at a larger power spectral density. In this condition a throughput requirement shall be met for a specified reference measurement channel. </w:t>
        </w:r>
      </w:ins>
      <w:ins w:id="6841" w:author="ZTE,Fei Xue1" w:date="2022-11-24T22:38:45Z">
        <w:r>
          <w:rPr>
            <w:rFonts w:eastAsia="MS PGothic"/>
          </w:rPr>
          <w:t>The interfering signal shall be</w:t>
        </w:r>
      </w:ins>
      <w:ins w:id="6842" w:author="ZTE,Fei Xue1" w:date="2022-11-24T22:38:45Z">
        <w:r>
          <w:rPr>
            <w:rFonts w:eastAsia="MS PGothic" w:cs="v4.2.0"/>
          </w:rPr>
          <w:t xml:space="preserve"> an </w:t>
        </w:r>
      </w:ins>
      <w:ins w:id="6843" w:author="ZTE,Fei Xue1" w:date="2022-11-24T22:38:45Z">
        <w:r>
          <w:rPr>
            <w:rFonts w:hint="eastAsia" w:eastAsia="宋体" w:cs="v4.2.0"/>
            <w:lang w:val="en-US" w:eastAsia="zh-CN"/>
          </w:rPr>
          <w:t>E-UTRA</w:t>
        </w:r>
      </w:ins>
      <w:ins w:id="6844" w:author="ZTE,Fei Xue1" w:date="2022-11-24T22:38:45Z">
        <w:r>
          <w:rPr>
            <w:rFonts w:eastAsia="MS PGothic"/>
          </w:rPr>
          <w:t xml:space="preserve"> signal which is time aligned with the wanted signal</w:t>
        </w:r>
      </w:ins>
      <w:ins w:id="6845" w:author="ZTE,Fei Xue1" w:date="2022-11-24T22:38:45Z">
        <w:r>
          <w:rPr>
            <w:rFonts w:eastAsia="MS PGothic" w:cs="v4.2.0"/>
          </w:rPr>
          <w:t>.</w:t>
        </w:r>
      </w:ins>
      <w:del w:id="6846" w:author="ZTE,Fei Xue1" w:date="2022-11-24T22:38:47Z">
        <w:r>
          <w:rPr/>
          <w:delText>&lt;Text will be added.&gt;</w:delText>
        </w:r>
      </w:del>
    </w:p>
    <w:p>
      <w:pPr>
        <w:rPr>
          <w:lang w:eastAsia="zh-CN"/>
        </w:rPr>
      </w:pPr>
    </w:p>
    <w:p>
      <w:pPr>
        <w:pStyle w:val="4"/>
        <w:rPr>
          <w:lang w:eastAsia="zh-CN"/>
        </w:rPr>
      </w:pPr>
      <w:bookmarkStart w:id="237" w:name="_Toc11312"/>
      <w:bookmarkStart w:id="238" w:name="_Toc20774"/>
      <w:r>
        <w:rPr>
          <w:lang w:eastAsia="zh-CN"/>
        </w:rPr>
        <w:t>7.8.2</w:t>
      </w:r>
      <w:r>
        <w:rPr>
          <w:lang w:eastAsia="zh-CN"/>
        </w:rPr>
        <w:tab/>
      </w:r>
      <w:r>
        <w:rPr>
          <w:lang w:eastAsia="zh-CN"/>
        </w:rPr>
        <w:t xml:space="preserve">Minimum requirements for </w:t>
      </w:r>
      <w:ins w:id="6847" w:author="ZTE,Fei Xue1" w:date="2022-11-24T22:39:09Z">
        <w:r>
          <w:rPr>
            <w:i/>
          </w:rPr>
          <w:t>SAN type 1-H</w:t>
        </w:r>
      </w:ins>
      <w:del w:id="6848" w:author="ZTE,Fei Xue1" w:date="2022-11-24T22:39:09Z">
        <w:r>
          <w:rPr>
            <w:rFonts w:hint="eastAsia"/>
            <w:i/>
            <w:iCs/>
            <w:lang w:val="en-US" w:eastAsia="zh-CN"/>
          </w:rPr>
          <w:delText xml:space="preserve">hybrid AAS </w:delText>
        </w:r>
      </w:del>
      <w:del w:id="6849" w:author="ZTE,Fei Xue1" w:date="2022-11-24T22:39:09Z">
        <w:r>
          <w:rPr>
            <w:i/>
          </w:rPr>
          <w:delText>SAN</w:delText>
        </w:r>
        <w:bookmarkEnd w:id="237"/>
        <w:bookmarkEnd w:id="238"/>
      </w:del>
    </w:p>
    <w:p>
      <w:pPr>
        <w:rPr>
          <w:ins w:id="6850" w:author="ZTE,Fei Xue1" w:date="2022-11-24T22:38:57Z"/>
          <w:rFonts w:eastAsia="Osaka"/>
        </w:rPr>
      </w:pPr>
      <w:ins w:id="6851" w:author="ZTE,Fei Xue1" w:date="2022-11-24T22:38:57Z">
        <w:r>
          <w:rPr/>
          <w:t>For</w:t>
        </w:r>
      </w:ins>
      <w:ins w:id="6852" w:author="ZTE,Fei Xue1" w:date="2022-11-24T22:38:57Z">
        <w:r>
          <w:rPr>
            <w:rFonts w:hint="eastAsia"/>
            <w:lang w:val="en-US" w:eastAsia="zh-CN"/>
          </w:rPr>
          <w:t xml:space="preserve"> </w:t>
        </w:r>
      </w:ins>
      <w:ins w:id="6853" w:author="ZTE,Fei Xue1" w:date="2022-11-24T22:38:57Z">
        <w:r>
          <w:rPr>
            <w:i/>
          </w:rPr>
          <w:t>SAN</w:t>
        </w:r>
      </w:ins>
      <w:ins w:id="6854" w:author="ZTE,Fei Xue1" w:date="2022-11-24T22:38:57Z">
        <w:r>
          <w:rPr>
            <w:rFonts w:hint="eastAsia"/>
            <w:i/>
            <w:lang w:val="en-US" w:eastAsia="zh-CN"/>
          </w:rPr>
          <w:t xml:space="preserve"> </w:t>
        </w:r>
      </w:ins>
      <w:ins w:id="6855" w:author="ZTE,Fei Xue1" w:date="2022-11-24T22:38:57Z">
        <w:r>
          <w:rPr>
            <w:rFonts w:hint="eastAsia"/>
            <w:i w:val="0"/>
            <w:iCs/>
            <w:lang w:val="en-US" w:eastAsia="zh-CN"/>
          </w:rPr>
          <w:t>supporting E-UTRA</w:t>
        </w:r>
      </w:ins>
      <w:ins w:id="6856" w:author="ZTE,Fei Xue1" w:date="2022-11-24T22:38:57Z">
        <w:r>
          <w:rPr/>
          <w:t xml:space="preserve">, the throughput shall be ≥ 95% of the maximum throughput of the reference measurement channel as specified in annex A.1 with parameters specified in table 7.8.2-1 for </w:t>
        </w:r>
      </w:ins>
      <w:ins w:id="6857" w:author="ZTE,Fei Xue1" w:date="2022-11-24T22:38:57Z">
        <w:r>
          <w:rPr>
            <w:lang w:val="en-US" w:eastAsia="zh-CN"/>
          </w:rPr>
          <w:t>GEO SAN</w:t>
        </w:r>
      </w:ins>
      <w:ins w:id="6858" w:author="ZTE,Fei Xue1" w:date="2022-11-24T22:38:57Z">
        <w:r>
          <w:rPr/>
          <w:t xml:space="preserve">, in table 7.8.2-2 for </w:t>
        </w:r>
      </w:ins>
      <w:ins w:id="6859" w:author="ZTE,Fei Xue1" w:date="2022-11-24T22:38:57Z">
        <w:r>
          <w:rPr>
            <w:lang w:val="en-US" w:eastAsia="zh-CN"/>
          </w:rPr>
          <w:t>LEO</w:t>
        </w:r>
      </w:ins>
      <w:ins w:id="6860" w:author="ZTE,Fei Xue1" w:date="2022-11-24T22:38:57Z">
        <w:r>
          <w:rPr>
            <w:rFonts w:hint="eastAsia"/>
            <w:lang w:val="en-US" w:eastAsia="zh-CN"/>
          </w:rPr>
          <w:t xml:space="preserve"> </w:t>
        </w:r>
      </w:ins>
      <w:ins w:id="6861" w:author="ZTE,Fei Xue1" w:date="2022-11-24T22:38:57Z">
        <w:r>
          <w:rPr>
            <w:lang w:val="en-US" w:eastAsia="zh-CN"/>
          </w:rPr>
          <w:t>SAN</w:t>
        </w:r>
      </w:ins>
      <w:ins w:id="6862" w:author="ZTE,Fei Xue1" w:date="2022-11-24T22:38:57Z">
        <w:r>
          <w:rPr/>
          <w:t>.</w:t>
        </w:r>
      </w:ins>
      <w:ins w:id="6863" w:author="ZTE,Fei Xue1" w:date="2022-11-24T22:38:57Z">
        <w:r>
          <w:rPr>
            <w:rFonts w:eastAsia="Osaka"/>
          </w:rPr>
          <w:t xml:space="preserve"> The characteristics of the interfering signal is further specified in annex C. </w:t>
        </w:r>
      </w:ins>
    </w:p>
    <w:p>
      <w:pPr>
        <w:pStyle w:val="55"/>
        <w:rPr>
          <w:ins w:id="6864" w:author="ZTE,Fei Xue1" w:date="2022-11-24T22:38:57Z"/>
          <w:lang w:eastAsia="zh-CN"/>
        </w:rPr>
      </w:pPr>
      <w:ins w:id="6865" w:author="ZTE,Fei Xue1" w:date="2022-11-24T22:38:57Z">
        <w:r>
          <w:rPr/>
          <w:t>Table 7.</w:t>
        </w:r>
      </w:ins>
      <w:ins w:id="6866" w:author="ZTE,Fei Xue1" w:date="2022-11-24T22:38:57Z">
        <w:r>
          <w:rPr>
            <w:rFonts w:hint="eastAsia"/>
            <w:lang w:val="en-US" w:eastAsia="zh-CN"/>
          </w:rPr>
          <w:t>8</w:t>
        </w:r>
      </w:ins>
      <w:ins w:id="6867" w:author="ZTE,Fei Xue1" w:date="2022-11-24T22:38:57Z">
        <w:r>
          <w:rPr/>
          <w:t>.</w:t>
        </w:r>
      </w:ins>
      <w:ins w:id="6868" w:author="ZTE,Fei Xue1" w:date="2022-11-24T22:38:57Z">
        <w:r>
          <w:rPr>
            <w:rFonts w:hint="eastAsia"/>
            <w:lang w:val="en-US" w:eastAsia="zh-CN"/>
          </w:rPr>
          <w:t>2</w:t>
        </w:r>
      </w:ins>
      <w:ins w:id="6869" w:author="ZTE,Fei Xue1" w:date="2022-11-24T22:38:57Z">
        <w:r>
          <w:rPr/>
          <w:t xml:space="preserve">-1  </w:t>
        </w:r>
      </w:ins>
      <w:ins w:id="6870" w:author="ZTE,Fei Xue1" w:date="2022-11-24T22:38:57Z">
        <w:r>
          <w:rPr>
            <w:rFonts w:hint="eastAsia"/>
            <w:lang w:val="en-US" w:eastAsia="zh-CN"/>
          </w:rPr>
          <w:t>I</w:t>
        </w:r>
      </w:ins>
      <w:ins w:id="6871" w:author="ZTE,Fei Xue1" w:date="2022-11-24T22:38:57Z">
        <w:r>
          <w:rPr/>
          <w:t>n-channel selectivity</w:t>
        </w:r>
      </w:ins>
      <w:ins w:id="6872" w:author="ZTE,Fei Xue1" w:date="2022-11-24T22:38:57Z">
        <w:r>
          <w:rPr>
            <w:lang w:val="en-US"/>
          </w:rPr>
          <w:t xml:space="preserve"> </w:t>
        </w:r>
      </w:ins>
      <w:ins w:id="6873" w:author="ZTE,Fei Xue1" w:date="2022-11-24T22:38:57Z">
        <w:r>
          <w:rPr>
            <w:rFonts w:hint="eastAsia"/>
            <w:lang w:val="en-US" w:eastAsia="zh-CN"/>
          </w:rPr>
          <w:t xml:space="preserve">of SAN supporting E-UTRA </w:t>
        </w:r>
      </w:ins>
      <w:ins w:id="6874" w:author="ZTE,Fei Xue1" w:date="2022-11-24T22:38:57Z">
        <w:r>
          <w:rPr>
            <w:rFonts w:hint="eastAsia"/>
            <w:lang w:eastAsia="zh-CN"/>
          </w:rPr>
          <w:t xml:space="preserve">(GEO </w:t>
        </w:r>
      </w:ins>
      <w:ins w:id="6875" w:author="ZTE,Fei Xue1" w:date="2022-11-24T22:38:57Z">
        <w:r>
          <w:rPr>
            <w:lang w:eastAsia="zh-CN"/>
          </w:rPr>
          <w:t xml:space="preserve">class </w:t>
        </w:r>
      </w:ins>
      <w:ins w:id="6876" w:author="ZTE,Fei Xue1" w:date="2022-11-24T22:38:57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7" w:author="ZTE,Fei Xue1" w:date="2022-11-24T22:38:57Z"/>
        </w:trPr>
        <w:tc>
          <w:tcPr>
            <w:tcW w:w="1116" w:type="dxa"/>
            <w:vAlign w:val="center"/>
          </w:tcPr>
          <w:p>
            <w:pPr>
              <w:pStyle w:val="46"/>
              <w:rPr>
                <w:ins w:id="6878" w:author="ZTE,Fei Xue1" w:date="2022-11-24T22:38:57Z"/>
                <w:rFonts w:hint="default" w:cs="Arial" w:eastAsiaTheme="minorEastAsia"/>
                <w:lang w:val="en-US" w:eastAsia="zh-CN"/>
              </w:rPr>
            </w:pPr>
            <w:ins w:id="6879" w:author="ZTE,Fei Xue1" w:date="2022-11-24T22:38:57Z">
              <w:r>
                <w:rPr>
                  <w:rFonts w:hint="eastAsia" w:cs="Arial"/>
                  <w:lang w:val="en-US" w:eastAsia="zh-CN"/>
                </w:rPr>
                <w:t>SAN</w:t>
              </w:r>
            </w:ins>
          </w:p>
          <w:p>
            <w:pPr>
              <w:pStyle w:val="46"/>
              <w:rPr>
                <w:ins w:id="6880" w:author="ZTE,Fei Xue1" w:date="2022-11-24T22:38:57Z"/>
                <w:rFonts w:cs="Arial"/>
                <w:lang w:val="it-IT"/>
              </w:rPr>
            </w:pPr>
            <w:ins w:id="6881" w:author="ZTE,Fei Xue1" w:date="2022-11-24T22:38:57Z">
              <w:r>
                <w:rPr>
                  <w:rFonts w:cs="Arial"/>
                  <w:lang w:val="it-IT"/>
                </w:rPr>
                <w:t>channel bandwidth (MHz)</w:t>
              </w:r>
            </w:ins>
          </w:p>
        </w:tc>
        <w:tc>
          <w:tcPr>
            <w:tcW w:w="1387" w:type="dxa"/>
            <w:vAlign w:val="center"/>
          </w:tcPr>
          <w:p>
            <w:pPr>
              <w:pStyle w:val="46"/>
              <w:rPr>
                <w:ins w:id="6882" w:author="ZTE,Fei Xue1" w:date="2022-11-24T22:38:57Z"/>
                <w:rFonts w:cs="Arial"/>
              </w:rPr>
            </w:pPr>
            <w:ins w:id="6883" w:author="ZTE,Fei Xue1" w:date="2022-11-24T22:38:57Z">
              <w:r>
                <w:rPr>
                  <w:rFonts w:cs="Arial"/>
                </w:rPr>
                <w:t>Reference measurement channel</w:t>
              </w:r>
            </w:ins>
          </w:p>
        </w:tc>
        <w:tc>
          <w:tcPr>
            <w:tcW w:w="1550" w:type="dxa"/>
            <w:vAlign w:val="center"/>
          </w:tcPr>
          <w:p>
            <w:pPr>
              <w:pStyle w:val="46"/>
              <w:rPr>
                <w:ins w:id="6884" w:author="ZTE,Fei Xue1" w:date="2022-11-24T22:38:57Z"/>
                <w:rFonts w:cs="Arial"/>
              </w:rPr>
            </w:pPr>
            <w:ins w:id="6885" w:author="ZTE,Fei Xue1" w:date="2022-11-24T22:38:57Z">
              <w:r>
                <w:rPr>
                  <w:rFonts w:cs="Arial"/>
                </w:rPr>
                <w:t>Wanted signal mean power [dBm]</w:t>
              </w:r>
            </w:ins>
          </w:p>
        </w:tc>
        <w:tc>
          <w:tcPr>
            <w:tcW w:w="1567" w:type="dxa"/>
            <w:vAlign w:val="center"/>
          </w:tcPr>
          <w:p>
            <w:pPr>
              <w:pStyle w:val="46"/>
              <w:rPr>
                <w:ins w:id="6886" w:author="ZTE,Fei Xue1" w:date="2022-11-24T22:38:57Z"/>
                <w:rFonts w:cs="Arial"/>
              </w:rPr>
            </w:pPr>
            <w:ins w:id="6887" w:author="ZTE,Fei Xue1" w:date="2022-11-24T22:38:57Z">
              <w:r>
                <w:rPr>
                  <w:rFonts w:cs="Arial"/>
                </w:rPr>
                <w:t xml:space="preserve">Interfering signal mean power [dBm] </w:t>
              </w:r>
            </w:ins>
          </w:p>
        </w:tc>
        <w:tc>
          <w:tcPr>
            <w:tcW w:w="1871" w:type="dxa"/>
            <w:vAlign w:val="center"/>
          </w:tcPr>
          <w:p>
            <w:pPr>
              <w:pStyle w:val="46"/>
              <w:rPr>
                <w:ins w:id="6888" w:author="ZTE,Fei Xue1" w:date="2022-11-24T22:38:57Z"/>
                <w:rFonts w:cs="Arial"/>
              </w:rPr>
            </w:pPr>
            <w:ins w:id="6889" w:author="ZTE,Fei Xue1" w:date="2022-11-24T22:38:57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90" w:author="ZTE,Fei Xue1" w:date="2022-11-24T22:38:57Z"/>
        </w:trPr>
        <w:tc>
          <w:tcPr>
            <w:tcW w:w="1116" w:type="dxa"/>
            <w:vAlign w:val="center"/>
          </w:tcPr>
          <w:p>
            <w:pPr>
              <w:pStyle w:val="47"/>
              <w:rPr>
                <w:ins w:id="6891" w:author="ZTE,Fei Xue1" w:date="2022-11-24T22:38:57Z"/>
                <w:rFonts w:cs="Arial"/>
              </w:rPr>
            </w:pPr>
            <w:ins w:id="6892" w:author="ZTE,Fei Xue1" w:date="2022-11-24T22:38:57Z">
              <w:r>
                <w:rPr>
                  <w:rFonts w:cs="Arial"/>
                </w:rPr>
                <w:t>1.4</w:t>
              </w:r>
            </w:ins>
          </w:p>
        </w:tc>
        <w:tc>
          <w:tcPr>
            <w:tcW w:w="1387" w:type="dxa"/>
            <w:vAlign w:val="center"/>
          </w:tcPr>
          <w:p>
            <w:pPr>
              <w:pStyle w:val="47"/>
              <w:rPr>
                <w:ins w:id="6893" w:author="ZTE,Fei Xue1" w:date="2022-11-24T22:38:57Z"/>
                <w:rFonts w:cs="Arial"/>
              </w:rPr>
            </w:pPr>
            <w:ins w:id="6894" w:author="ZTE,Fei Xue1" w:date="2022-11-24T22:38:57Z">
              <w:r>
                <w:rPr>
                  <w:rFonts w:cs="Arial"/>
                </w:rPr>
                <w:t>A1-4 in Annex A.1</w:t>
              </w:r>
            </w:ins>
          </w:p>
        </w:tc>
        <w:tc>
          <w:tcPr>
            <w:tcW w:w="1550" w:type="dxa"/>
            <w:vAlign w:val="center"/>
          </w:tcPr>
          <w:p>
            <w:pPr>
              <w:pStyle w:val="47"/>
              <w:rPr>
                <w:ins w:id="6895" w:author="ZTE,Fei Xue1" w:date="2022-11-24T22:38:57Z"/>
                <w:rFonts w:cs="Arial"/>
              </w:rPr>
            </w:pPr>
            <w:ins w:id="6896" w:author="ZTE,Fei Xue1" w:date="2022-11-24T22:38:57Z">
              <w:r>
                <w:rPr>
                  <w:rFonts w:hint="default" w:ascii="Arial" w:hAnsi="Arial" w:cs="Arial" w:eastAsiaTheme="minorEastAsia"/>
                  <w:i w:val="0"/>
                  <w:kern w:val="0"/>
                  <w:sz w:val="18"/>
                  <w:szCs w:val="20"/>
                  <w:u w:val="none"/>
                  <w:lang w:val="en-US" w:eastAsia="zh-CN" w:bidi="ar"/>
                </w:rPr>
                <w:t>-104.5</w:t>
              </w:r>
            </w:ins>
          </w:p>
        </w:tc>
        <w:tc>
          <w:tcPr>
            <w:tcW w:w="1567" w:type="dxa"/>
            <w:vAlign w:val="center"/>
          </w:tcPr>
          <w:p>
            <w:pPr>
              <w:pStyle w:val="47"/>
              <w:rPr>
                <w:ins w:id="6897" w:author="ZTE,Fei Xue1" w:date="2022-11-24T22:38:57Z"/>
                <w:rFonts w:cs="Arial"/>
              </w:rPr>
            </w:pPr>
            <w:ins w:id="6898" w:author="ZTE,Fei Xue1" w:date="2022-11-24T22:38:57Z">
              <w:r>
                <w:rPr>
                  <w:rFonts w:hint="default" w:ascii="Arial" w:hAnsi="Arial" w:cs="Arial" w:eastAsiaTheme="minorEastAsia"/>
                  <w:i w:val="0"/>
                  <w:kern w:val="0"/>
                  <w:sz w:val="18"/>
                  <w:szCs w:val="20"/>
                  <w:u w:val="none"/>
                  <w:lang w:val="en-US" w:eastAsia="zh-CN" w:bidi="ar"/>
                </w:rPr>
                <w:t>-97.6</w:t>
              </w:r>
            </w:ins>
          </w:p>
        </w:tc>
        <w:tc>
          <w:tcPr>
            <w:tcW w:w="1871" w:type="dxa"/>
            <w:vAlign w:val="center"/>
          </w:tcPr>
          <w:p>
            <w:pPr>
              <w:pStyle w:val="47"/>
              <w:rPr>
                <w:ins w:id="6899" w:author="ZTE,Fei Xue1" w:date="2022-11-24T22:38:57Z"/>
                <w:rFonts w:cs="Arial"/>
                <w:lang w:val="sv-SE"/>
              </w:rPr>
            </w:pPr>
            <w:ins w:id="6900" w:author="ZTE,Fei Xue1" w:date="2022-11-24T22:38:57Z">
              <w:r>
                <w:rPr>
                  <w:rFonts w:cs="Arial"/>
                  <w:lang w:val="sv-SE"/>
                </w:rPr>
                <w:t>1.4 MHz E-UTRA signal, 3 RBs</w:t>
              </w:r>
            </w:ins>
          </w:p>
        </w:tc>
      </w:tr>
    </w:tbl>
    <w:p>
      <w:pPr>
        <w:rPr>
          <w:ins w:id="6901" w:author="ZTE,Fei Xue1" w:date="2022-11-24T22:38:57Z"/>
          <w:lang w:eastAsia="zh-CN"/>
        </w:rPr>
      </w:pPr>
    </w:p>
    <w:p>
      <w:pPr>
        <w:pStyle w:val="55"/>
        <w:rPr>
          <w:ins w:id="6902" w:author="ZTE,Fei Xue1" w:date="2022-11-24T22:38:57Z"/>
          <w:rFonts w:hint="default" w:eastAsiaTheme="minorEastAsia"/>
          <w:lang w:val="en-US" w:eastAsia="zh-CN"/>
        </w:rPr>
      </w:pPr>
      <w:ins w:id="6903" w:author="ZTE,Fei Xue1" w:date="2022-11-24T22:38:57Z">
        <w:r>
          <w:rPr/>
          <w:t>Table 7.</w:t>
        </w:r>
      </w:ins>
      <w:ins w:id="6904" w:author="ZTE,Fei Xue1" w:date="2022-11-24T22:38:57Z">
        <w:r>
          <w:rPr>
            <w:rFonts w:hint="eastAsia"/>
            <w:lang w:val="en-US" w:eastAsia="zh-CN"/>
          </w:rPr>
          <w:t>8</w:t>
        </w:r>
      </w:ins>
      <w:ins w:id="6905" w:author="ZTE,Fei Xue1" w:date="2022-11-24T22:38:57Z">
        <w:r>
          <w:rPr/>
          <w:t>.</w:t>
        </w:r>
      </w:ins>
      <w:ins w:id="6906" w:author="ZTE,Fei Xue1" w:date="2022-11-24T22:38:57Z">
        <w:r>
          <w:rPr>
            <w:rFonts w:hint="eastAsia"/>
            <w:lang w:val="en-US" w:eastAsia="zh-CN"/>
          </w:rPr>
          <w:t>2</w:t>
        </w:r>
      </w:ins>
      <w:ins w:id="6907" w:author="ZTE,Fei Xue1" w:date="2022-11-24T22:38:57Z">
        <w:r>
          <w:rPr/>
          <w:t>-</w:t>
        </w:r>
      </w:ins>
      <w:ins w:id="6908" w:author="ZTE,Fei Xue1" w:date="2022-11-24T22:38:57Z">
        <w:r>
          <w:rPr>
            <w:rFonts w:hint="eastAsia"/>
            <w:lang w:val="en-US" w:eastAsia="zh-CN"/>
          </w:rPr>
          <w:t>2</w:t>
        </w:r>
      </w:ins>
      <w:ins w:id="6909" w:author="ZTE,Fei Xue1" w:date="2022-11-24T22:38:57Z">
        <w:r>
          <w:rPr/>
          <w:t xml:space="preserve">  </w:t>
        </w:r>
      </w:ins>
      <w:ins w:id="6910" w:author="ZTE,Fei Xue1" w:date="2022-11-24T22:38:57Z">
        <w:r>
          <w:rPr>
            <w:rFonts w:hint="eastAsia"/>
            <w:lang w:val="en-US" w:eastAsia="zh-CN"/>
          </w:rPr>
          <w:t>I</w:t>
        </w:r>
      </w:ins>
      <w:ins w:id="6911" w:author="ZTE,Fei Xue1" w:date="2022-11-24T22:38:57Z">
        <w:r>
          <w:rPr/>
          <w:t>n-channel selectivity</w:t>
        </w:r>
      </w:ins>
      <w:ins w:id="6912" w:author="ZTE,Fei Xue1" w:date="2022-11-24T22:38:57Z">
        <w:r>
          <w:rPr>
            <w:lang w:val="en-US"/>
          </w:rPr>
          <w:t xml:space="preserve"> </w:t>
        </w:r>
      </w:ins>
      <w:ins w:id="6913" w:author="ZTE,Fei Xue1" w:date="2022-11-24T22:38:57Z">
        <w:r>
          <w:rPr>
            <w:rFonts w:hint="eastAsia"/>
            <w:lang w:val="en-US" w:eastAsia="zh-CN"/>
          </w:rPr>
          <w:t xml:space="preserve">of SAN supporting E-UTRA </w:t>
        </w:r>
      </w:ins>
      <w:ins w:id="6914" w:author="ZTE,Fei Xue1" w:date="2022-11-24T22:38:57Z">
        <w:r>
          <w:rPr>
            <w:rFonts w:hint="eastAsia"/>
            <w:lang w:eastAsia="zh-CN"/>
          </w:rPr>
          <w:t>(</w:t>
        </w:r>
      </w:ins>
      <w:ins w:id="6915" w:author="ZTE,Fei Xue1" w:date="2022-11-24T22:38:57Z">
        <w:r>
          <w:rPr>
            <w:rFonts w:hint="eastAsia"/>
            <w:lang w:val="en-US" w:eastAsia="zh-CN"/>
          </w:rPr>
          <w:t>L</w:t>
        </w:r>
      </w:ins>
      <w:ins w:id="6916" w:author="ZTE,Fei Xue1" w:date="2022-11-24T22:38:57Z">
        <w:r>
          <w:rPr>
            <w:rFonts w:hint="eastAsia"/>
            <w:lang w:eastAsia="zh-CN"/>
          </w:rPr>
          <w:t xml:space="preserve">EO </w:t>
        </w:r>
      </w:ins>
      <w:ins w:id="6917" w:author="ZTE,Fei Xue1" w:date="2022-11-24T22:38:57Z">
        <w:r>
          <w:rPr>
            <w:lang w:eastAsia="zh-CN"/>
          </w:rPr>
          <w:t xml:space="preserve">class </w:t>
        </w:r>
      </w:ins>
      <w:ins w:id="6918" w:author="ZTE,Fei Xue1" w:date="2022-11-24T22:38:57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919" w:author="ZTE,Fei Xue1" w:date="2022-11-24T22:38:57Z"/>
        </w:trPr>
        <w:tc>
          <w:tcPr>
            <w:tcW w:w="1116" w:type="dxa"/>
            <w:vAlign w:val="center"/>
          </w:tcPr>
          <w:p>
            <w:pPr>
              <w:pStyle w:val="46"/>
              <w:rPr>
                <w:ins w:id="6920" w:author="ZTE,Fei Xue1" w:date="2022-11-24T22:38:57Z"/>
                <w:rFonts w:hint="default" w:cs="Arial" w:eastAsiaTheme="minorEastAsia"/>
                <w:lang w:val="en-US" w:eastAsia="zh-CN"/>
              </w:rPr>
            </w:pPr>
            <w:ins w:id="6921" w:author="ZTE,Fei Xue1" w:date="2022-11-24T22:38:57Z">
              <w:r>
                <w:rPr>
                  <w:rFonts w:hint="eastAsia" w:cs="Arial"/>
                  <w:lang w:val="en-US" w:eastAsia="zh-CN"/>
                </w:rPr>
                <w:t>SAN</w:t>
              </w:r>
            </w:ins>
          </w:p>
          <w:p>
            <w:pPr>
              <w:pStyle w:val="46"/>
              <w:rPr>
                <w:ins w:id="6922" w:author="ZTE,Fei Xue1" w:date="2022-11-24T22:38:57Z"/>
                <w:rFonts w:cs="Arial"/>
                <w:lang w:val="it-IT"/>
              </w:rPr>
            </w:pPr>
            <w:ins w:id="6923" w:author="ZTE,Fei Xue1" w:date="2022-11-24T22:38:57Z">
              <w:r>
                <w:rPr>
                  <w:rFonts w:cs="Arial"/>
                  <w:lang w:val="it-IT"/>
                </w:rPr>
                <w:t>channel bandwidth (MHz)</w:t>
              </w:r>
            </w:ins>
          </w:p>
        </w:tc>
        <w:tc>
          <w:tcPr>
            <w:tcW w:w="1387" w:type="dxa"/>
            <w:vAlign w:val="center"/>
          </w:tcPr>
          <w:p>
            <w:pPr>
              <w:pStyle w:val="46"/>
              <w:rPr>
                <w:ins w:id="6924" w:author="ZTE,Fei Xue1" w:date="2022-11-24T22:38:57Z"/>
                <w:rFonts w:cs="Arial"/>
              </w:rPr>
            </w:pPr>
            <w:ins w:id="6925" w:author="ZTE,Fei Xue1" w:date="2022-11-24T22:38:57Z">
              <w:r>
                <w:rPr>
                  <w:rFonts w:cs="Arial"/>
                </w:rPr>
                <w:t>Reference measurement channel</w:t>
              </w:r>
            </w:ins>
          </w:p>
        </w:tc>
        <w:tc>
          <w:tcPr>
            <w:tcW w:w="1550" w:type="dxa"/>
            <w:vAlign w:val="center"/>
          </w:tcPr>
          <w:p>
            <w:pPr>
              <w:pStyle w:val="46"/>
              <w:rPr>
                <w:ins w:id="6926" w:author="ZTE,Fei Xue1" w:date="2022-11-24T22:38:57Z"/>
                <w:rFonts w:cs="Arial"/>
              </w:rPr>
            </w:pPr>
            <w:ins w:id="6927" w:author="ZTE,Fei Xue1" w:date="2022-11-24T22:38:57Z">
              <w:r>
                <w:rPr>
                  <w:rFonts w:cs="Arial"/>
                </w:rPr>
                <w:t>Wanted signal mean power [dBm]</w:t>
              </w:r>
            </w:ins>
          </w:p>
        </w:tc>
        <w:tc>
          <w:tcPr>
            <w:tcW w:w="1567" w:type="dxa"/>
            <w:vAlign w:val="center"/>
          </w:tcPr>
          <w:p>
            <w:pPr>
              <w:pStyle w:val="46"/>
              <w:rPr>
                <w:ins w:id="6928" w:author="ZTE,Fei Xue1" w:date="2022-11-24T22:38:57Z"/>
                <w:rFonts w:cs="Arial"/>
              </w:rPr>
            </w:pPr>
            <w:ins w:id="6929" w:author="ZTE,Fei Xue1" w:date="2022-11-24T22:38:57Z">
              <w:r>
                <w:rPr>
                  <w:rFonts w:cs="Arial"/>
                </w:rPr>
                <w:t xml:space="preserve">Interfering signal mean power [dBm] </w:t>
              </w:r>
            </w:ins>
          </w:p>
        </w:tc>
        <w:tc>
          <w:tcPr>
            <w:tcW w:w="1871" w:type="dxa"/>
            <w:vAlign w:val="center"/>
          </w:tcPr>
          <w:p>
            <w:pPr>
              <w:pStyle w:val="46"/>
              <w:rPr>
                <w:ins w:id="6930" w:author="ZTE,Fei Xue1" w:date="2022-11-24T22:38:57Z"/>
                <w:rFonts w:cs="Arial"/>
              </w:rPr>
            </w:pPr>
            <w:ins w:id="6931" w:author="ZTE,Fei Xue1" w:date="2022-11-24T22:38:57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2" w:author="ZTE,Fei Xue1" w:date="2022-11-24T22:38:57Z"/>
        </w:trPr>
        <w:tc>
          <w:tcPr>
            <w:tcW w:w="1116" w:type="dxa"/>
            <w:vAlign w:val="center"/>
          </w:tcPr>
          <w:p>
            <w:pPr>
              <w:pStyle w:val="47"/>
              <w:rPr>
                <w:ins w:id="6933" w:author="ZTE,Fei Xue1" w:date="2022-11-24T22:38:57Z"/>
                <w:rFonts w:cs="Arial"/>
              </w:rPr>
            </w:pPr>
            <w:ins w:id="6934" w:author="ZTE,Fei Xue1" w:date="2022-11-24T22:38:57Z">
              <w:r>
                <w:rPr>
                  <w:rFonts w:cs="Arial"/>
                </w:rPr>
                <w:t>1.4</w:t>
              </w:r>
            </w:ins>
          </w:p>
        </w:tc>
        <w:tc>
          <w:tcPr>
            <w:tcW w:w="1387" w:type="dxa"/>
            <w:vAlign w:val="center"/>
          </w:tcPr>
          <w:p>
            <w:pPr>
              <w:pStyle w:val="47"/>
              <w:rPr>
                <w:ins w:id="6935" w:author="ZTE,Fei Xue1" w:date="2022-11-24T22:38:57Z"/>
                <w:rFonts w:cs="Arial"/>
              </w:rPr>
            </w:pPr>
            <w:ins w:id="6936" w:author="ZTE,Fei Xue1" w:date="2022-11-24T22:38:57Z">
              <w:r>
                <w:rPr>
                  <w:rFonts w:cs="Arial"/>
                </w:rPr>
                <w:t>A1-4 in Annex A.1</w:t>
              </w:r>
            </w:ins>
          </w:p>
        </w:tc>
        <w:tc>
          <w:tcPr>
            <w:tcW w:w="1550" w:type="dxa"/>
            <w:vAlign w:val="center"/>
          </w:tcPr>
          <w:p>
            <w:pPr>
              <w:pStyle w:val="47"/>
              <w:rPr>
                <w:ins w:id="6937" w:author="ZTE,Fei Xue1" w:date="2022-11-24T22:38:57Z"/>
                <w:rFonts w:cs="Arial"/>
              </w:rPr>
            </w:pPr>
            <w:ins w:id="6938" w:author="ZTE,Fei Xue1" w:date="2022-11-24T22:38:57Z">
              <w:r>
                <w:rPr>
                  <w:rFonts w:hint="default" w:ascii="Arial" w:hAnsi="Arial" w:cs="Arial" w:eastAsiaTheme="minorEastAsia"/>
                  <w:i w:val="0"/>
                  <w:kern w:val="0"/>
                  <w:sz w:val="18"/>
                  <w:szCs w:val="20"/>
                  <w:u w:val="none"/>
                  <w:lang w:val="en-US" w:eastAsia="zh-CN" w:bidi="ar"/>
                </w:rPr>
                <w:t>-107.6</w:t>
              </w:r>
            </w:ins>
          </w:p>
        </w:tc>
        <w:tc>
          <w:tcPr>
            <w:tcW w:w="1567" w:type="dxa"/>
            <w:vAlign w:val="center"/>
          </w:tcPr>
          <w:p>
            <w:pPr>
              <w:pStyle w:val="47"/>
              <w:rPr>
                <w:ins w:id="6939" w:author="ZTE,Fei Xue1" w:date="2022-11-24T22:38:57Z"/>
                <w:rFonts w:cs="Arial"/>
              </w:rPr>
            </w:pPr>
            <w:ins w:id="6940" w:author="ZTE,Fei Xue1" w:date="2022-11-24T22:38:57Z">
              <w:r>
                <w:rPr>
                  <w:rFonts w:hint="default" w:ascii="Arial" w:hAnsi="Arial" w:cs="Arial" w:eastAsiaTheme="minorEastAsia"/>
                  <w:i w:val="0"/>
                  <w:kern w:val="0"/>
                  <w:sz w:val="18"/>
                  <w:szCs w:val="20"/>
                  <w:u w:val="none"/>
                  <w:lang w:val="en-US" w:eastAsia="zh-CN" w:bidi="ar"/>
                </w:rPr>
                <w:t>-88.7</w:t>
              </w:r>
            </w:ins>
          </w:p>
        </w:tc>
        <w:tc>
          <w:tcPr>
            <w:tcW w:w="1871" w:type="dxa"/>
            <w:vAlign w:val="center"/>
          </w:tcPr>
          <w:p>
            <w:pPr>
              <w:pStyle w:val="47"/>
              <w:rPr>
                <w:ins w:id="6941" w:author="ZTE,Fei Xue1" w:date="2022-11-24T22:38:57Z"/>
                <w:rFonts w:cs="Arial"/>
                <w:lang w:val="sv-SE"/>
              </w:rPr>
            </w:pPr>
            <w:ins w:id="6942" w:author="ZTE,Fei Xue1" w:date="2022-11-24T22:38:57Z">
              <w:r>
                <w:rPr>
                  <w:rFonts w:cs="Arial"/>
                  <w:lang w:val="sv-SE"/>
                </w:rPr>
                <w:t>1.4 MHz E-UTRA signal, 3 RBs</w:t>
              </w:r>
            </w:ins>
          </w:p>
        </w:tc>
      </w:tr>
    </w:tbl>
    <w:p>
      <w:pPr>
        <w:pStyle w:val="72"/>
        <w:rPr>
          <w:del w:id="6943" w:author="ZTE,Fei Xue1" w:date="2022-11-24T22:38:57Z"/>
        </w:rPr>
      </w:pPr>
      <w:del w:id="6944" w:author="ZTE,Fei Xue1" w:date="2022-11-24T22:38:57Z">
        <w:r>
          <w:rPr/>
          <w:delText>&lt;Text will be added.&gt;</w:delText>
        </w:r>
      </w:del>
    </w:p>
    <w:p>
      <w:pPr>
        <w:rPr>
          <w:lang w:eastAsia="zh-CN"/>
        </w:rPr>
      </w:pPr>
    </w:p>
    <w:p>
      <w:pPr>
        <w:rPr>
          <w:lang w:eastAsia="zh-CN"/>
        </w:rPr>
      </w:pPr>
    </w:p>
    <w:p>
      <w:pPr>
        <w:pStyle w:val="2"/>
        <w:rPr>
          <w:lang w:eastAsia="zh-CN"/>
        </w:rPr>
      </w:pPr>
      <w:bookmarkStart w:id="239" w:name="_Toc25150"/>
      <w:bookmarkStart w:id="240" w:name="_Toc9"/>
      <w:r>
        <w:rPr>
          <w:lang w:eastAsia="zh-CN"/>
        </w:rPr>
        <w:t>8</w:t>
      </w:r>
      <w:r>
        <w:rPr>
          <w:lang w:eastAsia="zh-CN"/>
        </w:rPr>
        <w:tab/>
      </w:r>
      <w:r>
        <w:rPr>
          <w:lang w:eastAsia="zh-CN"/>
        </w:rPr>
        <w:t>Conducted performance requirements</w:t>
      </w:r>
      <w:bookmarkEnd w:id="239"/>
      <w:bookmarkEnd w:id="240"/>
    </w:p>
    <w:p>
      <w:pPr>
        <w:pStyle w:val="3"/>
        <w:rPr>
          <w:lang w:eastAsia="zh-CN"/>
        </w:rPr>
      </w:pPr>
      <w:bookmarkStart w:id="241" w:name="_Toc5526"/>
      <w:bookmarkStart w:id="242" w:name="_Toc21352"/>
      <w:r>
        <w:rPr>
          <w:lang w:eastAsia="zh-CN"/>
        </w:rPr>
        <w:t>8.1</w:t>
      </w:r>
      <w:r>
        <w:rPr>
          <w:lang w:eastAsia="zh-CN"/>
        </w:rPr>
        <w:tab/>
      </w:r>
      <w:r>
        <w:rPr>
          <w:lang w:eastAsia="zh-CN"/>
        </w:rPr>
        <w:t>General</w:t>
      </w:r>
      <w:bookmarkEnd w:id="241"/>
      <w:bookmarkEnd w:id="242"/>
    </w:p>
    <w:p>
      <w:pPr>
        <w:pStyle w:val="72"/>
      </w:pPr>
      <w:r>
        <w:t>&lt;Text will be added.&gt;</w:t>
      </w:r>
    </w:p>
    <w:p>
      <w:pPr>
        <w:rPr>
          <w:lang w:eastAsia="zh-CN"/>
        </w:rPr>
      </w:pPr>
    </w:p>
    <w:p>
      <w:pPr>
        <w:pStyle w:val="3"/>
        <w:rPr>
          <w:lang w:eastAsia="zh-CN"/>
        </w:rPr>
      </w:pPr>
      <w:bookmarkStart w:id="243" w:name="_Toc24182"/>
      <w:bookmarkStart w:id="244" w:name="_Toc10145"/>
      <w:r>
        <w:rPr>
          <w:lang w:eastAsia="zh-CN"/>
        </w:rPr>
        <w:t>8.2</w:t>
      </w:r>
      <w:r>
        <w:rPr>
          <w:lang w:eastAsia="zh-CN"/>
        </w:rPr>
        <w:tab/>
      </w:r>
      <w:r>
        <w:rPr>
          <w:lang w:eastAsia="zh-CN"/>
        </w:rPr>
        <w:t>Performance requirements for PUSCH</w:t>
      </w:r>
      <w:bookmarkEnd w:id="243"/>
      <w:bookmarkEnd w:id="244"/>
    </w:p>
    <w:p>
      <w:pPr>
        <w:pStyle w:val="72"/>
      </w:pPr>
      <w:r>
        <w:t>&lt;Text will be added.&gt;</w:t>
      </w:r>
    </w:p>
    <w:p>
      <w:pPr>
        <w:rPr>
          <w:lang w:eastAsia="zh-CN"/>
        </w:rPr>
      </w:pPr>
    </w:p>
    <w:p>
      <w:pPr>
        <w:pStyle w:val="3"/>
        <w:rPr>
          <w:lang w:eastAsia="zh-CN"/>
        </w:rPr>
      </w:pPr>
      <w:bookmarkStart w:id="245" w:name="_Toc28873"/>
      <w:bookmarkStart w:id="246" w:name="_Toc13478"/>
      <w:r>
        <w:rPr>
          <w:lang w:eastAsia="zh-CN"/>
        </w:rPr>
        <w:t>8.3</w:t>
      </w:r>
      <w:r>
        <w:rPr>
          <w:lang w:eastAsia="zh-CN"/>
        </w:rPr>
        <w:tab/>
      </w:r>
      <w:r>
        <w:rPr>
          <w:lang w:eastAsia="zh-CN"/>
        </w:rPr>
        <w:t>Performance requirements for PUCCH</w:t>
      </w:r>
      <w:bookmarkEnd w:id="245"/>
      <w:bookmarkEnd w:id="246"/>
    </w:p>
    <w:p>
      <w:pPr>
        <w:pStyle w:val="72"/>
      </w:pPr>
      <w:r>
        <w:t>&lt;Text will be added.&gt;</w:t>
      </w:r>
    </w:p>
    <w:p>
      <w:pPr>
        <w:rPr>
          <w:lang w:eastAsia="zh-CN"/>
        </w:rPr>
      </w:pPr>
    </w:p>
    <w:p>
      <w:pPr>
        <w:pStyle w:val="3"/>
        <w:rPr>
          <w:lang w:eastAsia="zh-CN"/>
        </w:rPr>
      </w:pPr>
      <w:bookmarkStart w:id="247" w:name="_Toc29161"/>
      <w:bookmarkStart w:id="248" w:name="_Toc21111"/>
      <w:r>
        <w:rPr>
          <w:lang w:eastAsia="zh-CN"/>
        </w:rPr>
        <w:t>8.4</w:t>
      </w:r>
      <w:r>
        <w:rPr>
          <w:lang w:eastAsia="zh-CN"/>
        </w:rPr>
        <w:tab/>
      </w:r>
      <w:r>
        <w:rPr>
          <w:lang w:eastAsia="zh-CN"/>
        </w:rPr>
        <w:t>Performance requirements for PRACH</w:t>
      </w:r>
      <w:bookmarkEnd w:id="247"/>
      <w:bookmarkEnd w:id="248"/>
    </w:p>
    <w:p>
      <w:pPr>
        <w:pStyle w:val="72"/>
      </w:pPr>
      <w:r>
        <w:t>&lt;Text will be added.&gt;</w:t>
      </w:r>
    </w:p>
    <w:p>
      <w:pPr>
        <w:rPr>
          <w:lang w:eastAsia="zh-CN"/>
        </w:rPr>
      </w:pPr>
    </w:p>
    <w:p>
      <w:pPr>
        <w:rPr>
          <w:lang w:eastAsia="zh-CN"/>
        </w:rPr>
      </w:pPr>
    </w:p>
    <w:p>
      <w:pPr>
        <w:pStyle w:val="2"/>
      </w:pPr>
      <w:bookmarkStart w:id="249" w:name="_Toc45893604"/>
      <w:bookmarkStart w:id="250" w:name="_Toc53178775"/>
      <w:bookmarkStart w:id="251" w:name="_Toc61179483"/>
      <w:bookmarkStart w:id="252" w:name="_Toc74663400"/>
      <w:bookmarkStart w:id="253" w:name="_Toc37260300"/>
      <w:bookmarkStart w:id="254" w:name="_Toc53178324"/>
      <w:bookmarkStart w:id="255" w:name="_Toc67916779"/>
      <w:bookmarkStart w:id="256" w:name="_Toc44712291"/>
      <w:bookmarkStart w:id="257" w:name="_Toc29811826"/>
      <w:bookmarkStart w:id="258" w:name="_Toc21127617"/>
      <w:bookmarkStart w:id="259" w:name="_Toc36817378"/>
      <w:bookmarkStart w:id="260" w:name="_Toc37267688"/>
      <w:bookmarkStart w:id="261" w:name="_Toc2418"/>
      <w:bookmarkStart w:id="262" w:name="_Toc61179013"/>
      <w:bookmarkStart w:id="263" w:name="_Toc17554"/>
      <w:r>
        <w:t>9</w:t>
      </w:r>
      <w:r>
        <w:tab/>
      </w:r>
      <w:r>
        <w:t>Radiated transmitter characteristics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pStyle w:val="3"/>
      </w:pPr>
      <w:bookmarkStart w:id="264" w:name="_Toc53178325"/>
      <w:bookmarkStart w:id="265" w:name="_Toc36817379"/>
      <w:bookmarkStart w:id="266" w:name="_Toc74663401"/>
      <w:bookmarkStart w:id="267" w:name="_Toc21127618"/>
      <w:bookmarkStart w:id="268" w:name="_Toc61179484"/>
      <w:bookmarkStart w:id="269" w:name="_Toc61179014"/>
      <w:bookmarkStart w:id="270" w:name="_Toc45893605"/>
      <w:bookmarkStart w:id="271" w:name="_Toc37267689"/>
      <w:bookmarkStart w:id="272" w:name="_Toc53178776"/>
      <w:bookmarkStart w:id="273" w:name="_Toc29811827"/>
      <w:bookmarkStart w:id="274" w:name="_Toc37260301"/>
      <w:bookmarkStart w:id="275" w:name="_Toc26759"/>
      <w:bookmarkStart w:id="276" w:name="_Toc44712292"/>
      <w:bookmarkStart w:id="277" w:name="_Toc67916780"/>
      <w:bookmarkStart w:id="278" w:name="_Toc32009"/>
      <w:r>
        <w:t>9.1</w:t>
      </w:r>
      <w:r>
        <w:tab/>
      </w:r>
      <w:r>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pPr>
        <w:spacing w:line="259" w:lineRule="auto"/>
        <w:rPr>
          <w:ins w:id="6945" w:author="ZTE,Fei Xue1" w:date="2022-11-25T00:03:47Z"/>
          <w:rFonts w:eastAsia="等线"/>
        </w:rPr>
      </w:pPr>
      <w:ins w:id="6946" w:author="ZTE,Fei Xue1" w:date="2022-11-25T00:03:47Z">
        <w:r>
          <w:rPr>
            <w:rFonts w:eastAsia="等线"/>
            <w:lang w:val="en-US"/>
          </w:rPr>
          <w:t xml:space="preserve">Radiated transmitter characteristics requirements apply on the </w:t>
        </w:r>
      </w:ins>
      <w:ins w:id="6947" w:author="ZTE,Fei Xue1" w:date="2022-11-25T00:03:47Z">
        <w:r>
          <w:rPr>
            <w:rFonts w:eastAsia="等线"/>
            <w:i/>
            <w:lang w:val="en-US"/>
          </w:rPr>
          <w:t>SAN type 1-H or</w:t>
        </w:r>
      </w:ins>
      <w:ins w:id="6948" w:author="ZTE,Fei Xue1" w:date="2022-11-25T00:03:47Z">
        <w:r>
          <w:rPr>
            <w:rFonts w:eastAsia="等线"/>
            <w:lang w:val="en-US"/>
          </w:rPr>
          <w:t xml:space="preserve"> </w:t>
        </w:r>
      </w:ins>
      <w:ins w:id="6949" w:author="ZTE,Fei Xue1" w:date="2022-11-25T00:03:47Z">
        <w:r>
          <w:rPr>
            <w:rFonts w:eastAsia="等线"/>
            <w:i/>
            <w:lang w:val="en-US"/>
          </w:rPr>
          <w:t>SAN type 1-O</w:t>
        </w:r>
      </w:ins>
      <w:ins w:id="6950" w:author="ZTE,Fei Xue1" w:date="2022-11-25T00:03:47Z">
        <w:r>
          <w:rPr>
            <w:rFonts w:eastAsia="等线"/>
            <w:lang w:val="en-US"/>
          </w:rPr>
          <w:t xml:space="preserve"> including all its functional components active and for all foreseen modes of operation of the SAN unless otherwise stated.</w:t>
        </w:r>
      </w:ins>
    </w:p>
    <w:p>
      <w:pPr>
        <w:pStyle w:val="72"/>
        <w:rPr>
          <w:del w:id="6951" w:author="ZTE,Fei Xue1" w:date="2022-11-25T00:03:47Z"/>
        </w:rPr>
      </w:pPr>
      <w:del w:id="6952" w:author="ZTE,Fei Xue1" w:date="2022-11-25T00:03:47Z">
        <w:r>
          <w:rPr/>
          <w:delText>&lt;Text will be added.&gt;</w:delText>
        </w:r>
      </w:del>
    </w:p>
    <w:p/>
    <w:p>
      <w:pPr>
        <w:pStyle w:val="3"/>
      </w:pPr>
      <w:bookmarkStart w:id="279" w:name="_Toc61179485"/>
      <w:bookmarkStart w:id="280" w:name="_Toc37260302"/>
      <w:bookmarkStart w:id="281" w:name="_Toc45893606"/>
      <w:bookmarkStart w:id="282" w:name="_Toc53178326"/>
      <w:bookmarkStart w:id="283" w:name="_Toc44712293"/>
      <w:bookmarkStart w:id="284" w:name="_Toc67916781"/>
      <w:bookmarkStart w:id="285" w:name="_Toc37267690"/>
      <w:bookmarkStart w:id="286" w:name="_Toc36817380"/>
      <w:bookmarkStart w:id="287" w:name="_Toc61179015"/>
      <w:bookmarkStart w:id="288" w:name="_Toc14059"/>
      <w:bookmarkStart w:id="289" w:name="_Toc21127619"/>
      <w:bookmarkStart w:id="290" w:name="_Toc29811828"/>
      <w:bookmarkStart w:id="291" w:name="_Toc53178777"/>
      <w:bookmarkStart w:id="292" w:name="_Toc74663402"/>
      <w:bookmarkStart w:id="293" w:name="_Toc4863"/>
      <w:r>
        <w:t>9.2</w:t>
      </w:r>
      <w:r>
        <w:tab/>
      </w:r>
      <w:r>
        <w:t>Radiated transmit power</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pPr>
        <w:keepNext/>
        <w:keepLines/>
        <w:spacing w:before="120" w:line="259" w:lineRule="auto"/>
        <w:outlineLvl w:val="2"/>
        <w:rPr>
          <w:ins w:id="6953" w:author="ZTE,Fei Xue1" w:date="2022-11-25T00:04:15Z"/>
          <w:rFonts w:ascii="Arial" w:hAnsi="Arial" w:eastAsia="等线"/>
          <w:sz w:val="28"/>
        </w:rPr>
      </w:pPr>
      <w:ins w:id="6954" w:author="ZTE,Fei Xue1" w:date="2022-11-25T00:04:15Z">
        <w:bookmarkStart w:id="294" w:name="_Toc106177067"/>
        <w:bookmarkStart w:id="295" w:name="_Toc114242235"/>
        <w:bookmarkStart w:id="296" w:name="_Toc106126754"/>
        <w:bookmarkStart w:id="297" w:name="_Toc104311053"/>
        <w:r>
          <w:rPr>
            <w:rFonts w:ascii="Arial" w:hAnsi="Arial" w:eastAsia="等线"/>
            <w:sz w:val="28"/>
          </w:rPr>
          <w:t>9.2.1</w:t>
        </w:r>
      </w:ins>
      <w:ins w:id="6955" w:author="ZTE,Fei Xue1" w:date="2022-11-25T00:04:15Z">
        <w:r>
          <w:rPr>
            <w:rFonts w:ascii="Arial" w:hAnsi="Arial" w:eastAsia="等线"/>
            <w:sz w:val="28"/>
          </w:rPr>
          <w:tab/>
        </w:r>
      </w:ins>
      <w:ins w:id="6956" w:author="ZTE,Fei Xue1" w:date="2022-11-25T00:04:15Z">
        <w:r>
          <w:rPr>
            <w:rFonts w:ascii="Arial" w:hAnsi="Arial" w:eastAsia="等线"/>
            <w:sz w:val="28"/>
          </w:rPr>
          <w:t>General</w:t>
        </w:r>
        <w:bookmarkEnd w:id="294"/>
        <w:bookmarkEnd w:id="295"/>
        <w:bookmarkEnd w:id="296"/>
        <w:bookmarkEnd w:id="297"/>
      </w:ins>
    </w:p>
    <w:p>
      <w:pPr>
        <w:spacing w:line="259" w:lineRule="auto"/>
        <w:rPr>
          <w:ins w:id="6957" w:author="ZTE,Fei Xue1" w:date="2022-11-25T00:04:15Z"/>
          <w:rFonts w:eastAsia="等线"/>
          <w:lang w:val="en-US" w:eastAsia="ja-JP"/>
        </w:rPr>
      </w:pPr>
      <w:ins w:id="6958" w:author="ZTE,Fei Xue1" w:date="2022-11-25T00:04:15Z">
        <w:r>
          <w:rPr>
            <w:rFonts w:eastAsia="等线" w:cs="v5.0.0"/>
            <w:i/>
            <w:snapToGrid w:val="0"/>
            <w:lang w:val="en-US" w:eastAsia="zh-CN"/>
          </w:rPr>
          <w:t>SAN type 1-H and SAN type 1-O</w:t>
        </w:r>
      </w:ins>
      <w:ins w:id="6959" w:author="ZTE,Fei Xue1" w:date="2022-11-25T00:04:15Z">
        <w:r>
          <w:rPr>
            <w:rFonts w:eastAsia="等线" w:cs="v5.0.0"/>
            <w:snapToGrid w:val="0"/>
            <w:lang w:val="en-US" w:eastAsia="zh-CN"/>
          </w:rPr>
          <w:t xml:space="preserve"> are declared to support one or more beams, as per manufacturer</w:t>
        </w:r>
      </w:ins>
      <w:ins w:id="6960" w:author="ZTE,Fei Xue1" w:date="2022-11-25T00:04:15Z">
        <w:r>
          <w:rPr>
            <w:rFonts w:eastAsia="等线"/>
            <w:lang w:val="en-US"/>
          </w:rPr>
          <w:t>'</w:t>
        </w:r>
      </w:ins>
      <w:ins w:id="6961" w:author="ZTE,Fei Xue1" w:date="2022-11-25T00:04:15Z">
        <w:r>
          <w:rPr>
            <w:rFonts w:eastAsia="等线" w:cs="v5.0.0"/>
            <w:snapToGrid w:val="0"/>
            <w:lang w:val="en-US" w:eastAsia="zh-CN"/>
          </w:rPr>
          <w:t>s declarations specified in TS 3</w:t>
        </w:r>
      </w:ins>
      <w:ins w:id="6962" w:author="ZTE,Fei Xue1" w:date="2022-11-25T00:04:15Z">
        <w:r>
          <w:rPr>
            <w:rFonts w:hint="eastAsia" w:eastAsia="等线" w:cs="v5.0.0"/>
            <w:snapToGrid w:val="0"/>
            <w:lang w:val="en-US" w:eastAsia="zh-CN"/>
          </w:rPr>
          <w:t>6</w:t>
        </w:r>
      </w:ins>
      <w:ins w:id="6963" w:author="ZTE,Fei Xue1" w:date="2022-11-25T00:04:15Z">
        <w:r>
          <w:rPr>
            <w:rFonts w:eastAsia="等线" w:cs="v5.0.0"/>
            <w:snapToGrid w:val="0"/>
            <w:lang w:val="en-US" w:eastAsia="zh-CN"/>
          </w:rPr>
          <w:t xml:space="preserve">.181 [3]. </w:t>
        </w:r>
      </w:ins>
      <w:ins w:id="6964" w:author="ZTE,Fei Xue1" w:date="2022-11-25T00:04:15Z">
        <w:r>
          <w:rPr>
            <w:rFonts w:eastAsia="等线"/>
            <w:lang w:val="en-US" w:eastAsia="zh-CN"/>
          </w:rPr>
          <w:t xml:space="preserve">Radiated transmit power is defined as the EIRP level for a declared beam at a specific </w:t>
        </w:r>
      </w:ins>
      <w:ins w:id="6965" w:author="ZTE,Fei Xue1" w:date="2022-11-25T00:04:15Z">
        <w:r>
          <w:rPr>
            <w:rFonts w:eastAsia="等线"/>
            <w:i/>
            <w:lang w:val="en-US" w:eastAsia="zh-CN"/>
          </w:rPr>
          <w:t>beam peak direction</w:t>
        </w:r>
      </w:ins>
      <w:ins w:id="6966" w:author="ZTE,Fei Xue1" w:date="2022-11-25T00:04:15Z">
        <w:r>
          <w:rPr>
            <w:rFonts w:eastAsia="等线"/>
            <w:lang w:val="en-US" w:eastAsia="zh-CN"/>
          </w:rPr>
          <w:t>.</w:t>
        </w:r>
      </w:ins>
    </w:p>
    <w:p>
      <w:pPr>
        <w:spacing w:line="259" w:lineRule="auto"/>
        <w:rPr>
          <w:ins w:id="6967" w:author="ZTE,Fei Xue1" w:date="2022-11-25T00:04:15Z"/>
          <w:rFonts w:eastAsia="等线"/>
          <w:lang w:val="en-US" w:eastAsia="ja-JP"/>
        </w:rPr>
      </w:pPr>
      <w:ins w:id="6968" w:author="ZTE,Fei Xue1" w:date="2022-11-25T00:04:15Z">
        <w:r>
          <w:rPr>
            <w:rFonts w:eastAsia="等线"/>
            <w:lang w:val="en-US"/>
          </w:rPr>
          <w:t>F</w:t>
        </w:r>
      </w:ins>
      <w:ins w:id="6969" w:author="ZTE,Fei Xue1" w:date="2022-11-25T00:04:15Z">
        <w:r>
          <w:rPr>
            <w:rFonts w:eastAsia="等线"/>
            <w:lang w:val="en-US" w:eastAsia="ja-JP"/>
          </w:rPr>
          <w:t>or each beam, the requirement is based on declaration of a beam identity,</w:t>
        </w:r>
      </w:ins>
      <w:ins w:id="6970" w:author="ZTE,Fei Xue1" w:date="2022-11-25T00:04:15Z">
        <w:r>
          <w:rPr>
            <w:rFonts w:eastAsia="等线"/>
            <w:i/>
            <w:lang w:val="en-US" w:eastAsia="ja-JP"/>
          </w:rPr>
          <w:t xml:space="preserve"> reference beam direction pair</w:t>
        </w:r>
      </w:ins>
      <w:ins w:id="6971" w:author="ZTE,Fei Xue1" w:date="2022-11-25T00:04:15Z">
        <w:r>
          <w:rPr>
            <w:rFonts w:eastAsia="等线"/>
            <w:lang w:val="en-US" w:eastAsia="ja-JP"/>
          </w:rPr>
          <w:t xml:space="preserve">, beamwidth, </w:t>
        </w:r>
      </w:ins>
      <w:ins w:id="6972" w:author="ZTE,Fei Xue1" w:date="2022-11-25T00:04:15Z">
        <w:r>
          <w:rPr>
            <w:rFonts w:eastAsia="等线"/>
            <w:i/>
            <w:lang w:val="en-US" w:eastAsia="ja-JP"/>
          </w:rPr>
          <w:t>rated beam EIRP</w:t>
        </w:r>
      </w:ins>
      <w:ins w:id="6973" w:author="ZTE,Fei Xue1" w:date="2022-11-25T00:04:15Z">
        <w:r>
          <w:rPr>
            <w:rFonts w:eastAsia="等线"/>
            <w:lang w:val="en-US" w:eastAsia="ja-JP"/>
          </w:rPr>
          <w:t>,</w:t>
        </w:r>
      </w:ins>
      <w:ins w:id="6974" w:author="ZTE,Fei Xue1" w:date="2022-11-25T00:04:15Z">
        <w:r>
          <w:rPr>
            <w:rFonts w:eastAsia="等线"/>
            <w:i/>
            <w:lang w:val="en-US" w:eastAsia="ja-JP"/>
          </w:rPr>
          <w:t xml:space="preserve"> </w:t>
        </w:r>
      </w:ins>
      <w:ins w:id="6975" w:author="ZTE,Fei Xue1" w:date="2022-11-25T00:04:15Z">
        <w:r>
          <w:rPr>
            <w:rFonts w:eastAsia="等线"/>
            <w:i/>
            <w:lang w:val="en-US" w:eastAsia="zh-CN"/>
          </w:rPr>
          <w:t>OTA peak directions set</w:t>
        </w:r>
      </w:ins>
      <w:ins w:id="6976" w:author="ZTE,Fei Xue1" w:date="2022-11-25T00:04:15Z">
        <w:r>
          <w:rPr>
            <w:rFonts w:eastAsia="等线"/>
            <w:lang w:val="en-US" w:eastAsia="ja-JP"/>
          </w:rPr>
          <w:t>, the</w:t>
        </w:r>
      </w:ins>
      <w:ins w:id="6977" w:author="ZTE,Fei Xue1" w:date="2022-11-25T00:04:15Z">
        <w:r>
          <w:rPr>
            <w:rFonts w:eastAsia="等线"/>
            <w:i/>
            <w:lang w:val="en-US" w:eastAsia="ja-JP"/>
          </w:rPr>
          <w:t xml:space="preserve"> beam direction pairs</w:t>
        </w:r>
      </w:ins>
      <w:ins w:id="6978" w:author="ZTE,Fei Xue1" w:date="2022-11-25T00:04:15Z">
        <w:r>
          <w:rPr>
            <w:rFonts w:eastAsia="等线"/>
            <w:lang w:val="en-US" w:eastAsia="ja-JP"/>
          </w:rPr>
          <w:t xml:space="preserve"> at the maximum steering directions and their associated</w:t>
        </w:r>
      </w:ins>
      <w:ins w:id="6979" w:author="ZTE,Fei Xue1" w:date="2022-11-25T00:04:15Z">
        <w:r>
          <w:rPr>
            <w:rFonts w:eastAsia="等线"/>
            <w:i/>
            <w:lang w:val="en-US" w:eastAsia="ja-JP"/>
          </w:rPr>
          <w:t xml:space="preserve"> rated beam EIRP</w:t>
        </w:r>
      </w:ins>
      <w:ins w:id="6980" w:author="ZTE,Fei Xue1" w:date="2022-11-25T00:04:15Z">
        <w:r>
          <w:rPr>
            <w:rFonts w:eastAsia="等线"/>
            <w:lang w:val="en-US" w:eastAsia="ja-JP"/>
          </w:rPr>
          <w:t xml:space="preserve"> and beamwidth(s).</w:t>
        </w:r>
      </w:ins>
    </w:p>
    <w:p>
      <w:pPr>
        <w:spacing w:line="259" w:lineRule="auto"/>
        <w:rPr>
          <w:ins w:id="6981" w:author="ZTE,Fei Xue1" w:date="2022-11-25T00:04:15Z"/>
          <w:rFonts w:eastAsia="等线"/>
          <w:lang w:val="en-US" w:eastAsia="en-GB"/>
        </w:rPr>
      </w:pPr>
      <w:ins w:id="6982" w:author="ZTE,Fei Xue1" w:date="2022-11-25T00:04:15Z">
        <w:r>
          <w:rPr>
            <w:rFonts w:eastAsia="等线"/>
            <w:lang w:val="en-US" w:eastAsia="ja-JP"/>
          </w:rPr>
          <w:t xml:space="preserve">For a declared beam and </w:t>
        </w:r>
      </w:ins>
      <w:ins w:id="6983" w:author="ZTE,Fei Xue1" w:date="2022-11-25T00:04:15Z">
        <w:r>
          <w:rPr>
            <w:rFonts w:eastAsia="等线"/>
            <w:i/>
            <w:lang w:val="en-US" w:eastAsia="ja-JP"/>
          </w:rPr>
          <w:t>beam direction pair</w:t>
        </w:r>
      </w:ins>
      <w:ins w:id="6984" w:author="ZTE,Fei Xue1" w:date="2022-11-25T00:04:15Z">
        <w:r>
          <w:rPr>
            <w:rFonts w:eastAsia="等线"/>
            <w:lang w:val="en-US" w:eastAsia="ja-JP"/>
          </w:rPr>
          <w:t>, the</w:t>
        </w:r>
      </w:ins>
      <w:ins w:id="6985" w:author="ZTE,Fei Xue1" w:date="2022-11-25T00:04:15Z">
        <w:r>
          <w:rPr>
            <w:rFonts w:eastAsia="等线"/>
            <w:i/>
            <w:lang w:val="en-US" w:eastAsia="ja-JP"/>
          </w:rPr>
          <w:t xml:space="preserve"> rated beam EIRP</w:t>
        </w:r>
      </w:ins>
      <w:ins w:id="6986" w:author="ZTE,Fei Xue1" w:date="2022-11-25T00:04:15Z">
        <w:r>
          <w:rPr>
            <w:rFonts w:eastAsia="等线"/>
            <w:lang w:val="en-US" w:eastAsia="ja-JP"/>
          </w:rPr>
          <w:t xml:space="preserve"> level is the maximum power that the SAN is declared to radiate at the associated </w:t>
        </w:r>
      </w:ins>
      <w:ins w:id="6987" w:author="ZTE,Fei Xue1" w:date="2022-11-25T00:04:15Z">
        <w:r>
          <w:rPr>
            <w:rFonts w:eastAsia="等线"/>
            <w:i/>
            <w:lang w:val="en-US" w:eastAsia="ja-JP"/>
          </w:rPr>
          <w:t>beam peak direction</w:t>
        </w:r>
      </w:ins>
      <w:ins w:id="6988" w:author="ZTE,Fei Xue1" w:date="2022-11-25T00:04:15Z">
        <w:r>
          <w:rPr>
            <w:rFonts w:eastAsia="等线"/>
            <w:lang w:val="en-US" w:eastAsia="ja-JP"/>
          </w:rPr>
          <w:t xml:space="preserve"> during the </w:t>
        </w:r>
      </w:ins>
      <w:ins w:id="6989" w:author="ZTE,Fei Xue1" w:date="2022-11-25T00:04:15Z">
        <w:r>
          <w:rPr>
            <w:rFonts w:eastAsia="等线"/>
            <w:i/>
            <w:lang w:val="en-US" w:eastAsia="ja-JP"/>
          </w:rPr>
          <w:t>transmitter ON period</w:t>
        </w:r>
      </w:ins>
      <w:ins w:id="6990" w:author="ZTE,Fei Xue1" w:date="2022-11-25T00:04:15Z">
        <w:r>
          <w:rPr>
            <w:rFonts w:eastAsia="等线"/>
            <w:lang w:val="en-US" w:eastAsia="ja-JP"/>
          </w:rPr>
          <w:t>.</w:t>
        </w:r>
      </w:ins>
    </w:p>
    <w:p>
      <w:pPr>
        <w:spacing w:line="259" w:lineRule="auto"/>
        <w:rPr>
          <w:ins w:id="6991" w:author="ZTE,Fei Xue1" w:date="2022-11-25T00:04:15Z"/>
          <w:rFonts w:eastAsia="等线"/>
          <w:lang w:val="en-US" w:eastAsia="en-GB"/>
        </w:rPr>
      </w:pPr>
      <w:ins w:id="6992" w:author="ZTE,Fei Xue1" w:date="2022-11-25T00:04:15Z">
        <w:r>
          <w:rPr>
            <w:rFonts w:eastAsia="等线"/>
            <w:lang w:val="en-US" w:eastAsia="en-GB"/>
          </w:rPr>
          <w:t xml:space="preserve">For each </w:t>
        </w:r>
      </w:ins>
      <w:ins w:id="6993" w:author="ZTE,Fei Xue1" w:date="2022-11-25T00:04:15Z">
        <w:r>
          <w:rPr>
            <w:rFonts w:eastAsia="等线"/>
            <w:i/>
            <w:lang w:val="en-US" w:eastAsia="en-GB"/>
          </w:rPr>
          <w:t xml:space="preserve">beam peak direction </w:t>
        </w:r>
      </w:ins>
      <w:ins w:id="6994" w:author="ZTE,Fei Xue1" w:date="2022-11-25T00:04:15Z">
        <w:r>
          <w:rPr>
            <w:rFonts w:eastAsia="等线"/>
            <w:lang w:val="en-US" w:eastAsia="en-GB"/>
          </w:rPr>
          <w:t xml:space="preserve">associated with a </w:t>
        </w:r>
      </w:ins>
      <w:ins w:id="6995" w:author="ZTE,Fei Xue1" w:date="2022-11-25T00:04:15Z">
        <w:r>
          <w:rPr>
            <w:rFonts w:eastAsia="等线"/>
            <w:i/>
            <w:lang w:val="en-US" w:eastAsia="en-GB"/>
          </w:rPr>
          <w:t>beam direction pair</w:t>
        </w:r>
      </w:ins>
      <w:ins w:id="6996" w:author="ZTE,Fei Xue1" w:date="2022-11-25T00:04:15Z">
        <w:r>
          <w:rPr>
            <w:rFonts w:eastAsia="等线"/>
            <w:lang w:val="en-US" w:eastAsia="en-GB"/>
          </w:rPr>
          <w:t xml:space="preserve"> within the </w:t>
        </w:r>
      </w:ins>
      <w:ins w:id="6997" w:author="ZTE,Fei Xue1" w:date="2022-11-25T00:04:15Z">
        <w:r>
          <w:rPr>
            <w:rFonts w:eastAsia="等线"/>
            <w:i/>
            <w:lang w:val="en-US" w:eastAsia="zh-CN"/>
          </w:rPr>
          <w:t>OTA peak directions set</w:t>
        </w:r>
      </w:ins>
      <w:ins w:id="6998" w:author="ZTE,Fei Xue1" w:date="2022-11-25T00:04:15Z">
        <w:r>
          <w:rPr>
            <w:rFonts w:eastAsia="等线"/>
            <w:lang w:val="en-US" w:eastAsia="en-GB"/>
          </w:rPr>
          <w:t>, a specific</w:t>
        </w:r>
      </w:ins>
      <w:ins w:id="6999" w:author="ZTE,Fei Xue1" w:date="2022-11-25T00:04:15Z">
        <w:r>
          <w:rPr>
            <w:rFonts w:eastAsia="等线"/>
            <w:i/>
            <w:lang w:val="en-US" w:eastAsia="en-GB"/>
          </w:rPr>
          <w:t xml:space="preserve"> rated beam EIRP</w:t>
        </w:r>
      </w:ins>
      <w:ins w:id="7000" w:author="ZTE,Fei Xue1" w:date="2022-11-25T00:04:15Z">
        <w:r>
          <w:rPr>
            <w:rFonts w:eastAsia="等线"/>
            <w:lang w:val="en-US" w:eastAsia="en-GB"/>
          </w:rPr>
          <w:t xml:space="preserve"> level may be claimed. Any claimed value shall be met within the accuracy requirement as described below. </w:t>
        </w:r>
      </w:ins>
      <w:ins w:id="7001" w:author="ZTE,Fei Xue1" w:date="2022-11-25T00:04:15Z">
        <w:r>
          <w:rPr>
            <w:rFonts w:eastAsia="等线"/>
            <w:i/>
            <w:lang w:val="en-US" w:eastAsia="en-GB"/>
          </w:rPr>
          <w:t>Rated beam EIRP</w:t>
        </w:r>
      </w:ins>
      <w:ins w:id="7002" w:author="ZTE,Fei Xue1" w:date="2022-11-25T00:04:15Z">
        <w:r>
          <w:rPr>
            <w:rFonts w:eastAsia="等线"/>
            <w:lang w:val="en-US" w:eastAsia="en-GB"/>
          </w:rPr>
          <w:t xml:space="preserve"> is only required to be declared for the </w:t>
        </w:r>
      </w:ins>
      <w:ins w:id="7003" w:author="ZTE,Fei Xue1" w:date="2022-11-25T00:04:15Z">
        <w:r>
          <w:rPr>
            <w:rFonts w:eastAsia="等线"/>
            <w:i/>
            <w:lang w:val="en-US" w:eastAsia="en-GB"/>
          </w:rPr>
          <w:t>beam direction pairs</w:t>
        </w:r>
      </w:ins>
      <w:ins w:id="7004" w:author="ZTE,Fei Xue1" w:date="2022-11-25T00:04:15Z">
        <w:r>
          <w:rPr>
            <w:rFonts w:eastAsia="等线"/>
            <w:lang w:val="en-US" w:eastAsia="en-GB"/>
          </w:rPr>
          <w:t xml:space="preserve"> subject to conformance testing as detailed in </w:t>
        </w:r>
      </w:ins>
      <w:ins w:id="7005" w:author="ZTE,Fei Xue1" w:date="2022-11-25T00:04:15Z">
        <w:r>
          <w:rPr>
            <w:rFonts w:eastAsia="等线"/>
            <w:lang w:val="en-US"/>
          </w:rPr>
          <w:t>TS 3</w:t>
        </w:r>
      </w:ins>
      <w:ins w:id="7006" w:author="ZTE,Fei Xue1" w:date="2022-11-25T00:04:15Z">
        <w:r>
          <w:rPr>
            <w:rFonts w:hint="eastAsia" w:eastAsia="等线"/>
            <w:lang w:val="en-US" w:eastAsia="zh-CN"/>
          </w:rPr>
          <w:t>6</w:t>
        </w:r>
      </w:ins>
      <w:ins w:id="7007" w:author="ZTE,Fei Xue1" w:date="2022-11-25T00:04:15Z">
        <w:r>
          <w:rPr>
            <w:rFonts w:eastAsia="等线"/>
            <w:lang w:val="en-US"/>
          </w:rPr>
          <w:t xml:space="preserve">.181 </w:t>
        </w:r>
      </w:ins>
      <w:ins w:id="7008" w:author="ZTE,Fei Xue1" w:date="2022-11-25T00:04:15Z">
        <w:r>
          <w:rPr>
            <w:rFonts w:eastAsia="等线"/>
            <w:lang w:val="en-US" w:eastAsia="en-GB"/>
          </w:rPr>
          <w:t>[3].</w:t>
        </w:r>
      </w:ins>
    </w:p>
    <w:p>
      <w:pPr>
        <w:keepLines/>
        <w:spacing w:line="259" w:lineRule="auto"/>
        <w:ind w:left="1135" w:hanging="851"/>
        <w:rPr>
          <w:ins w:id="7009" w:author="ZTE,Fei Xue1" w:date="2022-11-25T00:04:15Z"/>
          <w:rFonts w:eastAsia="等线"/>
          <w:lang w:val="en-US" w:eastAsia="zh-CN"/>
        </w:rPr>
      </w:pPr>
      <w:ins w:id="7010" w:author="ZTE,Fei Xue1" w:date="2022-11-25T00:04:15Z">
        <w:r>
          <w:rPr>
            <w:rFonts w:eastAsia="等线"/>
            <w:lang w:val="en-US" w:eastAsia="zh-CN"/>
          </w:rPr>
          <w:t>NOTE 1:</w:t>
        </w:r>
      </w:ins>
      <w:ins w:id="7011" w:author="ZTE,Fei Xue1" w:date="2022-11-25T00:04:15Z">
        <w:r>
          <w:rPr>
            <w:rFonts w:eastAsia="等线"/>
            <w:lang w:val="en-US" w:eastAsia="zh-CN"/>
          </w:rPr>
          <w:tab/>
        </w:r>
      </w:ins>
      <w:ins w:id="7012" w:author="ZTE,Fei Xue1" w:date="2022-11-25T00:04:15Z">
        <w:r>
          <w:rPr>
            <w:rFonts w:eastAsia="等线"/>
            <w:i/>
            <w:lang w:val="en-US" w:eastAsia="zh-CN"/>
          </w:rPr>
          <w:t xml:space="preserve">OTA peak directions set </w:t>
        </w:r>
      </w:ins>
      <w:ins w:id="7013" w:author="ZTE,Fei Xue1" w:date="2022-11-25T00:04:15Z">
        <w:r>
          <w:rPr>
            <w:rFonts w:eastAsia="等线"/>
            <w:lang w:val="en-US" w:eastAsia="ja-JP"/>
          </w:rPr>
          <w:t>is set of</w:t>
        </w:r>
      </w:ins>
      <w:ins w:id="7014" w:author="ZTE,Fei Xue1" w:date="2022-11-25T00:04:15Z">
        <w:r>
          <w:rPr>
            <w:rFonts w:eastAsia="等线"/>
            <w:lang w:val="en-US" w:eastAsia="zh-CN"/>
          </w:rPr>
          <w:t xml:space="preserve"> </w:t>
        </w:r>
      </w:ins>
      <w:ins w:id="7015" w:author="ZTE,Fei Xue1" w:date="2022-11-25T00:04:15Z">
        <w:r>
          <w:rPr>
            <w:rFonts w:eastAsia="等线"/>
            <w:i/>
            <w:lang w:val="en-US"/>
          </w:rPr>
          <w:t>beam peak directions</w:t>
        </w:r>
      </w:ins>
      <w:ins w:id="7016" w:author="ZTE,Fei Xue1" w:date="2022-11-25T00:04:15Z">
        <w:r>
          <w:rPr>
            <w:rFonts w:eastAsia="等线"/>
            <w:lang w:val="en-US"/>
          </w:rPr>
          <w:t xml:space="preserve"> for which the EIRP accuracy requirement is intended to be met. The </w:t>
        </w:r>
      </w:ins>
      <w:ins w:id="7017" w:author="ZTE,Fei Xue1" w:date="2022-11-25T00:04:15Z">
        <w:r>
          <w:rPr>
            <w:rFonts w:eastAsia="等线"/>
            <w:i/>
            <w:lang w:val="en-US"/>
          </w:rPr>
          <w:t>beam peak directions</w:t>
        </w:r>
      </w:ins>
      <w:ins w:id="7018" w:author="ZTE,Fei Xue1" w:date="2022-11-25T00:04:15Z">
        <w:r>
          <w:rPr>
            <w:rFonts w:eastAsia="等线"/>
            <w:lang w:val="en-US"/>
          </w:rPr>
          <w:t xml:space="preserve"> are related to a corresponding contiguous range or discrete list of </w:t>
        </w:r>
      </w:ins>
      <w:ins w:id="7019" w:author="ZTE,Fei Xue1" w:date="2022-11-25T00:04:15Z">
        <w:r>
          <w:rPr>
            <w:rFonts w:eastAsia="等线"/>
            <w:i/>
            <w:lang w:val="en-US"/>
          </w:rPr>
          <w:t>beam centre directions</w:t>
        </w:r>
      </w:ins>
      <w:ins w:id="7020" w:author="ZTE,Fei Xue1" w:date="2022-11-25T00:04:15Z">
        <w:r>
          <w:rPr>
            <w:rFonts w:eastAsia="等线"/>
            <w:lang w:val="en-US"/>
          </w:rPr>
          <w:t xml:space="preserve"> by the</w:t>
        </w:r>
      </w:ins>
      <w:ins w:id="7021" w:author="ZTE,Fei Xue1" w:date="2022-11-25T00:04:15Z">
        <w:r>
          <w:rPr>
            <w:rFonts w:eastAsia="等线"/>
            <w:i/>
            <w:lang w:val="en-US"/>
          </w:rPr>
          <w:t xml:space="preserve"> beam direction pairs</w:t>
        </w:r>
      </w:ins>
      <w:ins w:id="7022" w:author="ZTE,Fei Xue1" w:date="2022-11-25T00:04:15Z">
        <w:r>
          <w:rPr>
            <w:rFonts w:eastAsia="等线"/>
            <w:lang w:val="en-US"/>
          </w:rPr>
          <w:t xml:space="preserve"> included in the set.</w:t>
        </w:r>
      </w:ins>
    </w:p>
    <w:p>
      <w:pPr>
        <w:keepLines/>
        <w:spacing w:line="259" w:lineRule="auto"/>
        <w:ind w:left="1135" w:hanging="851"/>
        <w:rPr>
          <w:ins w:id="7023" w:author="ZTE,Fei Xue1" w:date="2022-11-25T00:04:15Z"/>
          <w:rFonts w:eastAsia="等线"/>
          <w:lang w:val="en-US" w:eastAsia="zh-CN"/>
        </w:rPr>
      </w:pPr>
      <w:ins w:id="7024" w:author="ZTE,Fei Xue1" w:date="2022-11-25T00:04:15Z">
        <w:r>
          <w:rPr>
            <w:rFonts w:eastAsia="等线"/>
            <w:lang w:val="en-US" w:eastAsia="zh-CN"/>
          </w:rPr>
          <w:t>NOTE 2:</w:t>
        </w:r>
      </w:ins>
      <w:ins w:id="7025" w:author="ZTE,Fei Xue1" w:date="2022-11-25T00:04:15Z">
        <w:r>
          <w:rPr>
            <w:rFonts w:eastAsia="等线"/>
            <w:lang w:val="en-US" w:eastAsia="zh-CN"/>
          </w:rPr>
          <w:tab/>
        </w:r>
      </w:ins>
      <w:ins w:id="7026" w:author="ZTE,Fei Xue1" w:date="2022-11-25T00:04:15Z">
        <w:r>
          <w:rPr>
            <w:rFonts w:eastAsia="等线"/>
            <w:lang w:val="en-US" w:eastAsia="ja-JP"/>
          </w:rPr>
          <w:t xml:space="preserve">A </w:t>
        </w:r>
      </w:ins>
      <w:ins w:id="7027" w:author="ZTE,Fei Xue1" w:date="2022-11-25T00:04:15Z">
        <w:r>
          <w:rPr>
            <w:rFonts w:eastAsia="等线"/>
            <w:i/>
            <w:lang w:val="en-US" w:eastAsia="ja-JP"/>
          </w:rPr>
          <w:t>beam direction pair</w:t>
        </w:r>
      </w:ins>
      <w:ins w:id="7028" w:author="ZTE,Fei Xue1" w:date="2022-11-25T00:04:15Z">
        <w:r>
          <w:rPr>
            <w:rFonts w:eastAsia="等线"/>
            <w:lang w:val="en-US" w:eastAsia="ja-JP"/>
          </w:rPr>
          <w:t xml:space="preserve"> is </w:t>
        </w:r>
      </w:ins>
      <w:ins w:id="7029" w:author="ZTE,Fei Xue1" w:date="2022-11-25T00:04:15Z">
        <w:r>
          <w:rPr>
            <w:rFonts w:eastAsia="等线"/>
            <w:lang w:val="en-US" w:eastAsia="zh-CN"/>
          </w:rPr>
          <w:t xml:space="preserve">data set consisting of </w:t>
        </w:r>
      </w:ins>
      <w:ins w:id="7030" w:author="ZTE,Fei Xue1" w:date="2022-11-25T00:04:15Z">
        <w:r>
          <w:rPr>
            <w:rFonts w:eastAsia="等线"/>
            <w:lang w:val="en-US"/>
          </w:rPr>
          <w:t>the</w:t>
        </w:r>
      </w:ins>
      <w:ins w:id="7031" w:author="ZTE,Fei Xue1" w:date="2022-11-25T00:04:15Z">
        <w:r>
          <w:rPr>
            <w:rFonts w:eastAsia="等线"/>
            <w:i/>
            <w:lang w:val="en-US"/>
          </w:rPr>
          <w:t xml:space="preserve"> beam centre direction </w:t>
        </w:r>
      </w:ins>
      <w:ins w:id="7032" w:author="ZTE,Fei Xue1" w:date="2022-11-25T00:04:15Z">
        <w:r>
          <w:rPr>
            <w:rFonts w:eastAsia="等线"/>
            <w:lang w:val="en-US"/>
          </w:rPr>
          <w:t xml:space="preserve">and the related </w:t>
        </w:r>
      </w:ins>
      <w:ins w:id="7033" w:author="ZTE,Fei Xue1" w:date="2022-11-25T00:04:15Z">
        <w:r>
          <w:rPr>
            <w:rFonts w:eastAsia="等线"/>
            <w:i/>
            <w:lang w:val="en-US"/>
          </w:rPr>
          <w:t>beam peak direction.</w:t>
        </w:r>
      </w:ins>
    </w:p>
    <w:p>
      <w:pPr>
        <w:keepLines/>
        <w:spacing w:line="259" w:lineRule="auto"/>
        <w:ind w:left="1135" w:hanging="851"/>
        <w:rPr>
          <w:ins w:id="7034" w:author="ZTE,Fei Xue1" w:date="2022-11-25T00:04:15Z"/>
          <w:rFonts w:eastAsia="等线"/>
          <w:lang w:val="en-US" w:eastAsia="zh-CN"/>
        </w:rPr>
      </w:pPr>
      <w:ins w:id="7035" w:author="ZTE,Fei Xue1" w:date="2022-11-25T00:04:15Z">
        <w:r>
          <w:rPr>
            <w:rFonts w:eastAsia="等线"/>
            <w:lang w:val="en-US"/>
          </w:rPr>
          <w:t>NOTE 3:</w:t>
        </w:r>
      </w:ins>
      <w:ins w:id="7036" w:author="ZTE,Fei Xue1" w:date="2022-11-25T00:04:15Z">
        <w:r>
          <w:rPr>
            <w:rFonts w:eastAsia="等线"/>
            <w:lang w:val="en-US"/>
          </w:rPr>
          <w:tab/>
        </w:r>
      </w:ins>
      <w:ins w:id="7037" w:author="ZTE,Fei Xue1" w:date="2022-11-25T00:04:15Z">
        <w:r>
          <w:rPr>
            <w:rFonts w:eastAsia="等线"/>
            <w:lang w:val="en-US"/>
          </w:rP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pPr>
        <w:pStyle w:val="72"/>
        <w:rPr>
          <w:ins w:id="7038" w:author="ZTE,Fei Xue1" w:date="2022-11-25T00:04:39Z"/>
        </w:rPr>
      </w:pPr>
    </w:p>
    <w:p>
      <w:pPr>
        <w:keepNext/>
        <w:keepLines/>
        <w:spacing w:before="120" w:line="259" w:lineRule="auto"/>
        <w:outlineLvl w:val="2"/>
        <w:rPr>
          <w:ins w:id="7039" w:author="ZTE,Fei Xue1" w:date="2022-11-25T00:04:39Z"/>
          <w:rFonts w:ascii="Arial" w:hAnsi="Arial" w:eastAsia="等线"/>
          <w:sz w:val="28"/>
          <w:lang w:eastAsia="zh-CN"/>
        </w:rPr>
      </w:pPr>
      <w:ins w:id="7040" w:author="ZTE,Fei Xue1" w:date="2022-11-25T00:04:39Z">
        <w:r>
          <w:rPr>
            <w:rFonts w:ascii="Arial" w:hAnsi="Arial" w:eastAsia="等线"/>
            <w:sz w:val="28"/>
          </w:rPr>
          <w:t>9.2.2</w:t>
        </w:r>
      </w:ins>
      <w:ins w:id="7041" w:author="ZTE,Fei Xue1" w:date="2022-11-25T00:04:39Z">
        <w:r>
          <w:rPr>
            <w:rFonts w:ascii="Arial" w:hAnsi="Arial" w:eastAsia="等线"/>
            <w:sz w:val="28"/>
          </w:rPr>
          <w:tab/>
        </w:r>
      </w:ins>
      <w:ins w:id="7042" w:author="ZTE,Fei Xue1" w:date="2022-11-25T00:04:39Z">
        <w:r>
          <w:rPr>
            <w:rFonts w:ascii="Arial" w:hAnsi="Arial" w:eastAsia="等线"/>
            <w:sz w:val="28"/>
          </w:rPr>
          <w:t xml:space="preserve">Minimum requirement for </w:t>
        </w:r>
      </w:ins>
      <w:ins w:id="7043" w:author="ZTE,Fei Xue1" w:date="2022-11-25T00:04:39Z">
        <w:r>
          <w:rPr>
            <w:rFonts w:ascii="Arial" w:hAnsi="Arial" w:eastAsia="等线"/>
            <w:i/>
            <w:sz w:val="28"/>
          </w:rPr>
          <w:t>SAN type 1-H</w:t>
        </w:r>
      </w:ins>
      <w:ins w:id="7044" w:author="ZTE,Fei Xue1" w:date="2022-11-25T00:04:39Z">
        <w:r>
          <w:rPr>
            <w:rFonts w:ascii="Arial" w:hAnsi="Arial" w:eastAsia="等线"/>
            <w:sz w:val="28"/>
          </w:rPr>
          <w:t xml:space="preserve"> and </w:t>
        </w:r>
      </w:ins>
      <w:ins w:id="7045" w:author="ZTE,Fei Xue1" w:date="2022-11-25T00:04:39Z">
        <w:r>
          <w:rPr>
            <w:rFonts w:ascii="Arial" w:hAnsi="Arial"/>
            <w:i/>
            <w:sz w:val="28"/>
            <w:lang w:eastAsia="zh-CN"/>
          </w:rPr>
          <w:t>SAN type 1-O</w:t>
        </w:r>
      </w:ins>
    </w:p>
    <w:p>
      <w:pPr>
        <w:spacing w:line="259" w:lineRule="auto"/>
        <w:rPr>
          <w:ins w:id="7046" w:author="ZTE,Fei Xue1" w:date="2022-11-25T00:04:39Z"/>
          <w:rFonts w:eastAsia="等线"/>
          <w:lang w:val="en-US" w:eastAsia="zh-CN"/>
        </w:rPr>
      </w:pPr>
      <w:ins w:id="7047" w:author="ZTE,Fei Xue1" w:date="2022-11-25T00:04:39Z">
        <w:r>
          <w:rPr>
            <w:rFonts w:eastAsia="等线"/>
            <w:lang w:val="en-US" w:eastAsia="zh-CN"/>
          </w:rPr>
          <w:t>For each declared beam, in normal conditions, for any specific</w:t>
        </w:r>
      </w:ins>
      <w:ins w:id="7048" w:author="ZTE,Fei Xue1" w:date="2022-11-25T00:04:39Z">
        <w:r>
          <w:rPr>
            <w:rFonts w:eastAsia="等线"/>
            <w:i/>
            <w:lang w:val="en-US" w:eastAsia="zh-CN"/>
          </w:rPr>
          <w:t xml:space="preserve"> beam peak direction </w:t>
        </w:r>
      </w:ins>
      <w:ins w:id="7049" w:author="ZTE,Fei Xue1" w:date="2022-11-25T00:04:39Z">
        <w:r>
          <w:rPr>
            <w:rFonts w:eastAsia="等线"/>
            <w:lang w:val="en-US" w:eastAsia="zh-CN"/>
          </w:rPr>
          <w:t xml:space="preserve">associated with a </w:t>
        </w:r>
      </w:ins>
      <w:ins w:id="7050" w:author="ZTE,Fei Xue1" w:date="2022-11-25T00:04:39Z">
        <w:r>
          <w:rPr>
            <w:rFonts w:eastAsia="等线"/>
            <w:i/>
            <w:lang w:val="en-US" w:eastAsia="zh-CN"/>
          </w:rPr>
          <w:t>beam direction pair</w:t>
        </w:r>
      </w:ins>
      <w:ins w:id="7051" w:author="ZTE,Fei Xue1" w:date="2022-11-25T00:04:39Z">
        <w:r>
          <w:rPr>
            <w:rFonts w:eastAsia="等线"/>
            <w:lang w:val="en-US" w:eastAsia="zh-CN"/>
          </w:rPr>
          <w:t xml:space="preserve"> within the</w:t>
        </w:r>
      </w:ins>
      <w:ins w:id="7052" w:author="ZTE,Fei Xue1" w:date="2022-11-25T00:04:39Z">
        <w:r>
          <w:rPr>
            <w:rFonts w:eastAsia="等线"/>
            <w:i/>
            <w:lang w:val="en-US" w:eastAsia="zh-CN"/>
          </w:rPr>
          <w:t xml:space="preserve"> OTA peak directions set</w:t>
        </w:r>
      </w:ins>
      <w:ins w:id="7053" w:author="ZTE,Fei Xue1" w:date="2022-11-25T00:04:39Z">
        <w:r>
          <w:rPr>
            <w:rFonts w:eastAsia="等线"/>
            <w:lang w:val="en-US" w:eastAsia="zh-CN"/>
          </w:rPr>
          <w:t xml:space="preserve">, a manufacturer claimed EIRP level in the corresponding </w:t>
        </w:r>
      </w:ins>
      <w:ins w:id="7054" w:author="ZTE,Fei Xue1" w:date="2022-11-25T00:04:39Z">
        <w:r>
          <w:rPr>
            <w:rFonts w:eastAsia="等线"/>
            <w:i/>
            <w:lang w:val="en-US" w:eastAsia="zh-CN"/>
          </w:rPr>
          <w:t>beam peak direction</w:t>
        </w:r>
      </w:ins>
      <w:ins w:id="7055" w:author="ZTE,Fei Xue1" w:date="2022-11-25T00:04:39Z">
        <w:r>
          <w:rPr>
            <w:rFonts w:eastAsia="等线"/>
            <w:lang w:val="en-US" w:eastAsia="zh-CN"/>
          </w:rPr>
          <w:t xml:space="preserve"> shall be achievable to within ±2.2 dB of the claimed value.</w:t>
        </w:r>
      </w:ins>
    </w:p>
    <w:p>
      <w:pPr>
        <w:spacing w:line="259" w:lineRule="auto"/>
        <w:rPr>
          <w:ins w:id="7056" w:author="ZTE,Fei Xue1" w:date="2022-11-25T00:04:39Z"/>
          <w:rFonts w:eastAsia="等线"/>
          <w:lang w:val="en-US" w:eastAsia="zh-CN"/>
        </w:rPr>
      </w:pPr>
      <w:ins w:id="7057" w:author="ZTE,Fei Xue1" w:date="2022-11-25T00:04:39Z">
        <w:r>
          <w:rPr>
            <w:rFonts w:eastAsia="等线"/>
            <w:lang w:val="en-US"/>
          </w:rPr>
          <w:t>Normal conditions are defined in TS 3</w:t>
        </w:r>
      </w:ins>
      <w:ins w:id="7058" w:author="ZTE,Fei Xue1" w:date="2022-11-25T00:04:39Z">
        <w:r>
          <w:rPr>
            <w:rFonts w:hint="eastAsia" w:eastAsia="等线"/>
            <w:lang w:val="en-US" w:eastAsia="zh-CN"/>
          </w:rPr>
          <w:t>6</w:t>
        </w:r>
      </w:ins>
      <w:ins w:id="7059" w:author="ZTE,Fei Xue1" w:date="2022-11-25T00:04:39Z">
        <w:r>
          <w:rPr>
            <w:rFonts w:eastAsia="等线"/>
            <w:lang w:val="en-US"/>
          </w:rPr>
          <w:t>.181, annex B [3].</w:t>
        </w:r>
      </w:ins>
    </w:p>
    <w:p>
      <w:pPr>
        <w:spacing w:line="259" w:lineRule="auto"/>
        <w:rPr>
          <w:ins w:id="7060" w:author="ZTE,Fei Xue1" w:date="2022-11-25T00:04:39Z"/>
          <w:rFonts w:eastAsia="等线"/>
          <w:lang w:val="en-US"/>
        </w:rPr>
      </w:pPr>
      <w:ins w:id="7061" w:author="ZTE,Fei Xue1" w:date="2022-11-25T00:04:39Z">
        <w:r>
          <w:rPr>
            <w:rFonts w:eastAsia="等线"/>
            <w:lang w:val="en-US"/>
          </w:rPr>
          <w:t>In certain regions, the minimum requirement for normal conditions may apply also for some conditions outside the range of conditions defined as normal.</w:t>
        </w:r>
      </w:ins>
    </w:p>
    <w:p>
      <w:pPr>
        <w:pStyle w:val="72"/>
        <w:rPr>
          <w:del w:id="7062" w:author="ZTE,Fei Xue1" w:date="2022-11-25T00:04:15Z"/>
        </w:rPr>
      </w:pPr>
      <w:del w:id="7063" w:author="ZTE,Fei Xue1" w:date="2022-11-25T00:04:15Z">
        <w:r>
          <w:rPr/>
          <w:delText>&lt;Text will be added.&gt;</w:delText>
        </w:r>
      </w:del>
    </w:p>
    <w:p/>
    <w:p>
      <w:pPr>
        <w:pStyle w:val="3"/>
      </w:pPr>
      <w:bookmarkStart w:id="298" w:name="_Toc67916785"/>
      <w:bookmarkStart w:id="299" w:name="_Toc36817384"/>
      <w:bookmarkStart w:id="300" w:name="_Toc13002"/>
      <w:bookmarkStart w:id="301" w:name="_Toc37260306"/>
      <w:bookmarkStart w:id="302" w:name="_Toc44712297"/>
      <w:bookmarkStart w:id="303" w:name="_Toc45893610"/>
      <w:bookmarkStart w:id="304" w:name="_Toc53178781"/>
      <w:bookmarkStart w:id="305" w:name="_Toc53178330"/>
      <w:bookmarkStart w:id="306" w:name="_Toc61179019"/>
      <w:bookmarkStart w:id="307" w:name="_Toc37267694"/>
      <w:bookmarkStart w:id="308" w:name="_Toc61179489"/>
      <w:bookmarkStart w:id="309" w:name="_Toc29811832"/>
      <w:bookmarkStart w:id="310" w:name="_Toc74663406"/>
      <w:bookmarkStart w:id="311" w:name="_Toc21127623"/>
      <w:bookmarkStart w:id="312" w:name="_Toc4093"/>
      <w:r>
        <w:t>9.3</w:t>
      </w:r>
      <w:r>
        <w:tab/>
      </w:r>
      <w:r>
        <w:t>OTA Satellite Access Node output power</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keepNext/>
        <w:keepLines/>
        <w:spacing w:before="120" w:line="259" w:lineRule="auto"/>
        <w:outlineLvl w:val="2"/>
        <w:rPr>
          <w:ins w:id="7064" w:author="ZTE,Fei Xue1" w:date="2022-11-25T00:05:06Z"/>
          <w:rFonts w:ascii="Arial" w:hAnsi="Arial" w:eastAsia="等线"/>
          <w:sz w:val="28"/>
        </w:rPr>
      </w:pPr>
      <w:ins w:id="7065" w:author="ZTE,Fei Xue1" w:date="2022-11-25T00:05:06Z">
        <w:bookmarkStart w:id="313" w:name="_Toc45893611"/>
        <w:bookmarkStart w:id="314" w:name="_Toc114242238"/>
        <w:bookmarkStart w:id="315" w:name="_Toc37260307"/>
        <w:bookmarkStart w:id="316" w:name="_Toc61179020"/>
        <w:bookmarkStart w:id="317" w:name="_Toc74663407"/>
        <w:bookmarkStart w:id="318" w:name="_Toc37267695"/>
        <w:bookmarkStart w:id="319" w:name="_Toc29811833"/>
        <w:bookmarkStart w:id="320" w:name="_Toc44712298"/>
        <w:bookmarkStart w:id="321" w:name="_Toc106126757"/>
        <w:bookmarkStart w:id="322" w:name="_Toc67916786"/>
        <w:bookmarkStart w:id="323" w:name="_Toc61179490"/>
        <w:bookmarkStart w:id="324" w:name="_Toc104311056"/>
        <w:bookmarkStart w:id="325" w:name="_Toc82621948"/>
        <w:bookmarkStart w:id="326" w:name="_Toc53178782"/>
        <w:bookmarkStart w:id="327" w:name="_Toc90422795"/>
        <w:bookmarkStart w:id="328" w:name="_Toc106177070"/>
        <w:bookmarkStart w:id="329" w:name="_Toc53178331"/>
        <w:bookmarkStart w:id="330" w:name="_Toc36817385"/>
        <w:bookmarkStart w:id="331" w:name="_Toc21127624"/>
        <w:r>
          <w:rPr>
            <w:rFonts w:ascii="Arial" w:hAnsi="Arial" w:eastAsia="等线"/>
            <w:sz w:val="28"/>
          </w:rPr>
          <w:t>9.3.1</w:t>
        </w:r>
      </w:ins>
      <w:ins w:id="7066" w:author="ZTE,Fei Xue1" w:date="2022-11-25T00:05:06Z">
        <w:r>
          <w:rPr>
            <w:rFonts w:ascii="Arial" w:hAnsi="Arial" w:eastAsia="等线"/>
            <w:sz w:val="28"/>
          </w:rPr>
          <w:tab/>
        </w:r>
      </w:ins>
      <w:ins w:id="7067" w:author="ZTE,Fei Xue1" w:date="2022-11-25T00:05:06Z">
        <w:r>
          <w:rPr>
            <w:rFonts w:ascii="Arial" w:hAnsi="Arial" w:eastAsia="等线"/>
            <w:sz w:val="28"/>
          </w:rPr>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pPr>
        <w:spacing w:line="259" w:lineRule="auto"/>
        <w:rPr>
          <w:ins w:id="7068" w:author="ZTE,Fei Xue1" w:date="2022-11-25T00:05:06Z"/>
          <w:rFonts w:eastAsia="等线"/>
        </w:rPr>
      </w:pPr>
      <w:ins w:id="7069" w:author="ZTE,Fei Xue1" w:date="2022-11-25T00:05:06Z">
        <w:bookmarkStart w:id="332" w:name="_Toc45893612"/>
        <w:bookmarkStart w:id="333" w:name="_Toc37267696"/>
        <w:bookmarkStart w:id="334" w:name="_Toc114242239"/>
        <w:bookmarkStart w:id="335" w:name="_Toc53178332"/>
        <w:bookmarkStart w:id="336" w:name="_Toc74663408"/>
        <w:bookmarkStart w:id="337" w:name="_Toc61179491"/>
        <w:bookmarkStart w:id="338" w:name="_Toc37260308"/>
        <w:bookmarkStart w:id="339" w:name="_Toc21127625"/>
        <w:bookmarkStart w:id="340" w:name="_Toc90422796"/>
        <w:bookmarkStart w:id="341" w:name="_Toc67916787"/>
        <w:bookmarkStart w:id="342" w:name="_Toc104311057"/>
        <w:bookmarkStart w:id="343" w:name="_Toc44712299"/>
        <w:bookmarkStart w:id="344" w:name="_Toc36817386"/>
        <w:bookmarkStart w:id="345" w:name="_Toc61179021"/>
        <w:bookmarkStart w:id="346" w:name="_Toc53178783"/>
        <w:bookmarkStart w:id="347" w:name="_Toc106126758"/>
        <w:bookmarkStart w:id="348" w:name="_Toc82621949"/>
        <w:bookmarkStart w:id="349" w:name="_Toc106177071"/>
        <w:bookmarkStart w:id="350" w:name="_Toc29811834"/>
        <w:r>
          <w:rPr>
            <w:rFonts w:eastAsia="等线"/>
          </w:rPr>
          <w:t>OTA SAN output power is declared as the TRP radiated requirement, with the output power accuracy requirement defined at the RIB.</w:t>
        </w:r>
      </w:ins>
      <w:ins w:id="7070" w:author="ZTE,Fei Xue1" w:date="2022-11-25T00:05:06Z">
        <w:r>
          <w:rPr>
            <w:rFonts w:eastAsia="等线"/>
            <w:lang w:val="en-US"/>
          </w:rPr>
          <w:t xml:space="preserve"> TRP does not change with beamforming settings as long as the </w:t>
        </w:r>
      </w:ins>
      <w:ins w:id="7071" w:author="ZTE,Fei Xue1" w:date="2022-11-25T00:05:06Z">
        <w:r>
          <w:rPr>
            <w:rFonts w:eastAsia="等线"/>
            <w:i/>
            <w:iCs/>
            <w:lang w:val="en-US"/>
          </w:rPr>
          <w:t>beam peak direction</w:t>
        </w:r>
      </w:ins>
      <w:ins w:id="7072" w:author="ZTE,Fei Xue1" w:date="2022-11-25T00:05:06Z">
        <w:r>
          <w:rPr>
            <w:rFonts w:eastAsia="等线"/>
            <w:lang w:val="en-US"/>
          </w:rPr>
          <w:t xml:space="preserve"> is within the </w:t>
        </w:r>
      </w:ins>
      <w:ins w:id="7073" w:author="ZTE,Fei Xue1" w:date="2022-11-25T00:05:06Z">
        <w:r>
          <w:rPr>
            <w:rFonts w:eastAsia="等线"/>
            <w:i/>
            <w:iCs/>
            <w:lang w:val="en-US"/>
          </w:rPr>
          <w:t>OTA peak directions set</w:t>
        </w:r>
      </w:ins>
      <w:ins w:id="7074" w:author="ZTE,Fei Xue1" w:date="2022-11-25T00:05:06Z">
        <w:r>
          <w:rPr>
            <w:rFonts w:eastAsia="等线"/>
            <w:lang w:val="en-US"/>
          </w:rPr>
          <w:t xml:space="preserve">. Thus the TRP accuracy requirement must be met for any beamforming setting for which the </w:t>
        </w:r>
      </w:ins>
      <w:ins w:id="7075" w:author="ZTE,Fei Xue1" w:date="2022-11-25T00:05:06Z">
        <w:r>
          <w:rPr>
            <w:rFonts w:eastAsia="等线"/>
            <w:i/>
            <w:iCs/>
            <w:lang w:val="en-US"/>
          </w:rPr>
          <w:t>beam peak direction</w:t>
        </w:r>
      </w:ins>
      <w:ins w:id="7076" w:author="ZTE,Fei Xue1" w:date="2022-11-25T00:05:06Z">
        <w:r>
          <w:rPr>
            <w:rFonts w:eastAsia="等线"/>
            <w:lang w:val="en-US"/>
          </w:rPr>
          <w:t xml:space="preserve"> is within the </w:t>
        </w:r>
      </w:ins>
      <w:ins w:id="7077" w:author="ZTE,Fei Xue1" w:date="2022-11-25T00:05:06Z">
        <w:r>
          <w:rPr>
            <w:rFonts w:eastAsia="等线"/>
            <w:i/>
            <w:iCs/>
            <w:lang w:val="en-US"/>
          </w:rPr>
          <w:t>OTA peak directions set</w:t>
        </w:r>
      </w:ins>
      <w:ins w:id="7078" w:author="ZTE,Fei Xue1" w:date="2022-11-25T00:05:06Z">
        <w:r>
          <w:rPr>
            <w:rFonts w:eastAsia="等线"/>
            <w:lang w:val="en-US"/>
          </w:rPr>
          <w:t>.</w:t>
        </w:r>
      </w:ins>
    </w:p>
    <w:p>
      <w:pPr>
        <w:spacing w:line="259" w:lineRule="auto"/>
        <w:rPr>
          <w:ins w:id="7079" w:author="ZTE,Fei Xue1" w:date="2022-11-25T00:05:06Z"/>
          <w:rFonts w:eastAsia="等线"/>
        </w:rPr>
      </w:pPr>
      <w:ins w:id="7080" w:author="ZTE,Fei Xue1" w:date="2022-11-25T00:05:06Z">
        <w:r>
          <w:rPr>
            <w:rFonts w:eastAsia="等线"/>
          </w:rPr>
          <w:t xml:space="preserve">The SAN </w:t>
        </w:r>
      </w:ins>
      <w:ins w:id="7081" w:author="ZTE,Fei Xue1" w:date="2022-11-25T00:05:06Z">
        <w:r>
          <w:rPr>
            <w:rFonts w:eastAsia="等线"/>
            <w:i/>
          </w:rPr>
          <w:t>rated carrier TRP output power</w:t>
        </w:r>
      </w:ins>
      <w:ins w:id="7082" w:author="ZTE,Fei Xue1" w:date="2022-11-25T00:05:06Z">
        <w:r>
          <w:rPr>
            <w:rFonts w:eastAsia="等线"/>
          </w:rPr>
          <w:t xml:space="preserve"> for </w:t>
        </w:r>
      </w:ins>
      <w:ins w:id="7083" w:author="ZTE,Fei Xue1" w:date="2022-11-25T00:05:06Z">
        <w:r>
          <w:rPr>
            <w:rFonts w:eastAsia="等线"/>
            <w:i/>
          </w:rPr>
          <w:t xml:space="preserve">SAN type 1-O </w:t>
        </w:r>
      </w:ins>
      <w:ins w:id="7084" w:author="ZTE,Fei Xue1" w:date="2022-11-25T00:05:06Z">
        <w:r>
          <w:rPr>
            <w:rFonts w:eastAsia="等线"/>
          </w:rPr>
          <w:t>shall be based</w:t>
        </w:r>
      </w:ins>
      <w:ins w:id="7085" w:author="ZTE,Fei Xue1" w:date="2022-11-25T00:05:06Z">
        <w:r>
          <w:rPr>
            <w:rFonts w:hint="eastAsia" w:eastAsia="等线"/>
          </w:rPr>
          <w:t xml:space="preserve"> on manufacturer declaration.</w:t>
        </w:r>
      </w:ins>
    </w:p>
    <w:p>
      <w:pPr>
        <w:keepNext w:val="0"/>
        <w:keepLines w:val="0"/>
        <w:spacing w:before="0" w:line="259" w:lineRule="auto"/>
        <w:outlineLvl w:val="9"/>
        <w:rPr>
          <w:ins w:id="7086" w:author="ZTE,Fei Xue1" w:date="2022-11-25T00:05:06Z"/>
          <w:rFonts w:ascii="Arial" w:hAnsi="Arial" w:eastAsia="等线"/>
          <w:sz w:val="28"/>
        </w:rPr>
      </w:pPr>
      <w:ins w:id="7087" w:author="ZTE,Fei Xue1" w:date="2022-11-25T00:05:06Z">
        <w:r>
          <w:rPr>
            <w:rFonts w:eastAsia="等线"/>
          </w:rPr>
          <w:t>Despite the general requirements for the SAN output power described in clause 9.3.2, additional regional requirements might be applicable.</w:t>
        </w:r>
      </w:ins>
    </w:p>
    <w:p>
      <w:pPr>
        <w:keepNext/>
        <w:keepLines/>
        <w:spacing w:before="120" w:line="259" w:lineRule="auto"/>
        <w:outlineLvl w:val="2"/>
        <w:rPr>
          <w:ins w:id="7088" w:author="ZTE,Fei Xue1" w:date="2022-11-25T00:05:06Z"/>
          <w:rFonts w:ascii="Arial" w:hAnsi="Arial" w:eastAsia="等线"/>
          <w:sz w:val="28"/>
        </w:rPr>
      </w:pPr>
      <w:ins w:id="7089" w:author="ZTE,Fei Xue1" w:date="2022-11-25T00:05:06Z">
        <w:r>
          <w:rPr>
            <w:rFonts w:ascii="Arial" w:hAnsi="Arial" w:eastAsia="等线"/>
            <w:sz w:val="28"/>
          </w:rPr>
          <w:t>9.3.2</w:t>
        </w:r>
      </w:ins>
      <w:ins w:id="7090" w:author="ZTE,Fei Xue1" w:date="2022-11-25T00:05:06Z">
        <w:r>
          <w:rPr>
            <w:rFonts w:ascii="Arial" w:hAnsi="Arial" w:eastAsia="等线"/>
            <w:sz w:val="28"/>
          </w:rPr>
          <w:tab/>
        </w:r>
      </w:ins>
      <w:ins w:id="7091" w:author="ZTE,Fei Xue1" w:date="2022-11-25T00:05:06Z">
        <w:r>
          <w:rPr>
            <w:rFonts w:ascii="Arial" w:hAnsi="Arial" w:eastAsia="等线"/>
            <w:sz w:val="28"/>
          </w:rPr>
          <w:t xml:space="preserve">Minimum requirement for </w:t>
        </w:r>
      </w:ins>
      <w:ins w:id="7092" w:author="ZTE,Fei Xue1" w:date="2022-11-25T00:05:06Z">
        <w:r>
          <w:rPr>
            <w:rFonts w:ascii="Arial" w:hAnsi="Arial" w:eastAsia="等线"/>
            <w:i/>
            <w:sz w:val="28"/>
          </w:rPr>
          <w:t>SAN type 1-O</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pPr>
        <w:spacing w:line="259" w:lineRule="auto"/>
        <w:rPr>
          <w:ins w:id="7093" w:author="ZTE,Fei Xue1" w:date="2022-11-25T00:05:06Z"/>
          <w:rFonts w:eastAsia="等线"/>
        </w:rPr>
      </w:pPr>
      <w:ins w:id="7094" w:author="ZTE,Fei Xue1" w:date="2022-11-25T00:05:06Z">
        <w:r>
          <w:rPr>
            <w:rFonts w:eastAsia="等线"/>
          </w:rPr>
          <w:t xml:space="preserve">In normal conditions, the </w:t>
        </w:r>
      </w:ins>
      <w:ins w:id="7095" w:author="ZTE,Fei Xue1" w:date="2022-11-25T00:05:06Z">
        <w:r>
          <w:rPr>
            <w:rFonts w:eastAsia="等线"/>
            <w:i/>
          </w:rPr>
          <w:t>SAN type 1-O</w:t>
        </w:r>
      </w:ins>
      <w:ins w:id="7096" w:author="ZTE,Fei Xue1" w:date="2022-11-25T00:05:06Z">
        <w:r>
          <w:rPr>
            <w:rFonts w:eastAsia="等线"/>
          </w:rPr>
          <w:t xml:space="preserve"> </w:t>
        </w:r>
      </w:ins>
      <w:ins w:id="7097" w:author="ZTE,Fei Xue1" w:date="2022-11-25T00:05:06Z">
        <w:r>
          <w:rPr>
            <w:rFonts w:eastAsia="等线"/>
            <w:i/>
          </w:rPr>
          <w:t>maximum carrier TRP output power</w:t>
        </w:r>
      </w:ins>
      <w:ins w:id="7098" w:author="ZTE,Fei Xue1" w:date="2022-11-25T00:05:06Z">
        <w:r>
          <w:rPr>
            <w:rFonts w:eastAsia="等线"/>
          </w:rPr>
          <w:t>, P</w:t>
        </w:r>
      </w:ins>
      <w:ins w:id="7099" w:author="ZTE,Fei Xue1" w:date="2022-11-25T00:05:06Z">
        <w:r>
          <w:rPr>
            <w:rFonts w:eastAsia="等线"/>
            <w:vertAlign w:val="subscript"/>
          </w:rPr>
          <w:t>max,c</w:t>
        </w:r>
      </w:ins>
      <w:ins w:id="7100" w:author="ZTE,Fei Xue1" w:date="2022-11-25T00:05:06Z">
        <w:r>
          <w:rPr>
            <w:rFonts w:eastAsia="等线"/>
          </w:rPr>
          <w:t>,</w:t>
        </w:r>
      </w:ins>
      <w:ins w:id="7101" w:author="ZTE,Fei Xue1" w:date="2022-11-25T00:05:06Z">
        <w:r>
          <w:rPr>
            <w:rFonts w:eastAsia="等线"/>
            <w:vertAlign w:val="subscript"/>
          </w:rPr>
          <w:t>TRP</w:t>
        </w:r>
      </w:ins>
      <w:ins w:id="7102" w:author="ZTE,Fei Xue1" w:date="2022-11-25T00:05:06Z">
        <w:r>
          <w:rPr>
            <w:rFonts w:eastAsia="等线"/>
          </w:rPr>
          <w:t xml:space="preserve"> measured at the RIB shall remain within ±2 dB of the </w:t>
        </w:r>
      </w:ins>
      <w:ins w:id="7103" w:author="ZTE,Fei Xue1" w:date="2022-11-25T00:05:06Z">
        <w:r>
          <w:rPr>
            <w:rFonts w:eastAsia="等线"/>
            <w:i/>
          </w:rPr>
          <w:t>rated carrier TRP output power</w:t>
        </w:r>
      </w:ins>
      <w:ins w:id="7104" w:author="ZTE,Fei Xue1" w:date="2022-11-25T00:05:06Z">
        <w:r>
          <w:rPr>
            <w:rFonts w:eastAsia="等线"/>
          </w:rPr>
          <w:t xml:space="preserve"> P</w:t>
        </w:r>
      </w:ins>
      <w:ins w:id="7105" w:author="ZTE,Fei Xue1" w:date="2022-11-25T00:05:06Z">
        <w:r>
          <w:rPr>
            <w:rFonts w:eastAsia="等线"/>
            <w:vertAlign w:val="subscript"/>
          </w:rPr>
          <w:t>rated,c,TRP</w:t>
        </w:r>
      </w:ins>
      <w:ins w:id="7106" w:author="ZTE,Fei Xue1" w:date="2022-11-25T00:05:06Z">
        <w:r>
          <w:rPr>
            <w:rFonts w:eastAsia="等线"/>
          </w:rPr>
          <w:t>, as declared by the manufacturer.</w:t>
        </w:r>
      </w:ins>
    </w:p>
    <w:p>
      <w:pPr>
        <w:spacing w:line="259" w:lineRule="auto"/>
        <w:rPr>
          <w:ins w:id="7107" w:author="ZTE,Fei Xue1" w:date="2022-11-25T00:05:06Z"/>
          <w:rFonts w:eastAsia="等线"/>
        </w:rPr>
      </w:pPr>
      <w:ins w:id="7108" w:author="ZTE,Fei Xue1" w:date="2022-11-25T00:05:06Z">
        <w:r>
          <w:rPr>
            <w:rFonts w:eastAsia="等线"/>
          </w:rPr>
          <w:t xml:space="preserve">Normal conditions are defined in TS </w:t>
        </w:r>
      </w:ins>
      <w:ins w:id="7109" w:author="ZTE,Fei Xue1" w:date="2022-11-25T00:05:06Z">
        <w:r>
          <w:rPr>
            <w:rFonts w:hint="eastAsia" w:eastAsia="等线"/>
          </w:rPr>
          <w:t>3</w:t>
        </w:r>
      </w:ins>
      <w:ins w:id="7110" w:author="ZTE,Fei Xue1" w:date="2022-11-25T00:05:06Z">
        <w:r>
          <w:rPr>
            <w:rFonts w:hint="eastAsia" w:eastAsia="等线"/>
            <w:lang w:val="en-US" w:eastAsia="zh-CN"/>
          </w:rPr>
          <w:t>6</w:t>
        </w:r>
      </w:ins>
      <w:ins w:id="7111" w:author="ZTE,Fei Xue1" w:date="2022-11-25T00:05:06Z">
        <w:r>
          <w:rPr>
            <w:rFonts w:hint="eastAsia" w:eastAsia="等线"/>
          </w:rPr>
          <w:t xml:space="preserve">.181 </w:t>
        </w:r>
      </w:ins>
      <w:ins w:id="7112" w:author="ZTE,Fei Xue1" w:date="2022-11-25T00:05:06Z">
        <w:r>
          <w:rPr>
            <w:rFonts w:eastAsia="等线"/>
          </w:rPr>
          <w:t>[3].</w:t>
        </w:r>
      </w:ins>
    </w:p>
    <w:p>
      <w:pPr>
        <w:pStyle w:val="72"/>
        <w:rPr>
          <w:del w:id="7113" w:author="ZTE,Fei Xue1" w:date="2022-11-25T00:04:26Z"/>
        </w:rPr>
      </w:pPr>
      <w:del w:id="7114" w:author="ZTE,Fei Xue1" w:date="2022-11-25T00:04:26Z">
        <w:r>
          <w:rPr/>
          <w:delText>&lt;Text will be added.&gt;</w:delText>
        </w:r>
      </w:del>
    </w:p>
    <w:p/>
    <w:p>
      <w:pPr>
        <w:pStyle w:val="3"/>
      </w:pPr>
      <w:bookmarkStart w:id="351" w:name="_Toc19515"/>
      <w:bookmarkStart w:id="352" w:name="_Toc37267699"/>
      <w:bookmarkStart w:id="353" w:name="_Toc29811837"/>
      <w:bookmarkStart w:id="354" w:name="_Toc21127628"/>
      <w:bookmarkStart w:id="355" w:name="_Toc53178786"/>
      <w:bookmarkStart w:id="356" w:name="_Toc44712302"/>
      <w:bookmarkStart w:id="357" w:name="_Toc67916790"/>
      <w:bookmarkStart w:id="358" w:name="_Toc53178335"/>
      <w:bookmarkStart w:id="359" w:name="_Toc36817389"/>
      <w:bookmarkStart w:id="360" w:name="_Toc61179494"/>
      <w:bookmarkStart w:id="361" w:name="_Toc45893615"/>
      <w:bookmarkStart w:id="362" w:name="_Toc61179024"/>
      <w:bookmarkStart w:id="363" w:name="_Toc37260311"/>
      <w:bookmarkStart w:id="364" w:name="_Toc74663411"/>
      <w:bookmarkStart w:id="365" w:name="_Toc9618"/>
      <w:bookmarkStart w:id="366" w:name="_Hlk500499328"/>
      <w:r>
        <w:t>9.4</w:t>
      </w:r>
      <w:r>
        <w:tab/>
      </w:r>
      <w:r>
        <w:t>OTA output power dynamics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pPr>
        <w:keepNext/>
        <w:keepLines/>
        <w:spacing w:before="120" w:line="259" w:lineRule="auto"/>
        <w:outlineLvl w:val="2"/>
        <w:rPr>
          <w:ins w:id="7115" w:author="ZTE,Fei Xue1" w:date="2022-11-25T00:05:55Z"/>
          <w:rFonts w:ascii="Arial" w:hAnsi="Arial" w:eastAsia="等线"/>
          <w:sz w:val="28"/>
        </w:rPr>
      </w:pPr>
      <w:ins w:id="7116" w:author="ZTE,Fei Xue1" w:date="2022-11-25T00:05:55Z">
        <w:bookmarkStart w:id="367" w:name="_Toc61179025"/>
        <w:bookmarkStart w:id="368" w:name="_Toc106126760"/>
        <w:bookmarkStart w:id="369" w:name="_Toc44712303"/>
        <w:bookmarkStart w:id="370" w:name="_Toc90422800"/>
        <w:bookmarkStart w:id="371" w:name="_Toc67916791"/>
        <w:bookmarkStart w:id="372" w:name="_Toc36817390"/>
        <w:bookmarkStart w:id="373" w:name="_Toc104311059"/>
        <w:bookmarkStart w:id="374" w:name="_Toc37260312"/>
        <w:bookmarkStart w:id="375" w:name="_Toc61179495"/>
        <w:bookmarkStart w:id="376" w:name="_Toc29811838"/>
        <w:bookmarkStart w:id="377" w:name="_Toc37267700"/>
        <w:bookmarkStart w:id="378" w:name="_Toc21127629"/>
        <w:bookmarkStart w:id="379" w:name="_Toc53178787"/>
        <w:bookmarkStart w:id="380" w:name="_Toc74663412"/>
        <w:bookmarkStart w:id="381" w:name="_Toc45893616"/>
        <w:bookmarkStart w:id="382" w:name="_Toc114242241"/>
        <w:bookmarkStart w:id="383" w:name="_Toc106177073"/>
        <w:bookmarkStart w:id="384" w:name="_Toc53178336"/>
        <w:bookmarkStart w:id="385" w:name="_Toc82621953"/>
        <w:r>
          <w:rPr>
            <w:rFonts w:ascii="Arial" w:hAnsi="Arial" w:eastAsia="等线"/>
            <w:sz w:val="28"/>
          </w:rPr>
          <w:t>9.4.1</w:t>
        </w:r>
      </w:ins>
      <w:ins w:id="7117" w:author="ZTE,Fei Xue1" w:date="2022-11-25T00:05:55Z">
        <w:r>
          <w:rPr>
            <w:rFonts w:ascii="Arial" w:hAnsi="Arial" w:eastAsia="等线"/>
            <w:sz w:val="28"/>
          </w:rPr>
          <w:tab/>
        </w:r>
      </w:ins>
      <w:ins w:id="7118" w:author="ZTE,Fei Xue1" w:date="2022-11-25T00:05:55Z">
        <w:r>
          <w:rPr>
            <w:rFonts w:ascii="Arial" w:hAnsi="Arial" w:eastAsia="等线"/>
            <w:sz w:val="28"/>
          </w:rPr>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pPr>
        <w:spacing w:line="259" w:lineRule="auto"/>
        <w:rPr>
          <w:ins w:id="7119" w:author="ZTE,Fei Xue1" w:date="2022-11-25T00:05:55Z"/>
          <w:rFonts w:eastAsia="等线" w:cs="v4.2.0"/>
        </w:rPr>
      </w:pPr>
      <w:ins w:id="7120" w:author="ZTE,Fei Xue1" w:date="2022-11-25T00:05:55Z">
        <w:bookmarkStart w:id="386" w:name="_Toc61179496"/>
        <w:bookmarkStart w:id="387" w:name="_Toc53178788"/>
        <w:bookmarkStart w:id="388" w:name="_Toc37267701"/>
        <w:bookmarkStart w:id="389" w:name="_Toc74663413"/>
        <w:bookmarkStart w:id="390" w:name="_Toc106177074"/>
        <w:bookmarkStart w:id="391" w:name="_Toc67916792"/>
        <w:bookmarkStart w:id="392" w:name="_Toc45893617"/>
        <w:bookmarkStart w:id="393" w:name="_Toc114242242"/>
        <w:bookmarkStart w:id="394" w:name="_Toc21127630"/>
        <w:bookmarkStart w:id="395" w:name="_Toc106126761"/>
        <w:bookmarkStart w:id="396" w:name="_Toc36817391"/>
        <w:bookmarkStart w:id="397" w:name="_Toc82621954"/>
        <w:bookmarkStart w:id="398" w:name="_Toc104311060"/>
        <w:bookmarkStart w:id="399" w:name="_Toc44712304"/>
        <w:bookmarkStart w:id="400" w:name="_Toc61179026"/>
        <w:bookmarkStart w:id="401" w:name="_Toc53178337"/>
        <w:bookmarkStart w:id="402" w:name="_Toc29811839"/>
        <w:bookmarkStart w:id="403" w:name="_Toc90422801"/>
        <w:bookmarkStart w:id="404" w:name="_Toc37260313"/>
        <w:r>
          <w:rPr>
            <w:rFonts w:eastAsia="等线" w:cs="v4.2.0"/>
          </w:rPr>
          <w:t>Transmit signal quality (as specified in clause 9.6) shall be maintained for the o</w:t>
        </w:r>
      </w:ins>
      <w:ins w:id="7121" w:author="ZTE,Fei Xue1" w:date="2022-11-25T00:05:55Z">
        <w:r>
          <w:rPr>
            <w:rFonts w:eastAsia="等线"/>
          </w:rPr>
          <w:t>utput power dynamics requirements</w:t>
        </w:r>
      </w:ins>
      <w:ins w:id="7122" w:author="ZTE,Fei Xue1" w:date="2022-11-25T00:05:55Z">
        <w:r>
          <w:rPr>
            <w:rFonts w:eastAsia="等线" w:cs="v4.2.0"/>
          </w:rPr>
          <w:t>.</w:t>
        </w:r>
      </w:ins>
    </w:p>
    <w:p>
      <w:pPr>
        <w:keepNext w:val="0"/>
        <w:keepLines w:val="0"/>
        <w:spacing w:before="0" w:line="259" w:lineRule="auto"/>
        <w:outlineLvl w:val="9"/>
        <w:rPr>
          <w:ins w:id="7123" w:author="ZTE,Fei Xue1" w:date="2022-11-25T00:05:55Z"/>
          <w:rFonts w:ascii="Arial" w:hAnsi="Arial" w:eastAsia="等线"/>
          <w:sz w:val="28"/>
        </w:rPr>
      </w:pPr>
      <w:ins w:id="7124" w:author="ZTE,Fei Xue1" w:date="2022-11-25T00:05:55Z">
        <w:r>
          <w:rPr>
            <w:rFonts w:eastAsia="等线" w:cs="v4.2.0"/>
          </w:rPr>
          <w:t xml:space="preserve">The OTA output power requirements are </w:t>
        </w:r>
      </w:ins>
      <w:ins w:id="7125" w:author="ZTE,Fei Xue1" w:date="2022-11-25T00:05:55Z">
        <w:r>
          <w:rPr>
            <w:rFonts w:eastAsia="等线"/>
            <w:i/>
            <w:lang w:eastAsia="zh-CN"/>
          </w:rPr>
          <w:t>directional requirements</w:t>
        </w:r>
      </w:ins>
      <w:ins w:id="7126" w:author="ZTE,Fei Xue1" w:date="2022-11-25T00:05:55Z">
        <w:r>
          <w:rPr>
            <w:rFonts w:eastAsia="等线"/>
            <w:lang w:eastAsia="zh-CN"/>
          </w:rPr>
          <w:t xml:space="preserve"> and apply to </w:t>
        </w:r>
      </w:ins>
      <w:ins w:id="7127" w:author="ZTE,Fei Xue1" w:date="2022-11-25T00:05:55Z">
        <w:r>
          <w:rPr>
            <w:rFonts w:eastAsia="等线"/>
          </w:rPr>
          <w:t xml:space="preserve">the </w:t>
        </w:r>
      </w:ins>
      <w:ins w:id="7128" w:author="ZTE,Fei Xue1" w:date="2022-11-25T00:05:55Z">
        <w:r>
          <w:rPr>
            <w:rFonts w:eastAsia="等线"/>
            <w:i/>
          </w:rPr>
          <w:t>beam peak directions</w:t>
        </w:r>
      </w:ins>
      <w:ins w:id="7129" w:author="ZTE,Fei Xue1" w:date="2022-11-25T00:05:55Z">
        <w:r>
          <w:rPr>
            <w:rFonts w:eastAsia="等线"/>
          </w:rPr>
          <w:t xml:space="preserve"> over the </w:t>
        </w:r>
      </w:ins>
      <w:ins w:id="7130" w:author="ZTE,Fei Xue1" w:date="2022-11-25T00:05:55Z">
        <w:r>
          <w:rPr>
            <w:rFonts w:eastAsia="等线"/>
            <w:i/>
          </w:rPr>
          <w:t>OTA peak directions set</w:t>
        </w:r>
      </w:ins>
      <w:ins w:id="7131" w:author="ZTE,Fei Xue1" w:date="2022-11-25T00:05:55Z">
        <w:r>
          <w:rPr>
            <w:rFonts w:eastAsia="等线"/>
          </w:rPr>
          <w:t>.</w:t>
        </w:r>
      </w:ins>
    </w:p>
    <w:p>
      <w:pPr>
        <w:keepNext/>
        <w:keepLines/>
        <w:spacing w:before="120" w:line="259" w:lineRule="auto"/>
        <w:outlineLvl w:val="2"/>
        <w:rPr>
          <w:ins w:id="7132" w:author="ZTE,Fei Xue1" w:date="2022-11-25T00:05:55Z"/>
          <w:rFonts w:ascii="Arial" w:hAnsi="Arial" w:eastAsia="等线"/>
          <w:sz w:val="28"/>
          <w:lang w:eastAsia="zh-CN"/>
        </w:rPr>
      </w:pPr>
      <w:ins w:id="7133" w:author="ZTE,Fei Xue1" w:date="2022-11-25T00:05:55Z">
        <w:r>
          <w:rPr>
            <w:rFonts w:ascii="Arial" w:hAnsi="Arial" w:eastAsia="等线"/>
            <w:sz w:val="28"/>
          </w:rPr>
          <w:t>9.4.2</w:t>
        </w:r>
      </w:ins>
      <w:ins w:id="7134" w:author="ZTE,Fei Xue1" w:date="2022-11-25T00:05:55Z">
        <w:r>
          <w:rPr>
            <w:rFonts w:ascii="Arial" w:hAnsi="Arial" w:eastAsia="等线"/>
            <w:sz w:val="28"/>
          </w:rPr>
          <w:tab/>
        </w:r>
      </w:ins>
      <w:ins w:id="7135" w:author="ZTE,Fei Xue1" w:date="2022-11-25T00:05:55Z">
        <w:r>
          <w:rPr>
            <w:rFonts w:ascii="Arial" w:hAnsi="Arial" w:eastAsia="等线"/>
            <w:sz w:val="28"/>
          </w:rPr>
          <w:t>OTA RE power control dynamic range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ins>
    </w:p>
    <w:p>
      <w:pPr>
        <w:keepNext/>
        <w:keepLines/>
        <w:spacing w:before="120" w:line="259" w:lineRule="auto"/>
        <w:outlineLvl w:val="3"/>
        <w:rPr>
          <w:ins w:id="7136" w:author="ZTE,Fei Xue1" w:date="2022-11-25T00:05:55Z"/>
          <w:rFonts w:ascii="Arial" w:hAnsi="Arial" w:eastAsia="等线"/>
          <w:sz w:val="24"/>
        </w:rPr>
      </w:pPr>
      <w:ins w:id="7137" w:author="ZTE,Fei Xue1" w:date="2022-11-25T00:05:55Z">
        <w:bookmarkStart w:id="405" w:name="_Toc114242243"/>
        <w:bookmarkStart w:id="406" w:name="_Toc53178338"/>
        <w:bookmarkStart w:id="407" w:name="_Toc36817392"/>
        <w:bookmarkStart w:id="408" w:name="_Toc74663414"/>
        <w:bookmarkStart w:id="409" w:name="_Toc106177075"/>
        <w:bookmarkStart w:id="410" w:name="_Toc37267702"/>
        <w:bookmarkStart w:id="411" w:name="_Toc104311061"/>
        <w:bookmarkStart w:id="412" w:name="_Toc29811840"/>
        <w:bookmarkStart w:id="413" w:name="_Toc37260314"/>
        <w:bookmarkStart w:id="414" w:name="_Toc61179497"/>
        <w:bookmarkStart w:id="415" w:name="_Toc61179027"/>
        <w:bookmarkStart w:id="416" w:name="_Toc21127631"/>
        <w:bookmarkStart w:id="417" w:name="_Toc106126762"/>
        <w:bookmarkStart w:id="418" w:name="_Toc90422802"/>
        <w:bookmarkStart w:id="419" w:name="_Toc67916793"/>
        <w:bookmarkStart w:id="420" w:name="_Toc53178789"/>
        <w:bookmarkStart w:id="421" w:name="_Toc82621955"/>
        <w:bookmarkStart w:id="422" w:name="_Toc44712305"/>
        <w:bookmarkStart w:id="423" w:name="_Toc45893618"/>
        <w:r>
          <w:rPr>
            <w:rFonts w:ascii="Arial" w:hAnsi="Arial" w:eastAsia="等线"/>
            <w:sz w:val="24"/>
          </w:rPr>
          <w:t>9.4.2.1</w:t>
        </w:r>
      </w:ins>
      <w:ins w:id="7138" w:author="ZTE,Fei Xue1" w:date="2022-11-25T00:05:55Z">
        <w:r>
          <w:rPr>
            <w:rFonts w:ascii="Arial" w:hAnsi="Arial" w:eastAsia="等线"/>
            <w:sz w:val="24"/>
          </w:rPr>
          <w:tab/>
        </w:r>
      </w:ins>
      <w:ins w:id="7139" w:author="ZTE,Fei Xue1" w:date="2022-11-25T00:05:55Z">
        <w:r>
          <w:rPr>
            <w:rFonts w:ascii="Arial" w:hAnsi="Arial" w:eastAsia="等线"/>
            <w:sz w:val="24"/>
          </w:rPr>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ins>
    </w:p>
    <w:p>
      <w:pPr>
        <w:spacing w:line="259" w:lineRule="auto"/>
        <w:rPr>
          <w:ins w:id="7140" w:author="ZTE,Fei Xue1" w:date="2022-11-25T00:05:55Z"/>
          <w:rFonts w:eastAsia="等线" w:cs="v5.0.0"/>
        </w:rPr>
      </w:pPr>
      <w:ins w:id="7141" w:author="ZTE,Fei Xue1" w:date="2022-11-25T00:05:55Z">
        <w:bookmarkStart w:id="424" w:name="_Toc29811841"/>
        <w:bookmarkStart w:id="425" w:name="_Toc37267703"/>
        <w:bookmarkStart w:id="426" w:name="_Toc44712306"/>
        <w:bookmarkStart w:id="427" w:name="_Toc106126763"/>
        <w:bookmarkStart w:id="428" w:name="_Toc21127632"/>
        <w:bookmarkStart w:id="429" w:name="_Toc90422803"/>
        <w:bookmarkStart w:id="430" w:name="_Toc61179498"/>
        <w:bookmarkStart w:id="431" w:name="_Toc37260315"/>
        <w:bookmarkStart w:id="432" w:name="_Toc53178339"/>
        <w:bookmarkStart w:id="433" w:name="_Toc61179028"/>
        <w:bookmarkStart w:id="434" w:name="_Toc104311062"/>
        <w:bookmarkStart w:id="435" w:name="_Toc114242244"/>
        <w:bookmarkStart w:id="436" w:name="_Toc74663415"/>
        <w:bookmarkStart w:id="437" w:name="_Toc67916794"/>
        <w:bookmarkStart w:id="438" w:name="_Toc82621956"/>
        <w:bookmarkStart w:id="439" w:name="_Toc45893619"/>
        <w:bookmarkStart w:id="440" w:name="_Toc36817393"/>
        <w:bookmarkStart w:id="441" w:name="_Toc53178790"/>
        <w:bookmarkStart w:id="442" w:name="_Toc106177076"/>
        <w:r>
          <w:rPr>
            <w:rFonts w:eastAsia="等线"/>
          </w:rPr>
          <w:t>The OTA RE power control dynamic range is t</w:t>
        </w:r>
      </w:ins>
      <w:ins w:id="7142" w:author="ZTE,Fei Xue1" w:date="2022-11-25T00:05:55Z">
        <w:r>
          <w:rPr>
            <w:rFonts w:eastAsia="等线" w:cs="v5.0.0"/>
          </w:rPr>
          <w:t xml:space="preserve">he difference between the power of an RE and the </w:t>
        </w:r>
      </w:ins>
      <w:ins w:id="7143" w:author="ZTE,Fei Xue1" w:date="2022-11-25T00:05:55Z">
        <w:r>
          <w:rPr>
            <w:rFonts w:eastAsia="等线"/>
          </w:rPr>
          <w:t xml:space="preserve">average RE power for a </w:t>
        </w:r>
      </w:ins>
      <w:ins w:id="7144" w:author="ZTE,Fei Xue1" w:date="2022-11-25T00:05:55Z">
        <w:r>
          <w:rPr>
            <w:rFonts w:hint="eastAsia"/>
            <w:lang w:eastAsia="zh-CN"/>
          </w:rPr>
          <w:t>SAN</w:t>
        </w:r>
      </w:ins>
      <w:ins w:id="7145" w:author="ZTE,Fei Xue1" w:date="2022-11-25T00:05:55Z">
        <w:r>
          <w:rPr>
            <w:rFonts w:eastAsia="等线"/>
          </w:rPr>
          <w:t xml:space="preserve"> at maximum output power </w:t>
        </w:r>
      </w:ins>
      <w:ins w:id="7146" w:author="ZTE,Fei Xue1" w:date="2022-11-25T00:05:55Z">
        <w:r>
          <w:rPr>
            <w:rFonts w:eastAsia="等线" w:cs="v5.0.0"/>
          </w:rPr>
          <w:t>(</w:t>
        </w:r>
      </w:ins>
      <w:ins w:id="7147" w:author="ZTE,Fei Xue1" w:date="2022-11-25T00:05:55Z">
        <w:r>
          <w:rPr>
            <w:rFonts w:eastAsia="等线"/>
          </w:rPr>
          <w:t>P</w:t>
        </w:r>
      </w:ins>
      <w:ins w:id="7148" w:author="ZTE,Fei Xue1" w:date="2022-11-25T00:05:55Z">
        <w:r>
          <w:rPr>
            <w:rFonts w:eastAsia="等线"/>
            <w:vertAlign w:val="subscript"/>
          </w:rPr>
          <w:t>max</w:t>
        </w:r>
      </w:ins>
      <w:ins w:id="7149" w:author="ZTE,Fei Xue1" w:date="2022-11-25T00:05:55Z">
        <w:r>
          <w:rPr>
            <w:rFonts w:eastAsia="等线"/>
            <w:vertAlign w:val="subscript"/>
            <w:lang w:eastAsia="zh-CN"/>
          </w:rPr>
          <w:t>,c,EIRP</w:t>
        </w:r>
      </w:ins>
      <w:ins w:id="7150" w:author="ZTE,Fei Xue1" w:date="2022-11-25T00:05:55Z">
        <w:r>
          <w:rPr>
            <w:rFonts w:eastAsia="等线"/>
          </w:rPr>
          <w:t xml:space="preserve">) </w:t>
        </w:r>
      </w:ins>
      <w:ins w:id="7151" w:author="ZTE,Fei Xue1" w:date="2022-11-25T00:05:55Z">
        <w:r>
          <w:rPr>
            <w:rFonts w:eastAsia="等线" w:cs="v5.0.0"/>
          </w:rPr>
          <w:t>for a specified reference condition.</w:t>
        </w:r>
      </w:ins>
    </w:p>
    <w:p>
      <w:pPr>
        <w:keepNext w:val="0"/>
        <w:keepLines w:val="0"/>
        <w:spacing w:before="0" w:line="259" w:lineRule="auto"/>
        <w:outlineLvl w:val="9"/>
        <w:rPr>
          <w:ins w:id="7152" w:author="ZTE,Fei Xue1" w:date="2022-11-25T00:05:55Z"/>
          <w:rFonts w:ascii="Arial" w:hAnsi="Arial" w:eastAsia="等线"/>
          <w:sz w:val="24"/>
        </w:rPr>
      </w:pPr>
      <w:ins w:id="7153" w:author="ZTE,Fei Xue1" w:date="2022-11-25T00:05:55Z">
        <w:r>
          <w:rPr>
            <w:rFonts w:eastAsia="等线" w:cs="v5.0.0"/>
          </w:rPr>
          <w:t xml:space="preserve">This requirement shall apply at each RIB supporting transmission in the </w:t>
        </w:r>
      </w:ins>
      <w:ins w:id="7154" w:author="ZTE,Fei Xue1" w:date="2022-11-25T00:05:55Z">
        <w:r>
          <w:rPr>
            <w:rFonts w:eastAsia="等线" w:cs="v5.0.0"/>
            <w:i/>
          </w:rPr>
          <w:t>operating band</w:t>
        </w:r>
      </w:ins>
      <w:ins w:id="7155" w:author="ZTE,Fei Xue1" w:date="2022-11-25T00:05:55Z">
        <w:r>
          <w:rPr>
            <w:rFonts w:eastAsia="等线" w:cs="v5.0.0"/>
          </w:rPr>
          <w:t>.</w:t>
        </w:r>
      </w:ins>
    </w:p>
    <w:p>
      <w:pPr>
        <w:keepNext/>
        <w:keepLines/>
        <w:spacing w:before="120" w:line="259" w:lineRule="auto"/>
        <w:outlineLvl w:val="3"/>
        <w:rPr>
          <w:ins w:id="7156" w:author="ZTE,Fei Xue1" w:date="2022-11-25T00:05:55Z"/>
          <w:rFonts w:ascii="Arial" w:hAnsi="Arial" w:eastAsia="等线"/>
          <w:sz w:val="24"/>
        </w:rPr>
      </w:pPr>
      <w:ins w:id="7157" w:author="ZTE,Fei Xue1" w:date="2022-11-25T00:05:55Z">
        <w:r>
          <w:rPr>
            <w:rFonts w:ascii="Arial" w:hAnsi="Arial" w:eastAsia="等线"/>
            <w:sz w:val="24"/>
          </w:rPr>
          <w:t>9.4.2.2</w:t>
        </w:r>
      </w:ins>
      <w:ins w:id="7158" w:author="ZTE,Fei Xue1" w:date="2022-11-25T00:05:55Z">
        <w:r>
          <w:rPr>
            <w:rFonts w:ascii="Arial" w:hAnsi="Arial" w:eastAsia="等线"/>
            <w:sz w:val="24"/>
          </w:rPr>
          <w:tab/>
        </w:r>
      </w:ins>
      <w:ins w:id="7159" w:author="ZTE,Fei Xue1" w:date="2022-11-25T00:05:55Z">
        <w:r>
          <w:rPr>
            <w:rFonts w:ascii="Arial" w:hAnsi="Arial" w:eastAsia="等线"/>
            <w:sz w:val="24"/>
          </w:rPr>
          <w:t xml:space="preserve">Minimum requirement for </w:t>
        </w:r>
      </w:ins>
      <w:ins w:id="7160" w:author="ZTE,Fei Xue1" w:date="2022-11-25T00:05:55Z">
        <w:r>
          <w:rPr>
            <w:rFonts w:hint="eastAsia" w:ascii="Arial" w:hAnsi="Arial"/>
            <w:i/>
            <w:sz w:val="24"/>
            <w:lang w:eastAsia="zh-CN"/>
          </w:rPr>
          <w:t>SAN</w:t>
        </w:r>
      </w:ins>
      <w:ins w:id="7161" w:author="ZTE,Fei Xue1" w:date="2022-11-25T00:05:55Z">
        <w:r>
          <w:rPr>
            <w:rFonts w:ascii="Arial" w:hAnsi="Arial" w:eastAsia="等线"/>
            <w:i/>
            <w:sz w:val="24"/>
          </w:rPr>
          <w:t xml:space="preserve"> type 1-O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ins>
    </w:p>
    <w:p>
      <w:pPr>
        <w:keepNext w:val="0"/>
        <w:keepLines w:val="0"/>
        <w:spacing w:before="0" w:line="259" w:lineRule="auto"/>
        <w:outlineLvl w:val="9"/>
        <w:rPr>
          <w:ins w:id="7162" w:author="ZTE,Fei Xue1" w:date="2022-11-25T00:05:55Z"/>
          <w:rFonts w:ascii="Arial" w:hAnsi="Arial" w:eastAsia="等线"/>
          <w:sz w:val="28"/>
        </w:rPr>
      </w:pPr>
      <w:ins w:id="7163" w:author="ZTE,Fei Xue1" w:date="2022-11-25T00:05:55Z">
        <w:bookmarkStart w:id="443" w:name="_Toc82621957"/>
        <w:bookmarkStart w:id="444" w:name="_Toc44712307"/>
        <w:bookmarkStart w:id="445" w:name="_Toc104311063"/>
        <w:bookmarkStart w:id="446" w:name="_Toc45893620"/>
        <w:bookmarkStart w:id="447" w:name="_Toc29811842"/>
        <w:bookmarkStart w:id="448" w:name="_Toc53178791"/>
        <w:bookmarkStart w:id="449" w:name="_Toc106126764"/>
        <w:bookmarkStart w:id="450" w:name="_Toc37267704"/>
        <w:bookmarkStart w:id="451" w:name="_Toc90422804"/>
        <w:bookmarkStart w:id="452" w:name="_Toc67916795"/>
        <w:bookmarkStart w:id="453" w:name="_Toc61179029"/>
        <w:bookmarkStart w:id="454" w:name="_Toc74663416"/>
        <w:bookmarkStart w:id="455" w:name="_Toc36817394"/>
        <w:bookmarkStart w:id="456" w:name="_Toc114242245"/>
        <w:bookmarkStart w:id="457" w:name="_Toc37260316"/>
        <w:bookmarkStart w:id="458" w:name="_Toc21127633"/>
        <w:bookmarkStart w:id="459" w:name="_Toc61179499"/>
        <w:bookmarkStart w:id="460" w:name="_Toc106177077"/>
        <w:bookmarkStart w:id="461" w:name="_Toc53178340"/>
        <w:r>
          <w:rPr>
            <w:rFonts w:eastAsia="等线"/>
          </w:rPr>
          <w:t xml:space="preserve">The OTA RE power control dynamic range is specified the same as the conducted RE power control dynamic range requirement for </w:t>
        </w:r>
      </w:ins>
      <w:ins w:id="7164" w:author="ZTE,Fei Xue1" w:date="2022-11-25T00:05:55Z">
        <w:r>
          <w:rPr>
            <w:rFonts w:hint="eastAsia"/>
            <w:i/>
            <w:lang w:eastAsia="zh-CN"/>
          </w:rPr>
          <w:t>SAN</w:t>
        </w:r>
      </w:ins>
      <w:ins w:id="7165" w:author="ZTE,Fei Xue1" w:date="2022-11-25T00:05:55Z">
        <w:r>
          <w:rPr>
            <w:rFonts w:eastAsia="等线"/>
            <w:i/>
          </w:rPr>
          <w:t xml:space="preserve"> type 1-H</w:t>
        </w:r>
      </w:ins>
      <w:ins w:id="7166" w:author="ZTE,Fei Xue1" w:date="2022-11-25T00:05:55Z">
        <w:r>
          <w:rPr>
            <w:rFonts w:eastAsia="等线"/>
          </w:rPr>
          <w:t xml:space="preserve"> in table 6.3.</w:t>
        </w:r>
      </w:ins>
      <w:ins w:id="7167" w:author="ZTE,Fei Xue1" w:date="2022-11-25T00:05:55Z">
        <w:r>
          <w:rPr>
            <w:rFonts w:eastAsia="等线"/>
            <w:lang w:eastAsia="zh-CN"/>
          </w:rPr>
          <w:t>2</w:t>
        </w:r>
      </w:ins>
      <w:ins w:id="7168" w:author="ZTE,Fei Xue1" w:date="2022-11-25T00:05:55Z">
        <w:r>
          <w:rPr>
            <w:rFonts w:eastAsia="等线"/>
          </w:rPr>
          <w:t>.</w:t>
        </w:r>
      </w:ins>
      <w:ins w:id="7169" w:author="ZTE,Fei Xue1" w:date="2022-11-25T00:05:55Z">
        <w:r>
          <w:rPr>
            <w:rFonts w:eastAsia="等线"/>
            <w:lang w:eastAsia="zh-CN"/>
          </w:rPr>
          <w:t>2</w:t>
        </w:r>
      </w:ins>
      <w:ins w:id="7170" w:author="ZTE,Fei Xue1" w:date="2022-11-25T00:05:55Z">
        <w:r>
          <w:rPr>
            <w:rFonts w:eastAsia="等线"/>
          </w:rPr>
          <w:t>-1.</w:t>
        </w:r>
      </w:ins>
    </w:p>
    <w:p>
      <w:pPr>
        <w:keepNext/>
        <w:keepLines/>
        <w:spacing w:before="120" w:line="259" w:lineRule="auto"/>
        <w:outlineLvl w:val="2"/>
        <w:rPr>
          <w:ins w:id="7171" w:author="ZTE,Fei Xue1" w:date="2022-11-25T00:05:55Z"/>
          <w:rFonts w:ascii="Arial" w:hAnsi="Arial" w:eastAsia="等线"/>
          <w:sz w:val="28"/>
        </w:rPr>
      </w:pPr>
      <w:ins w:id="7172" w:author="ZTE,Fei Xue1" w:date="2022-11-25T00:05:55Z">
        <w:r>
          <w:rPr>
            <w:rFonts w:ascii="Arial" w:hAnsi="Arial" w:eastAsia="等线"/>
            <w:sz w:val="28"/>
          </w:rPr>
          <w:t>9.4.3</w:t>
        </w:r>
      </w:ins>
      <w:ins w:id="7173" w:author="ZTE,Fei Xue1" w:date="2022-11-25T00:05:55Z">
        <w:r>
          <w:rPr>
            <w:rFonts w:ascii="Arial" w:hAnsi="Arial" w:eastAsia="等线"/>
            <w:sz w:val="28"/>
          </w:rPr>
          <w:tab/>
        </w:r>
      </w:ins>
      <w:ins w:id="7174" w:author="ZTE,Fei Xue1" w:date="2022-11-25T00:05:55Z">
        <w:r>
          <w:rPr>
            <w:rFonts w:ascii="Arial" w:hAnsi="Arial" w:eastAsia="等线"/>
            <w:sz w:val="28"/>
          </w:rPr>
          <w:t>OTA total power dynamic range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ins>
    </w:p>
    <w:p>
      <w:pPr>
        <w:keepNext/>
        <w:keepLines/>
        <w:spacing w:before="120" w:line="259" w:lineRule="auto"/>
        <w:outlineLvl w:val="3"/>
        <w:rPr>
          <w:ins w:id="7175" w:author="ZTE,Fei Xue1" w:date="2022-11-25T00:05:55Z"/>
          <w:rFonts w:ascii="Arial" w:hAnsi="Arial" w:eastAsia="等线"/>
          <w:sz w:val="24"/>
        </w:rPr>
      </w:pPr>
      <w:ins w:id="7176" w:author="ZTE,Fei Xue1" w:date="2022-11-25T00:05:55Z">
        <w:bookmarkStart w:id="462" w:name="_Toc21127634"/>
        <w:bookmarkStart w:id="463" w:name="_Toc106177078"/>
        <w:bookmarkStart w:id="464" w:name="_Toc106126765"/>
        <w:bookmarkStart w:id="465" w:name="_Toc67916796"/>
        <w:bookmarkStart w:id="466" w:name="_Toc44712308"/>
        <w:bookmarkStart w:id="467" w:name="_Toc53178341"/>
        <w:bookmarkStart w:id="468" w:name="_Toc74663417"/>
        <w:bookmarkStart w:id="469" w:name="_Toc114242246"/>
        <w:bookmarkStart w:id="470" w:name="_Toc82621958"/>
        <w:bookmarkStart w:id="471" w:name="_Toc104311064"/>
        <w:bookmarkStart w:id="472" w:name="_Toc45893621"/>
        <w:bookmarkStart w:id="473" w:name="_Toc90422805"/>
        <w:bookmarkStart w:id="474" w:name="_Toc37267705"/>
        <w:bookmarkStart w:id="475" w:name="_Toc61179030"/>
        <w:bookmarkStart w:id="476" w:name="_Toc37260317"/>
        <w:bookmarkStart w:id="477" w:name="_Toc36817395"/>
        <w:bookmarkStart w:id="478" w:name="_Toc53178792"/>
        <w:bookmarkStart w:id="479" w:name="_Toc29811843"/>
        <w:bookmarkStart w:id="480" w:name="_Toc61179500"/>
        <w:r>
          <w:rPr>
            <w:rFonts w:ascii="Arial" w:hAnsi="Arial" w:eastAsia="等线"/>
            <w:sz w:val="24"/>
          </w:rPr>
          <w:t>9.4.3.1</w:t>
        </w:r>
      </w:ins>
      <w:ins w:id="7177" w:author="ZTE,Fei Xue1" w:date="2022-11-25T00:05:55Z">
        <w:r>
          <w:rPr>
            <w:rFonts w:ascii="Arial" w:hAnsi="Arial" w:eastAsia="等线"/>
            <w:sz w:val="24"/>
          </w:rPr>
          <w:tab/>
        </w:r>
      </w:ins>
      <w:ins w:id="7178" w:author="ZTE,Fei Xue1" w:date="2022-11-25T00:05:55Z">
        <w:r>
          <w:rPr>
            <w:rFonts w:ascii="Arial" w:hAnsi="Arial" w:eastAsia="等线"/>
            <w:sz w:val="24"/>
          </w:rPr>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p>
    <w:p>
      <w:pPr>
        <w:spacing w:line="259" w:lineRule="auto"/>
        <w:rPr>
          <w:ins w:id="7179" w:author="ZTE,Fei Xue1" w:date="2022-11-25T00:05:55Z"/>
          <w:rFonts w:eastAsia="等线"/>
        </w:rPr>
      </w:pPr>
      <w:ins w:id="7180" w:author="ZTE,Fei Xue1" w:date="2022-11-25T00:05:55Z">
        <w:bookmarkStart w:id="481" w:name="_Toc61179501"/>
        <w:bookmarkStart w:id="482" w:name="_Toc106177079"/>
        <w:bookmarkStart w:id="483" w:name="_Toc67916797"/>
        <w:bookmarkStart w:id="484" w:name="_Toc21127635"/>
        <w:bookmarkStart w:id="485" w:name="_Toc29811844"/>
        <w:bookmarkStart w:id="486" w:name="_Toc114242247"/>
        <w:bookmarkStart w:id="487" w:name="_Toc36817396"/>
        <w:bookmarkStart w:id="488" w:name="_Toc61179031"/>
        <w:bookmarkStart w:id="489" w:name="_Toc44712309"/>
        <w:bookmarkStart w:id="490" w:name="_Toc45893622"/>
        <w:bookmarkStart w:id="491" w:name="_Toc106126766"/>
        <w:bookmarkStart w:id="492" w:name="_Toc82621959"/>
        <w:bookmarkStart w:id="493" w:name="_Toc74663418"/>
        <w:bookmarkStart w:id="494" w:name="_Toc53178793"/>
        <w:bookmarkStart w:id="495" w:name="_Toc37260318"/>
        <w:bookmarkStart w:id="496" w:name="_Toc104311065"/>
        <w:bookmarkStart w:id="497" w:name="_Toc37267706"/>
        <w:bookmarkStart w:id="498" w:name="_Toc53178342"/>
        <w:bookmarkStart w:id="499" w:name="_Toc90422806"/>
        <w:r>
          <w:rPr>
            <w:rFonts w:eastAsia="等线"/>
          </w:rPr>
          <w:t>The OTA total power dynamic range is the difference between the maximum and the minimum transmit power of an OFDM symbol for a specified reference condition.</w:t>
        </w:r>
      </w:ins>
    </w:p>
    <w:p>
      <w:pPr>
        <w:spacing w:line="259" w:lineRule="auto"/>
        <w:rPr>
          <w:ins w:id="7181" w:author="ZTE,Fei Xue1" w:date="2022-11-25T00:05:55Z"/>
          <w:rFonts w:eastAsia="等线"/>
        </w:rPr>
      </w:pPr>
      <w:ins w:id="7182" w:author="ZTE,Fei Xue1" w:date="2022-11-25T00:05:55Z">
        <w:r>
          <w:rPr>
            <w:rFonts w:eastAsia="等线"/>
          </w:rPr>
          <w:t xml:space="preserve">This requirement shall apply at each RIB supporting transmission in the </w:t>
        </w:r>
      </w:ins>
      <w:ins w:id="7183" w:author="ZTE,Fei Xue1" w:date="2022-11-25T00:05:55Z">
        <w:r>
          <w:rPr>
            <w:rFonts w:eastAsia="等线"/>
            <w:i/>
          </w:rPr>
          <w:t>operating band</w:t>
        </w:r>
      </w:ins>
      <w:ins w:id="7184" w:author="ZTE,Fei Xue1" w:date="2022-11-25T00:05:55Z">
        <w:r>
          <w:rPr>
            <w:rFonts w:eastAsia="等线"/>
          </w:rPr>
          <w:t>.</w:t>
        </w:r>
      </w:ins>
    </w:p>
    <w:p>
      <w:pPr>
        <w:keepNext w:val="0"/>
        <w:keepLines/>
        <w:spacing w:before="0" w:line="259" w:lineRule="auto"/>
        <w:ind w:left="1135" w:hanging="851"/>
        <w:outlineLvl w:val="9"/>
        <w:rPr>
          <w:ins w:id="7185" w:author="ZTE,Fei Xue1" w:date="2022-11-25T00:05:55Z"/>
          <w:rFonts w:ascii="Arial" w:hAnsi="Arial" w:eastAsia="等线"/>
          <w:sz w:val="24"/>
        </w:rPr>
      </w:pPr>
      <w:ins w:id="7186" w:author="ZTE,Fei Xue1" w:date="2022-11-25T00:05:55Z">
        <w:r>
          <w:rPr>
            <w:rFonts w:eastAsia="等线"/>
          </w:rPr>
          <w:t>NOTE 1:</w:t>
        </w:r>
      </w:ins>
      <w:ins w:id="7187" w:author="ZTE,Fei Xue1" w:date="2022-11-25T00:05:55Z">
        <w:r>
          <w:rPr>
            <w:rFonts w:eastAsia="等线"/>
          </w:rPr>
          <w:tab/>
        </w:r>
      </w:ins>
      <w:ins w:id="7188" w:author="ZTE,Fei Xue1" w:date="2022-11-25T00:05:55Z">
        <w:r>
          <w:rPr>
            <w:rFonts w:eastAsia="等线"/>
          </w:rPr>
          <w:t>The upper limit of the dynamic range is the OFDM symbol power for a BS at maximum output power. The lower limit of the dynamic range is the OFDM symbol power for a BS when one resource block is transmitted</w:t>
        </w:r>
      </w:ins>
      <w:ins w:id="7189" w:author="ZTE,Fei Xue1" w:date="2022-11-25T00:05:55Z">
        <w:r>
          <w:rPr>
            <w:rFonts w:eastAsia="等线"/>
            <w:strike/>
          </w:rPr>
          <w:t>.</w:t>
        </w:r>
      </w:ins>
    </w:p>
    <w:p>
      <w:pPr>
        <w:keepNext/>
        <w:keepLines/>
        <w:spacing w:before="120" w:line="259" w:lineRule="auto"/>
        <w:outlineLvl w:val="3"/>
        <w:rPr>
          <w:ins w:id="7190" w:author="ZTE,Fei Xue1" w:date="2022-11-25T00:05:55Z"/>
          <w:rFonts w:ascii="Arial" w:hAnsi="Arial" w:eastAsia="等线"/>
          <w:sz w:val="24"/>
        </w:rPr>
      </w:pPr>
      <w:ins w:id="7191" w:author="ZTE,Fei Xue1" w:date="2022-11-25T00:05:55Z">
        <w:r>
          <w:rPr>
            <w:rFonts w:ascii="Arial" w:hAnsi="Arial" w:eastAsia="等线"/>
            <w:sz w:val="24"/>
          </w:rPr>
          <w:t>9.4.3.2</w:t>
        </w:r>
      </w:ins>
      <w:ins w:id="7192" w:author="ZTE,Fei Xue1" w:date="2022-11-25T00:05:55Z">
        <w:r>
          <w:rPr>
            <w:rFonts w:ascii="Arial" w:hAnsi="Arial" w:eastAsia="等线"/>
            <w:sz w:val="24"/>
          </w:rPr>
          <w:tab/>
        </w:r>
      </w:ins>
      <w:ins w:id="7193" w:author="ZTE,Fei Xue1" w:date="2022-11-25T00:05:55Z">
        <w:r>
          <w:rPr>
            <w:rFonts w:ascii="Arial" w:hAnsi="Arial" w:eastAsia="等线"/>
            <w:sz w:val="24"/>
          </w:rPr>
          <w:t xml:space="preserve">Minimum requirement for </w:t>
        </w:r>
      </w:ins>
      <w:ins w:id="7194" w:author="ZTE,Fei Xue1" w:date="2022-11-25T00:05:55Z">
        <w:r>
          <w:rPr>
            <w:rFonts w:hint="eastAsia" w:ascii="Arial" w:hAnsi="Arial"/>
            <w:i/>
            <w:sz w:val="24"/>
            <w:lang w:eastAsia="zh-CN"/>
          </w:rPr>
          <w:t>SAN</w:t>
        </w:r>
      </w:ins>
      <w:ins w:id="7195" w:author="ZTE,Fei Xue1" w:date="2022-11-25T00:05:55Z">
        <w:r>
          <w:rPr>
            <w:rFonts w:ascii="Arial" w:hAnsi="Arial" w:eastAsia="等线"/>
            <w:i/>
            <w:sz w:val="24"/>
          </w:rPr>
          <w:t xml:space="preserve"> type 1-O</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pPr>
        <w:spacing w:line="259" w:lineRule="auto"/>
        <w:rPr>
          <w:ins w:id="7196" w:author="ZTE,Fei Xue1" w:date="2022-11-25T00:05:55Z"/>
          <w:rFonts w:eastAsia="等线"/>
        </w:rPr>
      </w:pPr>
      <w:ins w:id="7197" w:author="ZTE,Fei Xue1" w:date="2022-11-25T00:05:55Z">
        <w:r>
          <w:rPr>
            <w:rFonts w:eastAsia="等线"/>
          </w:rPr>
          <w:t xml:space="preserve">OTA total power dynamic range minimum requirement for </w:t>
        </w:r>
      </w:ins>
      <w:ins w:id="7198" w:author="ZTE,Fei Xue1" w:date="2022-11-25T00:05:55Z">
        <w:r>
          <w:rPr>
            <w:rFonts w:hint="eastAsia"/>
            <w:lang w:eastAsia="zh-CN"/>
          </w:rPr>
          <w:t>SAN</w:t>
        </w:r>
      </w:ins>
      <w:ins w:id="7199" w:author="ZTE,Fei Xue1" w:date="2022-11-25T00:05:55Z">
        <w:r>
          <w:rPr>
            <w:rFonts w:eastAsia="等线"/>
          </w:rPr>
          <w:t xml:space="preserve"> type 1-O is specified such as for each </w:t>
        </w:r>
      </w:ins>
      <w:ins w:id="7200" w:author="ZTE,Fei Xue1" w:date="2022-11-25T00:05:55Z">
        <w:r>
          <w:rPr>
            <w:rFonts w:hint="eastAsia" w:eastAsia="等线"/>
            <w:lang w:val="en-US" w:eastAsia="zh-CN"/>
          </w:rPr>
          <w:t>E-UTRA</w:t>
        </w:r>
      </w:ins>
      <w:ins w:id="7201" w:author="ZTE,Fei Xue1" w:date="2022-11-25T00:05:55Z">
        <w:r>
          <w:rPr>
            <w:rFonts w:eastAsia="等线"/>
          </w:rPr>
          <w:t xml:space="preserve"> carrier it shall be larger than or equal to the levels specified for the conducted requirement for </w:t>
        </w:r>
      </w:ins>
      <w:ins w:id="7202" w:author="ZTE,Fei Xue1" w:date="2022-11-25T00:05:55Z">
        <w:r>
          <w:rPr>
            <w:rFonts w:hint="eastAsia"/>
            <w:lang w:eastAsia="zh-CN"/>
          </w:rPr>
          <w:t>SAN</w:t>
        </w:r>
      </w:ins>
      <w:ins w:id="7203" w:author="ZTE,Fei Xue1" w:date="2022-11-25T00:05:55Z">
        <w:r>
          <w:rPr>
            <w:rFonts w:eastAsia="等线"/>
          </w:rPr>
          <w:t xml:space="preserve"> type 1-H in table 6.3.3</w:t>
        </w:r>
      </w:ins>
      <w:ins w:id="7204" w:author="ZTE,Fei Xue1" w:date="2022-11-25T00:05:55Z">
        <w:r>
          <w:rPr>
            <w:lang w:val="en-US" w:eastAsia="zh-CN"/>
          </w:rPr>
          <w:t>.2</w:t>
        </w:r>
      </w:ins>
      <w:ins w:id="7205" w:author="ZTE,Fei Xue1" w:date="2022-11-25T00:05:55Z">
        <w:r>
          <w:rPr>
            <w:rFonts w:eastAsia="等线"/>
          </w:rPr>
          <w:t>-1.</w:t>
        </w:r>
      </w:ins>
    </w:p>
    <w:p>
      <w:pPr>
        <w:pStyle w:val="72"/>
        <w:rPr>
          <w:del w:id="7206" w:author="ZTE,Fei Xue1" w:date="2022-11-25T00:05:55Z"/>
        </w:rPr>
      </w:pPr>
      <w:del w:id="7207" w:author="ZTE,Fei Xue1" w:date="2022-11-25T00:05:55Z">
        <w:r>
          <w:rPr/>
          <w:delText>&lt;Text will be added.&gt;</w:delText>
        </w:r>
      </w:del>
    </w:p>
    <w:p/>
    <w:bookmarkEnd w:id="366"/>
    <w:p>
      <w:pPr>
        <w:pStyle w:val="3"/>
      </w:pPr>
      <w:bookmarkStart w:id="500" w:name="_Toc37267708"/>
      <w:bookmarkStart w:id="501" w:name="_Toc44712311"/>
      <w:bookmarkStart w:id="502" w:name="_Toc21127637"/>
      <w:bookmarkStart w:id="503" w:name="_Toc37260320"/>
      <w:bookmarkStart w:id="504" w:name="_Toc45893624"/>
      <w:bookmarkStart w:id="505" w:name="_Toc53178344"/>
      <w:bookmarkStart w:id="506" w:name="_Toc61179033"/>
      <w:bookmarkStart w:id="507" w:name="_Toc36817398"/>
      <w:bookmarkStart w:id="508" w:name="_Toc74663420"/>
      <w:bookmarkStart w:id="509" w:name="_Toc67916799"/>
      <w:bookmarkStart w:id="510" w:name="_Toc61179503"/>
      <w:bookmarkStart w:id="511" w:name="_Toc21032"/>
      <w:bookmarkStart w:id="512" w:name="_Toc29811846"/>
      <w:bookmarkStart w:id="513" w:name="_Toc53178795"/>
      <w:bookmarkStart w:id="514" w:name="_Toc9111"/>
      <w:r>
        <w:t>9.5</w:t>
      </w:r>
      <w:r>
        <w:tab/>
      </w:r>
      <w:r>
        <w:t>OTA transmit ON/OFF power</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pPr>
        <w:spacing w:line="259" w:lineRule="auto"/>
        <w:rPr>
          <w:ins w:id="7208" w:author="ZTE,Fei Xue1" w:date="2022-11-25T00:06:20Z"/>
          <w:rFonts w:eastAsia="等线"/>
        </w:rPr>
      </w:pPr>
      <w:ins w:id="7209" w:author="ZTE,Fei Xue1" w:date="2022-11-25T00:06:20Z">
        <w:r>
          <w:rPr>
            <w:rFonts w:eastAsia="等线"/>
          </w:rPr>
          <w:t>The requirement is not applicable in this version of the specification.</w:t>
        </w:r>
      </w:ins>
    </w:p>
    <w:p>
      <w:pPr>
        <w:pStyle w:val="72"/>
        <w:rPr>
          <w:del w:id="7210" w:author="ZTE,Fei Xue1" w:date="2022-11-25T00:06:20Z"/>
        </w:rPr>
      </w:pPr>
      <w:del w:id="7211" w:author="ZTE,Fei Xue1" w:date="2022-11-25T00:06:20Z">
        <w:r>
          <w:rPr/>
          <w:delText>&lt;Void.&gt;</w:delText>
        </w:r>
      </w:del>
    </w:p>
    <w:p/>
    <w:p>
      <w:pPr>
        <w:pStyle w:val="3"/>
      </w:pPr>
      <w:bookmarkStart w:id="515" w:name="_Toc67916809"/>
      <w:bookmarkStart w:id="516" w:name="_Toc61179043"/>
      <w:bookmarkStart w:id="517" w:name="_Toc44712321"/>
      <w:bookmarkStart w:id="518" w:name="_Toc7502"/>
      <w:bookmarkStart w:id="519" w:name="_Toc36817408"/>
      <w:bookmarkStart w:id="520" w:name="_Toc74663430"/>
      <w:bookmarkStart w:id="521" w:name="_Toc21127647"/>
      <w:bookmarkStart w:id="522" w:name="_Toc53178805"/>
      <w:bookmarkStart w:id="523" w:name="_Toc37260330"/>
      <w:bookmarkStart w:id="524" w:name="_Toc37267718"/>
      <w:bookmarkStart w:id="525" w:name="_Toc61179513"/>
      <w:bookmarkStart w:id="526" w:name="_Toc45893634"/>
      <w:bookmarkStart w:id="527" w:name="_Toc29811856"/>
      <w:bookmarkStart w:id="528" w:name="_Toc53178354"/>
      <w:bookmarkStart w:id="529" w:name="_Toc32745"/>
      <w:r>
        <w:t>9.6</w:t>
      </w:r>
      <w:r>
        <w:tab/>
      </w:r>
      <w:r>
        <w:t>OTA transmitted signal quality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pPr>
        <w:keepNext/>
        <w:keepLines/>
        <w:spacing w:before="120" w:line="259" w:lineRule="auto"/>
        <w:outlineLvl w:val="2"/>
        <w:rPr>
          <w:ins w:id="7212" w:author="ZTE,Fei Xue1" w:date="2022-11-25T00:06:58Z"/>
          <w:rFonts w:ascii="Arial" w:hAnsi="Arial" w:eastAsia="等线"/>
          <w:sz w:val="28"/>
        </w:rPr>
      </w:pPr>
      <w:ins w:id="7213" w:author="ZTE,Fei Xue1" w:date="2022-11-25T00:06:58Z">
        <w:bookmarkStart w:id="530" w:name="_Toc114242250"/>
        <w:bookmarkStart w:id="531" w:name="_Toc106177082"/>
        <w:bookmarkStart w:id="532" w:name="_Toc106126769"/>
        <w:bookmarkStart w:id="533" w:name="_Toc104311068"/>
        <w:r>
          <w:rPr>
            <w:rFonts w:ascii="Arial" w:hAnsi="Arial" w:eastAsia="等线"/>
            <w:sz w:val="28"/>
            <w:lang w:eastAsia="zh-CN"/>
          </w:rPr>
          <w:t>9</w:t>
        </w:r>
      </w:ins>
      <w:ins w:id="7214" w:author="ZTE,Fei Xue1" w:date="2022-11-25T00:06:58Z">
        <w:r>
          <w:rPr>
            <w:rFonts w:ascii="Arial" w:hAnsi="Arial" w:eastAsia="等线"/>
            <w:sz w:val="28"/>
          </w:rPr>
          <w:t>.</w:t>
        </w:r>
      </w:ins>
      <w:ins w:id="7215" w:author="ZTE,Fei Xue1" w:date="2022-11-25T00:06:58Z">
        <w:r>
          <w:rPr>
            <w:rFonts w:ascii="Arial" w:hAnsi="Arial" w:eastAsia="等线"/>
            <w:sz w:val="28"/>
            <w:lang w:eastAsia="zh-CN"/>
          </w:rPr>
          <w:t>6</w:t>
        </w:r>
      </w:ins>
      <w:ins w:id="7216" w:author="ZTE,Fei Xue1" w:date="2022-11-25T00:06:58Z">
        <w:r>
          <w:rPr>
            <w:rFonts w:ascii="Arial" w:hAnsi="Arial" w:eastAsia="等线"/>
            <w:sz w:val="28"/>
          </w:rPr>
          <w:t>.1</w:t>
        </w:r>
      </w:ins>
      <w:ins w:id="7217" w:author="ZTE,Fei Xue1" w:date="2022-11-25T00:06:58Z">
        <w:r>
          <w:rPr>
            <w:rFonts w:ascii="Arial" w:hAnsi="Arial" w:eastAsia="等线"/>
            <w:sz w:val="28"/>
          </w:rPr>
          <w:tab/>
        </w:r>
      </w:ins>
      <w:ins w:id="7218" w:author="ZTE,Fei Xue1" w:date="2022-11-25T00:06:58Z">
        <w:r>
          <w:rPr>
            <w:rFonts w:ascii="Arial" w:hAnsi="Arial" w:eastAsia="等线"/>
            <w:sz w:val="28"/>
          </w:rPr>
          <w:t>OTA frequency error</w:t>
        </w:r>
        <w:bookmarkEnd w:id="530"/>
        <w:bookmarkEnd w:id="531"/>
        <w:bookmarkEnd w:id="532"/>
        <w:bookmarkEnd w:id="533"/>
      </w:ins>
    </w:p>
    <w:p>
      <w:pPr>
        <w:keepNext/>
        <w:keepLines/>
        <w:spacing w:before="120" w:line="259" w:lineRule="auto"/>
        <w:outlineLvl w:val="3"/>
        <w:rPr>
          <w:ins w:id="7219" w:author="ZTE,Fei Xue1" w:date="2022-11-25T00:06:58Z"/>
          <w:rFonts w:ascii="Arial" w:hAnsi="Arial" w:eastAsia="等线"/>
          <w:sz w:val="24"/>
          <w:lang w:eastAsia="zh-CN"/>
        </w:rPr>
      </w:pPr>
      <w:ins w:id="7220" w:author="ZTE,Fei Xue1" w:date="2022-11-25T00:06:58Z">
        <w:bookmarkStart w:id="534" w:name="_Toc90422820"/>
        <w:bookmarkStart w:id="535" w:name="_Toc104311069"/>
        <w:bookmarkStart w:id="536" w:name="_Toc44712323"/>
        <w:bookmarkStart w:id="537" w:name="_Toc45893636"/>
        <w:bookmarkStart w:id="538" w:name="_Toc21127649"/>
        <w:bookmarkStart w:id="539" w:name="_Toc53178807"/>
        <w:bookmarkStart w:id="540" w:name="_Toc74663432"/>
        <w:bookmarkStart w:id="541" w:name="_Toc82621973"/>
        <w:bookmarkStart w:id="542" w:name="_Toc29811858"/>
        <w:bookmarkStart w:id="543" w:name="_Toc106126770"/>
        <w:bookmarkStart w:id="544" w:name="_Toc61179515"/>
        <w:bookmarkStart w:id="545" w:name="_Toc37267720"/>
        <w:bookmarkStart w:id="546" w:name="_Toc36817410"/>
        <w:bookmarkStart w:id="547" w:name="_Toc61179045"/>
        <w:bookmarkStart w:id="548" w:name="_Toc106177083"/>
        <w:bookmarkStart w:id="549" w:name="_Toc53178356"/>
        <w:bookmarkStart w:id="550" w:name="_Toc37260332"/>
        <w:bookmarkStart w:id="551" w:name="_Toc67916811"/>
        <w:bookmarkStart w:id="552" w:name="_Toc114242251"/>
        <w:r>
          <w:rPr>
            <w:rFonts w:ascii="Arial" w:hAnsi="Arial" w:eastAsia="等线"/>
            <w:sz w:val="24"/>
            <w:lang w:eastAsia="zh-CN"/>
          </w:rPr>
          <w:t>9</w:t>
        </w:r>
      </w:ins>
      <w:ins w:id="7221" w:author="ZTE,Fei Xue1" w:date="2022-11-25T00:06:58Z">
        <w:r>
          <w:rPr>
            <w:rFonts w:ascii="Arial" w:hAnsi="Arial" w:eastAsia="等线"/>
            <w:sz w:val="24"/>
          </w:rPr>
          <w:t>.</w:t>
        </w:r>
      </w:ins>
      <w:ins w:id="7222" w:author="ZTE,Fei Xue1" w:date="2022-11-25T00:06:58Z">
        <w:r>
          <w:rPr>
            <w:rFonts w:ascii="Arial" w:hAnsi="Arial" w:eastAsia="等线"/>
            <w:sz w:val="24"/>
            <w:lang w:eastAsia="zh-CN"/>
          </w:rPr>
          <w:t>6</w:t>
        </w:r>
      </w:ins>
      <w:ins w:id="7223" w:author="ZTE,Fei Xue1" w:date="2022-11-25T00:06:58Z">
        <w:r>
          <w:rPr>
            <w:rFonts w:ascii="Arial" w:hAnsi="Arial" w:eastAsia="等线"/>
            <w:sz w:val="24"/>
          </w:rPr>
          <w:t>.1.1</w:t>
        </w:r>
      </w:ins>
      <w:ins w:id="7224" w:author="ZTE,Fei Xue1" w:date="2022-11-25T00:06:58Z">
        <w:r>
          <w:rPr>
            <w:rFonts w:ascii="Arial" w:hAnsi="Arial" w:eastAsia="等线"/>
            <w:sz w:val="24"/>
          </w:rPr>
          <w:tab/>
        </w:r>
      </w:ins>
      <w:ins w:id="7225" w:author="ZTE,Fei Xue1" w:date="2022-11-25T00:06:58Z">
        <w:r>
          <w:rPr>
            <w:rFonts w:ascii="Arial" w:hAnsi="Arial" w:eastAsia="等线"/>
            <w:sz w:val="24"/>
            <w:lang w:eastAsia="zh-CN"/>
          </w:rPr>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ins>
    </w:p>
    <w:p>
      <w:pPr>
        <w:spacing w:line="259" w:lineRule="auto"/>
        <w:rPr>
          <w:ins w:id="7226" w:author="ZTE,Fei Xue1" w:date="2022-11-25T00:06:58Z"/>
          <w:rFonts w:eastAsia="等线" w:cs="v5.0.0"/>
        </w:rPr>
      </w:pPr>
      <w:ins w:id="7227" w:author="ZTE,Fei Xue1" w:date="2022-11-25T00:06:58Z">
        <w:bookmarkStart w:id="553" w:name="_Toc104311070"/>
        <w:bookmarkStart w:id="554" w:name="_Toc44712324"/>
        <w:bookmarkStart w:id="555" w:name="_Toc53178808"/>
        <w:bookmarkStart w:id="556" w:name="_Toc67916812"/>
        <w:bookmarkStart w:id="557" w:name="_Toc90422821"/>
        <w:bookmarkStart w:id="558" w:name="_Toc82621974"/>
        <w:bookmarkStart w:id="559" w:name="_Toc106126771"/>
        <w:bookmarkStart w:id="560" w:name="_Toc61179046"/>
        <w:bookmarkStart w:id="561" w:name="_Toc74663433"/>
        <w:bookmarkStart w:id="562" w:name="_Toc21127650"/>
        <w:bookmarkStart w:id="563" w:name="_Toc37260333"/>
        <w:bookmarkStart w:id="564" w:name="_Toc29811859"/>
        <w:bookmarkStart w:id="565" w:name="_Toc61179516"/>
        <w:bookmarkStart w:id="566" w:name="_Toc53178357"/>
        <w:bookmarkStart w:id="567" w:name="_Toc45893637"/>
        <w:bookmarkStart w:id="568" w:name="_Toc114242252"/>
        <w:bookmarkStart w:id="569" w:name="_Toc37267721"/>
        <w:bookmarkStart w:id="570" w:name="_Toc36817411"/>
        <w:bookmarkStart w:id="571" w:name="_Toc106177084"/>
        <w:r>
          <w:rPr>
            <w:rFonts w:eastAsia="等线"/>
          </w:rPr>
          <w:t xml:space="preserve">OTA frequency error is the measure of the difference between the actual SAN transmit frequency and the assigned frequency. </w:t>
        </w:r>
      </w:ins>
      <w:ins w:id="7228" w:author="ZTE,Fei Xue1" w:date="2022-11-25T00:06:58Z">
        <w:r>
          <w:rPr>
            <w:rFonts w:eastAsia="等线" w:cs="v5.0.0"/>
          </w:rPr>
          <w:t>The same source shall be used for RF frequency and data clock generation.</w:t>
        </w:r>
      </w:ins>
    </w:p>
    <w:p>
      <w:pPr>
        <w:keepNext w:val="0"/>
        <w:keepLines w:val="0"/>
        <w:spacing w:before="0" w:line="259" w:lineRule="auto"/>
        <w:outlineLvl w:val="9"/>
        <w:rPr>
          <w:ins w:id="7229" w:author="ZTE,Fei Xue1" w:date="2022-11-25T00:06:58Z"/>
          <w:rFonts w:ascii="Arial" w:hAnsi="Arial" w:eastAsia="等线"/>
          <w:sz w:val="24"/>
          <w:lang w:eastAsia="zh-CN"/>
        </w:rPr>
      </w:pPr>
      <w:ins w:id="7230" w:author="ZTE,Fei Xue1" w:date="2022-11-25T00:06:58Z">
        <w:r>
          <w:rPr>
            <w:rFonts w:eastAsia="等线" w:cs="v5.0.0"/>
          </w:rPr>
          <w:t xml:space="preserve">OTA frequency error requirement is defined as a </w:t>
        </w:r>
      </w:ins>
      <w:ins w:id="7231" w:author="ZTE,Fei Xue1" w:date="2022-11-25T00:06:58Z">
        <w:r>
          <w:rPr>
            <w:rFonts w:eastAsia="等线" w:cs="v5.0.0"/>
            <w:i/>
          </w:rPr>
          <w:t>directional requirement</w:t>
        </w:r>
      </w:ins>
      <w:ins w:id="7232" w:author="ZTE,Fei Xue1" w:date="2022-11-25T00:06:58Z">
        <w:r>
          <w:rPr>
            <w:rFonts w:eastAsia="等线" w:cs="v5.0.0"/>
          </w:rPr>
          <w:t xml:space="preserve"> at the RIB and shall be met within the </w:t>
        </w:r>
      </w:ins>
      <w:ins w:id="7233" w:author="ZTE,Fei Xue1" w:date="2022-11-25T00:06:58Z">
        <w:r>
          <w:rPr>
            <w:rFonts w:eastAsia="等线" w:cs="v5.0.0"/>
            <w:i/>
          </w:rPr>
          <w:t>OTA coverage range</w:t>
        </w:r>
      </w:ins>
      <w:ins w:id="7234" w:author="ZTE,Fei Xue1" w:date="2022-11-25T00:06:58Z">
        <w:r>
          <w:rPr>
            <w:rFonts w:eastAsia="等线" w:cs="v5.0.0"/>
          </w:rPr>
          <w:t>.</w:t>
        </w:r>
      </w:ins>
    </w:p>
    <w:p>
      <w:pPr>
        <w:keepNext/>
        <w:keepLines/>
        <w:spacing w:before="120" w:line="259" w:lineRule="auto"/>
        <w:outlineLvl w:val="3"/>
        <w:rPr>
          <w:ins w:id="7235" w:author="ZTE,Fei Xue1" w:date="2022-11-25T00:06:58Z"/>
          <w:rFonts w:ascii="Arial" w:hAnsi="Arial" w:eastAsia="等线"/>
          <w:sz w:val="24"/>
          <w:lang w:eastAsia="zh-CN"/>
        </w:rPr>
      </w:pPr>
      <w:ins w:id="7236" w:author="ZTE,Fei Xue1" w:date="2022-11-25T00:06:58Z">
        <w:r>
          <w:rPr>
            <w:rFonts w:ascii="Arial" w:hAnsi="Arial" w:eastAsia="等线"/>
            <w:sz w:val="24"/>
            <w:lang w:eastAsia="zh-CN"/>
          </w:rPr>
          <w:t>9</w:t>
        </w:r>
      </w:ins>
      <w:ins w:id="7237" w:author="ZTE,Fei Xue1" w:date="2022-11-25T00:06:58Z">
        <w:r>
          <w:rPr>
            <w:rFonts w:ascii="Arial" w:hAnsi="Arial" w:eastAsia="等线"/>
            <w:sz w:val="24"/>
          </w:rPr>
          <w:t>.</w:t>
        </w:r>
      </w:ins>
      <w:ins w:id="7238" w:author="ZTE,Fei Xue1" w:date="2022-11-25T00:06:58Z">
        <w:r>
          <w:rPr>
            <w:rFonts w:ascii="Arial" w:hAnsi="Arial" w:eastAsia="等线"/>
            <w:sz w:val="24"/>
            <w:lang w:eastAsia="zh-CN"/>
          </w:rPr>
          <w:t>6</w:t>
        </w:r>
      </w:ins>
      <w:ins w:id="7239" w:author="ZTE,Fei Xue1" w:date="2022-11-25T00:06:58Z">
        <w:r>
          <w:rPr>
            <w:rFonts w:ascii="Arial" w:hAnsi="Arial" w:eastAsia="等线"/>
            <w:sz w:val="24"/>
          </w:rPr>
          <w:t>.1.</w:t>
        </w:r>
      </w:ins>
      <w:ins w:id="7240" w:author="ZTE,Fei Xue1" w:date="2022-11-25T00:06:58Z">
        <w:r>
          <w:rPr>
            <w:rFonts w:ascii="Arial" w:hAnsi="Arial" w:eastAsia="等线"/>
            <w:sz w:val="24"/>
            <w:lang w:eastAsia="zh-CN"/>
          </w:rPr>
          <w:t>2</w:t>
        </w:r>
      </w:ins>
      <w:ins w:id="7241" w:author="ZTE,Fei Xue1" w:date="2022-11-25T00:06:58Z">
        <w:r>
          <w:rPr>
            <w:rFonts w:ascii="Arial" w:hAnsi="Arial" w:eastAsia="等线"/>
            <w:sz w:val="24"/>
          </w:rPr>
          <w:tab/>
        </w:r>
      </w:ins>
      <w:ins w:id="7242" w:author="ZTE,Fei Xue1" w:date="2022-11-25T00:06:58Z">
        <w:r>
          <w:rPr>
            <w:rFonts w:ascii="Arial" w:hAnsi="Arial" w:eastAsia="等线"/>
            <w:sz w:val="24"/>
          </w:rPr>
          <w:t>Minimum requirement</w:t>
        </w:r>
      </w:ins>
      <w:ins w:id="7243" w:author="ZTE,Fei Xue1" w:date="2022-11-25T00:06:58Z">
        <w:r>
          <w:rPr>
            <w:rFonts w:ascii="Arial" w:hAnsi="Arial" w:eastAsia="等线"/>
            <w:sz w:val="24"/>
            <w:lang w:eastAsia="zh-CN"/>
          </w:rPr>
          <w:t xml:space="preserve"> for </w:t>
        </w:r>
      </w:ins>
      <w:ins w:id="7244" w:author="ZTE,Fei Xue1" w:date="2022-11-25T00:06:58Z">
        <w:r>
          <w:rPr>
            <w:rFonts w:ascii="Arial" w:hAnsi="Arial" w:eastAsia="等线"/>
            <w:i/>
            <w:sz w:val="24"/>
            <w:lang w:eastAsia="zh-CN"/>
          </w:rPr>
          <w:t>SAN type 1-O</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ins>
    </w:p>
    <w:p>
      <w:pPr>
        <w:keepNext w:val="0"/>
        <w:keepLines w:val="0"/>
        <w:spacing w:before="0" w:line="259" w:lineRule="auto"/>
        <w:outlineLvl w:val="9"/>
        <w:rPr>
          <w:ins w:id="7245" w:author="ZTE,Fei Xue1" w:date="2022-11-25T00:06:58Z"/>
          <w:rFonts w:ascii="Arial" w:hAnsi="Arial" w:eastAsia="等线"/>
          <w:sz w:val="28"/>
        </w:rPr>
      </w:pPr>
      <w:ins w:id="7246" w:author="ZTE,Fei Xue1" w:date="2022-11-25T00:06:58Z">
        <w:bookmarkStart w:id="572" w:name="_Toc67916814"/>
        <w:bookmarkStart w:id="573" w:name="_Toc106126772"/>
        <w:bookmarkStart w:id="574" w:name="_Toc61179518"/>
        <w:bookmarkStart w:id="575" w:name="_Toc114242253"/>
        <w:bookmarkStart w:id="576" w:name="_Toc61179048"/>
        <w:bookmarkStart w:id="577" w:name="_Toc21127652"/>
        <w:bookmarkStart w:id="578" w:name="_Toc106177085"/>
        <w:bookmarkStart w:id="579" w:name="_Toc90422823"/>
        <w:bookmarkStart w:id="580" w:name="_Toc53178359"/>
        <w:bookmarkStart w:id="581" w:name="_Toc104311071"/>
        <w:bookmarkStart w:id="582" w:name="_Toc74663435"/>
        <w:bookmarkStart w:id="583" w:name="_Toc45893639"/>
        <w:bookmarkStart w:id="584" w:name="_Toc82621976"/>
        <w:bookmarkStart w:id="585" w:name="_Toc37260335"/>
        <w:bookmarkStart w:id="586" w:name="_Toc29811861"/>
        <w:bookmarkStart w:id="587" w:name="_Toc44712326"/>
        <w:bookmarkStart w:id="588" w:name="_Toc36817413"/>
        <w:bookmarkStart w:id="589" w:name="_Toc37267723"/>
        <w:bookmarkStart w:id="590" w:name="_Toc53178810"/>
        <w:r>
          <w:rPr>
            <w:rFonts w:eastAsia="等线"/>
          </w:rPr>
          <w:t>The modulated carrier frequency of each carrier configured by the SAN shall be accurate to within 0.05 ppm observed over 1 ms.</w:t>
        </w:r>
      </w:ins>
    </w:p>
    <w:p>
      <w:pPr>
        <w:keepNext/>
        <w:keepLines/>
        <w:spacing w:before="120" w:line="259" w:lineRule="auto"/>
        <w:outlineLvl w:val="2"/>
        <w:rPr>
          <w:ins w:id="7247" w:author="ZTE,Fei Xue1" w:date="2022-11-25T00:06:58Z"/>
          <w:rFonts w:ascii="Arial" w:hAnsi="Arial" w:eastAsia="等线"/>
          <w:sz w:val="28"/>
        </w:rPr>
      </w:pPr>
      <w:ins w:id="7248" w:author="ZTE,Fei Xue1" w:date="2022-11-25T00:06:58Z">
        <w:r>
          <w:rPr>
            <w:rFonts w:ascii="Arial" w:hAnsi="Arial" w:eastAsia="等线"/>
            <w:sz w:val="28"/>
          </w:rPr>
          <w:t>9.6.2</w:t>
        </w:r>
      </w:ins>
      <w:ins w:id="7249" w:author="ZTE,Fei Xue1" w:date="2022-11-25T00:06:58Z">
        <w:r>
          <w:rPr>
            <w:rFonts w:ascii="Arial" w:hAnsi="Arial" w:eastAsia="等线"/>
            <w:sz w:val="28"/>
          </w:rPr>
          <w:tab/>
        </w:r>
      </w:ins>
      <w:ins w:id="7250" w:author="ZTE,Fei Xue1" w:date="2022-11-25T00:06:58Z">
        <w:r>
          <w:rPr>
            <w:rFonts w:ascii="Arial" w:hAnsi="Arial" w:eastAsia="等线"/>
            <w:sz w:val="28"/>
          </w:rPr>
          <w:t>OTA modulation quality</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ins>
    </w:p>
    <w:p>
      <w:pPr>
        <w:keepNext/>
        <w:keepLines/>
        <w:spacing w:before="120" w:line="259" w:lineRule="auto"/>
        <w:outlineLvl w:val="3"/>
        <w:rPr>
          <w:ins w:id="7251" w:author="ZTE,Fei Xue1" w:date="2022-11-25T00:06:58Z"/>
          <w:rFonts w:ascii="Arial" w:hAnsi="Arial" w:eastAsia="等线"/>
          <w:sz w:val="24"/>
        </w:rPr>
      </w:pPr>
      <w:ins w:id="7252" w:author="ZTE,Fei Xue1" w:date="2022-11-25T00:06:58Z">
        <w:bookmarkStart w:id="591" w:name="_Toc21127653"/>
        <w:bookmarkStart w:id="592" w:name="_Toc37267724"/>
        <w:bookmarkStart w:id="593" w:name="_Toc104311072"/>
        <w:bookmarkStart w:id="594" w:name="_Toc44712327"/>
        <w:bookmarkStart w:id="595" w:name="_Toc53178360"/>
        <w:bookmarkStart w:id="596" w:name="_Toc61179049"/>
        <w:bookmarkStart w:id="597" w:name="_Toc67916815"/>
        <w:bookmarkStart w:id="598" w:name="_Toc74663436"/>
        <w:bookmarkStart w:id="599" w:name="_Toc90422824"/>
        <w:bookmarkStart w:id="600" w:name="_Toc36817414"/>
        <w:bookmarkStart w:id="601" w:name="_Toc82621977"/>
        <w:bookmarkStart w:id="602" w:name="_Toc61179519"/>
        <w:bookmarkStart w:id="603" w:name="_Toc29811862"/>
        <w:bookmarkStart w:id="604" w:name="_Toc37260336"/>
        <w:bookmarkStart w:id="605" w:name="_Toc106126773"/>
        <w:bookmarkStart w:id="606" w:name="_Toc114242254"/>
        <w:bookmarkStart w:id="607" w:name="_Toc53178811"/>
        <w:bookmarkStart w:id="608" w:name="_Toc106177086"/>
        <w:bookmarkStart w:id="609" w:name="_Toc45893640"/>
        <w:r>
          <w:rPr>
            <w:rFonts w:ascii="Arial" w:hAnsi="Arial" w:eastAsia="等线"/>
            <w:sz w:val="24"/>
          </w:rPr>
          <w:t>9.6.2.1</w:t>
        </w:r>
      </w:ins>
      <w:ins w:id="7253" w:author="ZTE,Fei Xue1" w:date="2022-11-25T00:06:58Z">
        <w:r>
          <w:rPr>
            <w:rFonts w:ascii="Arial" w:hAnsi="Arial" w:eastAsia="等线"/>
            <w:sz w:val="24"/>
          </w:rPr>
          <w:tab/>
        </w:r>
      </w:ins>
      <w:ins w:id="7254" w:author="ZTE,Fei Xue1" w:date="2022-11-25T00:06:58Z">
        <w:r>
          <w:rPr>
            <w:rFonts w:ascii="Arial" w:hAnsi="Arial" w:eastAsia="等线"/>
            <w:sz w:val="24"/>
          </w:rPr>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ins>
    </w:p>
    <w:p>
      <w:pPr>
        <w:spacing w:line="259" w:lineRule="auto"/>
        <w:rPr>
          <w:ins w:id="7255" w:author="ZTE,Fei Xue1" w:date="2022-11-25T00:06:58Z"/>
          <w:rFonts w:eastAsia="等线"/>
        </w:rPr>
      </w:pPr>
      <w:ins w:id="7256" w:author="ZTE,Fei Xue1" w:date="2022-11-25T00:06:58Z">
        <w:bookmarkStart w:id="610" w:name="_Toc44712328"/>
        <w:bookmarkStart w:id="611" w:name="_Toc82621978"/>
        <w:bookmarkStart w:id="612" w:name="_Toc37267725"/>
        <w:bookmarkStart w:id="613" w:name="_Toc53178812"/>
        <w:bookmarkStart w:id="614" w:name="_Toc104311073"/>
        <w:bookmarkStart w:id="615" w:name="_Toc21127654"/>
        <w:bookmarkStart w:id="616" w:name="_Toc53178361"/>
        <w:bookmarkStart w:id="617" w:name="_Toc114242255"/>
        <w:bookmarkStart w:id="618" w:name="_Toc61179520"/>
        <w:bookmarkStart w:id="619" w:name="_Toc90422825"/>
        <w:bookmarkStart w:id="620" w:name="_Toc36817415"/>
        <w:bookmarkStart w:id="621" w:name="_Toc106177087"/>
        <w:bookmarkStart w:id="622" w:name="_Toc29811863"/>
        <w:bookmarkStart w:id="623" w:name="_Toc106126774"/>
        <w:bookmarkStart w:id="624" w:name="_Toc74663437"/>
        <w:bookmarkStart w:id="625" w:name="_Toc45893641"/>
        <w:bookmarkStart w:id="626" w:name="_Toc61179050"/>
        <w:bookmarkStart w:id="627" w:name="_Toc67916816"/>
        <w:bookmarkStart w:id="628" w:name="_Toc37260337"/>
        <w:r>
          <w:rPr>
            <w:rFonts w:eastAsia="等线"/>
          </w:rPr>
          <w:t>Modulation quality is defined by the difference between the measured carrier signal and an ideal signal. Modulation quality can e.g. be expressed as Error Vector Magnitude (EVM). Details about how the EVM is determined are specified in annex B.</w:t>
        </w:r>
      </w:ins>
    </w:p>
    <w:p>
      <w:pPr>
        <w:keepNext w:val="0"/>
        <w:keepLines w:val="0"/>
        <w:spacing w:before="0" w:line="259" w:lineRule="auto"/>
        <w:outlineLvl w:val="9"/>
        <w:rPr>
          <w:ins w:id="7257" w:author="ZTE,Fei Xue1" w:date="2022-11-25T00:06:58Z"/>
          <w:rFonts w:ascii="Arial" w:hAnsi="Arial" w:eastAsia="等线"/>
          <w:sz w:val="24"/>
        </w:rPr>
      </w:pPr>
      <w:ins w:id="7258" w:author="ZTE,Fei Xue1" w:date="2022-11-25T00:06:58Z">
        <w:r>
          <w:rPr>
            <w:rFonts w:eastAsia="等线" w:cs="v5.0.0"/>
          </w:rPr>
          <w:t xml:space="preserve">OTA modulation quality requirement is defined as a </w:t>
        </w:r>
      </w:ins>
      <w:ins w:id="7259" w:author="ZTE,Fei Xue1" w:date="2022-11-25T00:06:58Z">
        <w:r>
          <w:rPr>
            <w:rFonts w:eastAsia="等线" w:cs="v5.0.0"/>
            <w:i/>
          </w:rPr>
          <w:t>directional requirement</w:t>
        </w:r>
      </w:ins>
      <w:ins w:id="7260" w:author="ZTE,Fei Xue1" w:date="2022-11-25T00:06:58Z">
        <w:r>
          <w:rPr>
            <w:rFonts w:eastAsia="等线" w:cs="v5.0.0"/>
          </w:rPr>
          <w:t xml:space="preserve"> at the RIB and shall be met within the </w:t>
        </w:r>
      </w:ins>
      <w:ins w:id="7261" w:author="ZTE,Fei Xue1" w:date="2022-11-25T00:06:58Z">
        <w:r>
          <w:rPr>
            <w:rFonts w:eastAsia="等线" w:cs="v5.0.0"/>
            <w:i/>
          </w:rPr>
          <w:t>OTA coverage range</w:t>
        </w:r>
      </w:ins>
      <w:ins w:id="7262" w:author="ZTE,Fei Xue1" w:date="2022-11-25T00:06:58Z">
        <w:r>
          <w:rPr>
            <w:rFonts w:eastAsia="等线" w:cs="v5.0.0"/>
          </w:rPr>
          <w:t>.</w:t>
        </w:r>
      </w:ins>
    </w:p>
    <w:p>
      <w:pPr>
        <w:keepNext/>
        <w:keepLines/>
        <w:spacing w:before="120" w:line="259" w:lineRule="auto"/>
        <w:outlineLvl w:val="3"/>
        <w:rPr>
          <w:ins w:id="7263" w:author="ZTE,Fei Xue1" w:date="2022-11-25T00:06:58Z"/>
          <w:rFonts w:ascii="Arial" w:hAnsi="Arial" w:eastAsia="等线"/>
          <w:sz w:val="24"/>
        </w:rPr>
      </w:pPr>
      <w:ins w:id="7264" w:author="ZTE,Fei Xue1" w:date="2022-11-25T00:06:58Z">
        <w:r>
          <w:rPr>
            <w:rFonts w:ascii="Arial" w:hAnsi="Arial" w:eastAsia="等线"/>
            <w:sz w:val="24"/>
          </w:rPr>
          <w:t>9.6.2.2</w:t>
        </w:r>
      </w:ins>
      <w:ins w:id="7265" w:author="ZTE,Fei Xue1" w:date="2022-11-25T00:06:58Z">
        <w:r>
          <w:rPr>
            <w:rFonts w:ascii="Arial" w:hAnsi="Arial" w:eastAsia="等线"/>
            <w:sz w:val="24"/>
          </w:rPr>
          <w:tab/>
        </w:r>
      </w:ins>
      <w:ins w:id="7266" w:author="ZTE,Fei Xue1" w:date="2022-11-25T00:06:58Z">
        <w:r>
          <w:rPr>
            <w:rFonts w:ascii="Arial" w:hAnsi="Arial" w:eastAsia="等线"/>
            <w:sz w:val="24"/>
          </w:rPr>
          <w:t xml:space="preserve">Minimum requirement for </w:t>
        </w:r>
      </w:ins>
      <w:ins w:id="7267" w:author="ZTE,Fei Xue1" w:date="2022-11-25T00:06:58Z">
        <w:r>
          <w:rPr>
            <w:rFonts w:ascii="Arial" w:hAnsi="Arial" w:eastAsia="等线"/>
            <w:i/>
            <w:sz w:val="24"/>
            <w:lang w:eastAsia="zh-CN"/>
          </w:rPr>
          <w:t xml:space="preserve">SAN </w:t>
        </w:r>
      </w:ins>
      <w:ins w:id="7268" w:author="ZTE,Fei Xue1" w:date="2022-11-25T00:06:58Z">
        <w:r>
          <w:rPr>
            <w:rFonts w:ascii="Arial" w:hAnsi="Arial" w:eastAsia="等线"/>
            <w:i/>
            <w:sz w:val="24"/>
          </w:rPr>
          <w:t>type 1-O</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pPr>
        <w:keepNext w:val="0"/>
        <w:keepLines w:val="0"/>
        <w:spacing w:before="0" w:line="259" w:lineRule="auto"/>
        <w:outlineLvl w:val="9"/>
        <w:rPr>
          <w:ins w:id="7269" w:author="ZTE,Fei Xue1" w:date="2022-11-25T00:06:58Z"/>
          <w:rFonts w:ascii="Arial" w:hAnsi="Arial" w:eastAsia="等线"/>
          <w:sz w:val="28"/>
          <w:lang w:val="en-US"/>
        </w:rPr>
      </w:pPr>
      <w:ins w:id="7270" w:author="ZTE,Fei Xue1" w:date="2022-11-25T00:06:58Z">
        <w:bookmarkStart w:id="629" w:name="_Toc90422828"/>
        <w:bookmarkStart w:id="630" w:name="_Toc21127657"/>
        <w:bookmarkStart w:id="631" w:name="_Toc53178815"/>
        <w:bookmarkStart w:id="632" w:name="_Toc37267728"/>
        <w:bookmarkStart w:id="633" w:name="_Toc74663440"/>
        <w:bookmarkStart w:id="634" w:name="_Toc106177088"/>
        <w:bookmarkStart w:id="635" w:name="_Toc44712331"/>
        <w:bookmarkStart w:id="636" w:name="_Toc67916819"/>
        <w:bookmarkStart w:id="637" w:name="_Toc36817418"/>
        <w:bookmarkStart w:id="638" w:name="_Toc61179053"/>
        <w:bookmarkStart w:id="639" w:name="_Toc29811866"/>
        <w:bookmarkStart w:id="640" w:name="_Toc37260340"/>
        <w:bookmarkStart w:id="641" w:name="_Toc45893644"/>
        <w:bookmarkStart w:id="642" w:name="_Toc61179523"/>
        <w:bookmarkStart w:id="643" w:name="_Toc82621981"/>
        <w:bookmarkStart w:id="644" w:name="_Toc104311074"/>
        <w:bookmarkStart w:id="645" w:name="_Toc114242256"/>
        <w:bookmarkStart w:id="646" w:name="_Toc53178364"/>
        <w:bookmarkStart w:id="647" w:name="_Toc106126775"/>
        <w:r>
          <w:rPr>
            <w:rFonts w:eastAsia="等线"/>
            <w:lang w:val="en-US" w:eastAsia="zh-CN"/>
          </w:rPr>
          <w:t xml:space="preserve">For </w:t>
        </w:r>
      </w:ins>
      <w:ins w:id="7271" w:author="ZTE,Fei Xue1" w:date="2022-11-25T00:06:58Z">
        <w:r>
          <w:rPr>
            <w:rFonts w:eastAsia="等线"/>
            <w:i/>
            <w:iCs/>
            <w:lang w:val="en-US" w:eastAsia="zh-CN"/>
          </w:rPr>
          <w:t>SAN type 1-O</w:t>
        </w:r>
      </w:ins>
      <w:ins w:id="7272" w:author="ZTE,Fei Xue1" w:date="2022-11-25T00:06:58Z">
        <w:r>
          <w:rPr>
            <w:rFonts w:eastAsia="等线"/>
            <w:lang w:val="en-US" w:eastAsia="zh-CN"/>
          </w:rPr>
          <w:t xml:space="preserve">, </w:t>
        </w:r>
      </w:ins>
      <w:ins w:id="7273" w:author="ZTE,Fei Xue1" w:date="2022-11-25T00:06:58Z">
        <w:r>
          <w:rPr>
            <w:rFonts w:eastAsia="等线"/>
          </w:rPr>
          <w:t xml:space="preserve">the EVM levels </w:t>
        </w:r>
      </w:ins>
      <w:ins w:id="7274" w:author="ZTE,Fei Xue1" w:date="2022-11-25T00:06:58Z">
        <w:r>
          <w:rPr>
            <w:lang w:val="en-US" w:eastAsia="zh-CN"/>
          </w:rPr>
          <w:t xml:space="preserve">of </w:t>
        </w:r>
      </w:ins>
      <w:ins w:id="7275" w:author="ZTE,Fei Xue1" w:date="2022-11-25T00:06:58Z">
        <w:r>
          <w:rPr/>
          <w:t>each carrier</w:t>
        </w:r>
      </w:ins>
      <w:ins w:id="7276" w:author="ZTE,Fei Xue1" w:date="2022-11-25T00:06:58Z">
        <w:r>
          <w:rPr>
            <w:rFonts w:eastAsia="等线"/>
          </w:rPr>
          <w:t xml:space="preserve"> for different modulation schemes on PDSCH</w:t>
        </w:r>
      </w:ins>
      <w:ins w:id="7277" w:author="ZTE,Fei Xue1" w:date="2022-11-25T00:06:58Z">
        <w:r>
          <w:rPr>
            <w:lang w:val="en-US" w:eastAsia="zh-CN"/>
          </w:rPr>
          <w:t xml:space="preserve"> </w:t>
        </w:r>
      </w:ins>
      <w:ins w:id="7278" w:author="ZTE,Fei Xue1" w:date="2022-11-25T00:06:58Z">
        <w:r>
          <w:rPr>
            <w:rFonts w:eastAsia="等线"/>
          </w:rPr>
          <w:t>outlined in table 6.5.</w:t>
        </w:r>
      </w:ins>
      <w:ins w:id="7279" w:author="ZTE,Fei Xue1" w:date="2022-11-25T00:06:58Z">
        <w:r>
          <w:rPr>
            <w:lang w:val="en-US" w:eastAsia="zh-CN"/>
          </w:rPr>
          <w:t>2</w:t>
        </w:r>
      </w:ins>
      <w:ins w:id="7280" w:author="ZTE,Fei Xue1" w:date="2022-11-25T00:06:58Z">
        <w:r>
          <w:rPr>
            <w:rFonts w:eastAsia="等线"/>
          </w:rPr>
          <w:t>.</w:t>
        </w:r>
      </w:ins>
      <w:ins w:id="7281" w:author="ZTE,Fei Xue1" w:date="2022-11-25T00:06:58Z">
        <w:r>
          <w:rPr>
            <w:lang w:val="en-US" w:eastAsia="zh-CN"/>
          </w:rPr>
          <w:t>2</w:t>
        </w:r>
      </w:ins>
      <w:ins w:id="7282" w:author="ZTE,Fei Xue1" w:date="2022-11-25T00:06:58Z">
        <w:r>
          <w:rPr>
            <w:rFonts w:eastAsia="等线"/>
          </w:rPr>
          <w:t xml:space="preserve">-1 shall be met. Requirements shall be the same as </w:t>
        </w:r>
      </w:ins>
      <w:ins w:id="7283" w:author="ZTE,Fei Xue1" w:date="2022-11-25T00:06:58Z">
        <w:r>
          <w:rPr>
            <w:rFonts w:eastAsia="等线"/>
            <w:lang w:val="en-US" w:eastAsia="zh-CN"/>
          </w:rPr>
          <w:t xml:space="preserve">clause </w:t>
        </w:r>
      </w:ins>
      <w:ins w:id="7284" w:author="ZTE,Fei Xue1" w:date="2022-11-25T00:06:58Z">
        <w:r>
          <w:rPr>
            <w:rFonts w:eastAsia="等线"/>
          </w:rPr>
          <w:t>6.5.2.2.</w:t>
        </w:r>
      </w:ins>
    </w:p>
    <w:p>
      <w:pPr>
        <w:keepNext/>
        <w:keepLines/>
        <w:spacing w:before="120" w:line="259" w:lineRule="auto"/>
        <w:outlineLvl w:val="2"/>
        <w:rPr>
          <w:ins w:id="7285" w:author="ZTE,Fei Xue1" w:date="2022-11-25T00:06:58Z"/>
          <w:rFonts w:ascii="Arial" w:hAnsi="Arial" w:eastAsia="等线"/>
          <w:sz w:val="28"/>
          <w:lang w:val="en-US"/>
        </w:rPr>
      </w:pPr>
      <w:ins w:id="7286" w:author="ZTE,Fei Xue1" w:date="2022-11-25T00:06:58Z">
        <w:r>
          <w:rPr>
            <w:rFonts w:ascii="Arial" w:hAnsi="Arial" w:eastAsia="等线"/>
            <w:sz w:val="28"/>
            <w:lang w:val="en-US"/>
          </w:rPr>
          <w:t>9.6.3</w:t>
        </w:r>
      </w:ins>
      <w:ins w:id="7287" w:author="ZTE,Fei Xue1" w:date="2022-11-25T00:06:58Z">
        <w:r>
          <w:rPr>
            <w:rFonts w:ascii="Arial" w:hAnsi="Arial" w:eastAsia="等线"/>
            <w:sz w:val="28"/>
            <w:lang w:val="en-US"/>
          </w:rPr>
          <w:tab/>
        </w:r>
      </w:ins>
      <w:ins w:id="7288" w:author="ZTE,Fei Xue1" w:date="2022-11-25T00:06:58Z">
        <w:r>
          <w:rPr>
            <w:rFonts w:ascii="Arial" w:hAnsi="Arial" w:eastAsia="等线"/>
            <w:sz w:val="28"/>
            <w:lang w:val="en-US"/>
          </w:rPr>
          <w:t>OTA time alignment error</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ins>
    </w:p>
    <w:p>
      <w:pPr>
        <w:spacing w:line="259" w:lineRule="auto"/>
        <w:rPr>
          <w:ins w:id="7289" w:author="ZTE,Fei Xue1" w:date="2022-11-25T00:07:08Z"/>
          <w:rFonts w:eastAsia="等线"/>
        </w:rPr>
      </w:pPr>
      <w:ins w:id="7290" w:author="ZTE,Fei Xue1" w:date="2022-11-25T00:06:58Z">
        <w:r>
          <w:rPr>
            <w:rFonts w:eastAsia="等线"/>
          </w:rPr>
          <w:t>The requirement is not applicable in this version of the specification.</w:t>
        </w:r>
      </w:ins>
    </w:p>
    <w:p>
      <w:pPr>
        <w:spacing w:line="259" w:lineRule="auto"/>
        <w:rPr>
          <w:ins w:id="7291" w:author="ZTE,Fei Xue1" w:date="2022-11-25T00:06:58Z"/>
          <w:rFonts w:eastAsia="等线"/>
        </w:rPr>
      </w:pPr>
    </w:p>
    <w:p>
      <w:pPr>
        <w:pStyle w:val="4"/>
        <w:numPr>
          <w:ilvl w:val="0"/>
          <w:numId w:val="0"/>
        </w:numPr>
        <w:rPr>
          <w:ins w:id="7292" w:author="ZTE,Fei Xue1" w:date="2022-11-25T00:06:58Z"/>
          <w:lang w:eastAsia="zh-CN"/>
        </w:rPr>
      </w:pPr>
      <w:ins w:id="7293" w:author="ZTE,Fei Xue1" w:date="2022-11-25T00:06:58Z">
        <w:bookmarkStart w:id="648" w:name="_Toc4951"/>
        <w:bookmarkStart w:id="649" w:name="_Toc28609"/>
        <w:r>
          <w:rPr>
            <w:lang w:val="en-US" w:eastAsia="zh-CN"/>
          </w:rPr>
          <w:t>9</w:t>
        </w:r>
      </w:ins>
      <w:ins w:id="7294" w:author="ZTE,Fei Xue1" w:date="2022-11-25T00:06:58Z">
        <w:r>
          <w:rPr>
            <w:lang w:eastAsia="zh-CN"/>
          </w:rPr>
          <w:t>.</w:t>
        </w:r>
      </w:ins>
      <w:ins w:id="7295" w:author="ZTE,Fei Xue1" w:date="2022-11-25T00:06:58Z">
        <w:r>
          <w:rPr>
            <w:lang w:val="en-US" w:eastAsia="zh-CN"/>
          </w:rPr>
          <w:t>6</w:t>
        </w:r>
      </w:ins>
      <w:ins w:id="7296" w:author="ZTE,Fei Xue1" w:date="2022-11-25T00:06:58Z">
        <w:r>
          <w:rPr>
            <w:lang w:eastAsia="zh-CN"/>
          </w:rPr>
          <w:t>.</w:t>
        </w:r>
      </w:ins>
      <w:ins w:id="7297" w:author="ZTE,Fei Xue1" w:date="2022-11-25T00:06:58Z">
        <w:r>
          <w:rPr>
            <w:lang w:val="en-US" w:eastAsia="zh-CN"/>
          </w:rPr>
          <w:t>4</w:t>
        </w:r>
      </w:ins>
      <w:ins w:id="7298" w:author="ZTE,Fei Xue1" w:date="2022-11-25T00:06:58Z">
        <w:r>
          <w:rPr>
            <w:lang w:eastAsia="zh-CN"/>
          </w:rPr>
          <w:tab/>
        </w:r>
      </w:ins>
      <w:ins w:id="7299" w:author="ZTE,Fei Xue1" w:date="2022-11-25T00:06:58Z">
        <w:r>
          <w:rPr/>
          <w:t>DL RS power</w:t>
        </w:r>
        <w:bookmarkEnd w:id="648"/>
        <w:bookmarkEnd w:id="649"/>
      </w:ins>
      <w:ins w:id="7300" w:author="ZTE,Fei Xue1" w:date="2022-11-25T00:06:58Z">
        <w:r>
          <w:rPr>
            <w:lang w:eastAsia="zh-CN"/>
          </w:rPr>
          <w:t xml:space="preserve"> </w:t>
        </w:r>
      </w:ins>
    </w:p>
    <w:p>
      <w:pPr>
        <w:spacing w:line="240" w:lineRule="exact"/>
        <w:rPr>
          <w:ins w:id="7301" w:author="ZTE,Fei Xue1" w:date="2022-11-25T00:06:58Z"/>
          <w:rFonts w:cs="v5.0.0"/>
        </w:rPr>
      </w:pPr>
      <w:ins w:id="7302" w:author="ZTE,Fei Xue1" w:date="2022-11-25T00:06:58Z">
        <w:r>
          <w:rPr>
            <w:rFonts w:cs="v5.0.0"/>
          </w:rPr>
          <w:t>For E-UTRA, DL RS power is the resource element power of the Downlink Reference Symbol.</w:t>
        </w:r>
      </w:ins>
    </w:p>
    <w:p>
      <w:pPr>
        <w:spacing w:line="240" w:lineRule="exact"/>
        <w:rPr>
          <w:ins w:id="7303" w:author="ZTE,Fei Xue1" w:date="2022-11-25T00:06:58Z"/>
        </w:rPr>
      </w:pPr>
      <w:ins w:id="7304" w:author="ZTE,Fei Xue1" w:date="2022-11-25T00:06:58Z">
        <w:r>
          <w:rPr>
            <w:rFonts w:cs="v5.0.0"/>
          </w:rPr>
          <w:t xml:space="preserve">The absolute DL RS power is indicated on the </w:t>
        </w:r>
      </w:ins>
      <w:ins w:id="7305" w:author="ZTE,Fei Xue1" w:date="2022-11-25T00:06:58Z">
        <w:r>
          <w:rPr>
            <w:rFonts w:cs="v5.0.0"/>
            <w:lang w:eastAsia="zh-CN"/>
          </w:rPr>
          <w:t>DL-SCH</w:t>
        </w:r>
      </w:ins>
      <w:ins w:id="7306" w:author="ZTE,Fei Xue1" w:date="2022-11-25T00:06:58Z">
        <w:r>
          <w:rPr>
            <w:rFonts w:cs="v5.0.0"/>
          </w:rPr>
          <w:t>. The</w:t>
        </w:r>
      </w:ins>
      <w:ins w:id="7307" w:author="ZTE,Fei Xue1" w:date="2022-11-25T00:06:58Z">
        <w:r>
          <w:rPr>
            <w:rFonts w:cs="v5.0.0"/>
            <w:lang w:val="en-US" w:eastAsia="zh-CN"/>
          </w:rPr>
          <w:t xml:space="preserve"> OTA</w:t>
        </w:r>
      </w:ins>
      <w:ins w:id="7308" w:author="ZTE,Fei Xue1" w:date="2022-11-25T00:06:58Z">
        <w:r>
          <w:rPr>
            <w:rFonts w:cs="v5.0.0"/>
          </w:rPr>
          <w:t xml:space="preserve"> absolute</w:t>
        </w:r>
      </w:ins>
      <w:ins w:id="7309" w:author="ZTE,Fei Xue1" w:date="2022-11-25T00:06:58Z">
        <w:r>
          <w:rPr/>
          <w:t xml:space="preserve"> accuracy is defined as the maximum deviation between the DL RS power indicated on the </w:t>
        </w:r>
      </w:ins>
      <w:ins w:id="7310" w:author="ZTE,Fei Xue1" w:date="2022-11-25T00:06:58Z">
        <w:r>
          <w:rPr>
            <w:lang w:eastAsia="zh-CN"/>
          </w:rPr>
          <w:t>DL-SCH</w:t>
        </w:r>
      </w:ins>
      <w:ins w:id="7311" w:author="ZTE,Fei Xue1" w:date="2022-11-25T00:06:58Z">
        <w:r>
          <w:rPr/>
          <w:t xml:space="preserve"> and the DL RS power </w:t>
        </w:r>
      </w:ins>
      <w:ins w:id="7312" w:author="ZTE,Fei Xue1" w:date="2022-11-25T00:06:58Z">
        <w:r>
          <w:rPr>
            <w:rFonts w:cs="v5.0.0"/>
          </w:rPr>
          <w:t xml:space="preserve">of </w:t>
        </w:r>
      </w:ins>
      <w:ins w:id="7313" w:author="ZTE,Fei Xue1" w:date="2022-11-25T00:06:58Z">
        <w:r>
          <w:rPr/>
          <w:t xml:space="preserve">each E-UTRA carrier </w:t>
        </w:r>
      </w:ins>
      <w:ins w:id="7314" w:author="ZTE,Fei Xue1" w:date="2022-11-25T00:06:58Z">
        <w:r>
          <w:rPr>
            <w:rFonts w:cs="v5.0.0"/>
          </w:rPr>
          <w:t xml:space="preserve">within the </w:t>
        </w:r>
      </w:ins>
      <w:ins w:id="7315" w:author="ZTE,Fei Xue1" w:date="2022-11-25T00:06:58Z">
        <w:r>
          <w:rPr>
            <w:rFonts w:cs="v5.0.0"/>
            <w:i/>
          </w:rPr>
          <w:t>OTA coverage range</w:t>
        </w:r>
      </w:ins>
      <w:ins w:id="7316" w:author="ZTE,Fei Xue1" w:date="2022-11-25T00:06:58Z">
        <w:r>
          <w:rPr/>
          <w:t>.</w:t>
        </w:r>
      </w:ins>
    </w:p>
    <w:p>
      <w:pPr>
        <w:spacing w:line="240" w:lineRule="exact"/>
        <w:rPr>
          <w:ins w:id="7317" w:author="ZTE,Fei Xue1" w:date="2022-11-25T00:06:58Z"/>
          <w:rFonts w:cs="v5.0.0"/>
        </w:rPr>
      </w:pPr>
      <w:ins w:id="7318" w:author="ZTE,Fei Xue1" w:date="2022-11-25T00:06:58Z">
        <w:r>
          <w:rPr>
            <w:rFonts w:cs="v5.0.0"/>
          </w:rPr>
          <w:t>For NB-IoT, DL NRS power is the resource element power of the Downlink Narrow-band Reference Signal.</w:t>
        </w:r>
      </w:ins>
    </w:p>
    <w:p>
      <w:pPr>
        <w:spacing w:line="240" w:lineRule="exact"/>
        <w:rPr>
          <w:ins w:id="7319" w:author="ZTE,Fei Xue1" w:date="2022-11-25T00:06:58Z"/>
          <w:lang w:val="en-US" w:eastAsia="zh-CN"/>
        </w:rPr>
      </w:pPr>
      <w:ins w:id="7320" w:author="ZTE,Fei Xue1" w:date="2022-11-25T00:06:58Z">
        <w:r>
          <w:rPr>
            <w:rFonts w:cs="v5.0.0"/>
          </w:rPr>
          <w:t xml:space="preserve">The absolute DL NRS power is indicated on the </w:t>
        </w:r>
      </w:ins>
      <w:ins w:id="7321" w:author="ZTE,Fei Xue1" w:date="2022-11-25T00:06:58Z">
        <w:r>
          <w:rPr>
            <w:rFonts w:cs="v5.0.0"/>
            <w:lang w:eastAsia="zh-CN"/>
          </w:rPr>
          <w:t>DL-SCH</w:t>
        </w:r>
      </w:ins>
      <w:ins w:id="7322" w:author="ZTE,Fei Xue1" w:date="2022-11-25T00:06:58Z">
        <w:r>
          <w:rPr>
            <w:rFonts w:cs="v5.0.0"/>
          </w:rPr>
          <w:t xml:space="preserve">. The </w:t>
        </w:r>
      </w:ins>
      <w:ins w:id="7323" w:author="ZTE,Fei Xue1" w:date="2022-11-25T00:06:58Z">
        <w:r>
          <w:rPr>
            <w:rFonts w:cs="v5.0.0"/>
            <w:lang w:val="en-US" w:eastAsia="zh-CN"/>
          </w:rPr>
          <w:t xml:space="preserve">OTA </w:t>
        </w:r>
      </w:ins>
      <w:ins w:id="7324" w:author="ZTE,Fei Xue1" w:date="2022-11-25T00:06:58Z">
        <w:r>
          <w:rPr>
            <w:rFonts w:cs="v5.0.0"/>
          </w:rPr>
          <w:t>absolute</w:t>
        </w:r>
      </w:ins>
      <w:ins w:id="7325" w:author="ZTE,Fei Xue1" w:date="2022-11-25T00:06:58Z">
        <w:r>
          <w:rPr/>
          <w:t xml:space="preserve"> accuracy is defined as the maximum deviation between the DL NRS power indicated on the </w:t>
        </w:r>
      </w:ins>
      <w:ins w:id="7326" w:author="ZTE,Fei Xue1" w:date="2022-11-25T00:06:58Z">
        <w:r>
          <w:rPr>
            <w:lang w:eastAsia="zh-CN"/>
          </w:rPr>
          <w:t>DL-SCH</w:t>
        </w:r>
      </w:ins>
      <w:ins w:id="7327" w:author="ZTE,Fei Xue1" w:date="2022-11-25T00:06:58Z">
        <w:r>
          <w:rPr/>
          <w:t xml:space="preserve"> and the DL NRS power </w:t>
        </w:r>
      </w:ins>
      <w:ins w:id="7328" w:author="ZTE,Fei Xue1" w:date="2022-11-25T00:06:58Z">
        <w:r>
          <w:rPr>
            <w:rFonts w:cs="v5.0.0"/>
          </w:rPr>
          <w:t xml:space="preserve">of </w:t>
        </w:r>
      </w:ins>
      <w:ins w:id="7329" w:author="ZTE,Fei Xue1" w:date="2022-11-25T00:06:58Z">
        <w:r>
          <w:rPr/>
          <w:t xml:space="preserve">each NB-IoT carrier </w:t>
        </w:r>
      </w:ins>
      <w:ins w:id="7330" w:author="ZTE,Fei Xue1" w:date="2022-11-25T00:06:58Z">
        <w:r>
          <w:rPr>
            <w:rFonts w:cs="v5.0.0"/>
          </w:rPr>
          <w:t xml:space="preserve">within the </w:t>
        </w:r>
      </w:ins>
      <w:ins w:id="7331" w:author="ZTE,Fei Xue1" w:date="2022-11-25T00:06:58Z">
        <w:r>
          <w:rPr>
            <w:rFonts w:cs="v5.0.0"/>
            <w:i/>
          </w:rPr>
          <w:t>OTA coverage range</w:t>
        </w:r>
      </w:ins>
      <w:ins w:id="7332" w:author="ZTE,Fei Xue1" w:date="2022-11-25T00:06:58Z">
        <w:r>
          <w:rPr>
            <w:rFonts w:cs="v5.0.0"/>
            <w:i/>
            <w:lang w:val="en-US" w:eastAsia="zh-CN"/>
          </w:rPr>
          <w:t>.</w:t>
        </w:r>
      </w:ins>
    </w:p>
    <w:p>
      <w:pPr>
        <w:pStyle w:val="5"/>
        <w:numPr>
          <w:ilvl w:val="0"/>
          <w:numId w:val="0"/>
        </w:numPr>
        <w:rPr>
          <w:ins w:id="7333" w:author="ZTE,Fei Xue1" w:date="2022-11-25T00:06:58Z"/>
          <w:rFonts w:cs="v5.0.0"/>
          <w:lang w:val="en-US" w:eastAsia="zh-CN"/>
        </w:rPr>
      </w:pPr>
      <w:ins w:id="7334" w:author="ZTE,Fei Xue1" w:date="2022-11-25T00:06:58Z">
        <w:bookmarkStart w:id="650" w:name="_Toc4523"/>
        <w:bookmarkStart w:id="651" w:name="_Toc14851"/>
        <w:r>
          <w:rPr>
            <w:rFonts w:cs="v5.0.0"/>
            <w:lang w:val="en-US" w:eastAsia="zh-CN"/>
          </w:rPr>
          <w:t>9</w:t>
        </w:r>
      </w:ins>
      <w:ins w:id="7335" w:author="ZTE,Fei Xue1" w:date="2022-11-25T00:06:58Z">
        <w:r>
          <w:rPr>
            <w:rFonts w:cs="v5.0.0"/>
          </w:rPr>
          <w:t>.</w:t>
        </w:r>
      </w:ins>
      <w:ins w:id="7336" w:author="ZTE,Fei Xue1" w:date="2022-11-25T00:06:58Z">
        <w:r>
          <w:rPr>
            <w:rFonts w:cs="v5.0.0"/>
            <w:lang w:val="en-US" w:eastAsia="zh-CN"/>
          </w:rPr>
          <w:t>6</w:t>
        </w:r>
      </w:ins>
      <w:ins w:id="7337" w:author="ZTE,Fei Xue1" w:date="2022-11-25T00:06:58Z">
        <w:r>
          <w:rPr>
            <w:rFonts w:cs="v5.0.0"/>
          </w:rPr>
          <w:t>.4.1</w:t>
        </w:r>
      </w:ins>
      <w:ins w:id="7338" w:author="ZTE,Fei Xue1" w:date="2022-11-25T00:06:58Z">
        <w:r>
          <w:rPr>
            <w:rFonts w:cs="v5.0.0"/>
          </w:rPr>
          <w:tab/>
        </w:r>
      </w:ins>
      <w:ins w:id="7339" w:author="ZTE,Fei Xue1" w:date="2022-11-25T00:06:58Z">
        <w:r>
          <w:rPr>
            <w:rFonts w:cs="v5.0.0"/>
          </w:rPr>
          <w:t>Minimum requirements</w:t>
        </w:r>
      </w:ins>
      <w:ins w:id="7340" w:author="ZTE,Fei Xue1" w:date="2022-11-25T00:06:58Z">
        <w:r>
          <w:rPr>
            <w:rFonts w:cs="v5.0.0"/>
            <w:lang w:val="en-US" w:eastAsia="zh-CN"/>
          </w:rPr>
          <w:t xml:space="preserve"> for </w:t>
        </w:r>
      </w:ins>
      <w:ins w:id="7341" w:author="ZTE,Fei Xue1" w:date="2022-11-25T00:06:58Z">
        <w:r>
          <w:rPr>
            <w:i/>
          </w:rPr>
          <w:t>SAN type 1-</w:t>
        </w:r>
      </w:ins>
      <w:ins w:id="7342" w:author="ZTE,Fei Xue1" w:date="2022-11-25T00:06:58Z">
        <w:r>
          <w:rPr>
            <w:i/>
            <w:lang w:val="en-US" w:eastAsia="zh-CN"/>
          </w:rPr>
          <w:t>O</w:t>
        </w:r>
        <w:bookmarkEnd w:id="650"/>
        <w:bookmarkEnd w:id="651"/>
      </w:ins>
    </w:p>
    <w:p>
      <w:pPr>
        <w:rPr>
          <w:ins w:id="7343" w:author="ZTE,Fei Xue1" w:date="2022-11-25T00:06:58Z"/>
        </w:rPr>
      </w:pPr>
      <w:ins w:id="7344" w:author="ZTE,Fei Xue1" w:date="2022-11-25T00:06:58Z">
        <w:r>
          <w:rPr>
            <w:lang w:val="en-US" w:eastAsia="zh-CN"/>
          </w:rPr>
          <w:t xml:space="preserve">For </w:t>
        </w:r>
      </w:ins>
      <w:ins w:id="7345" w:author="ZTE,Fei Xue1" w:date="2022-11-25T00:06:58Z">
        <w:r>
          <w:rPr>
            <w:i/>
            <w:iCs/>
            <w:lang w:val="en-US" w:eastAsia="zh-CN"/>
          </w:rPr>
          <w:t>SAN type 1-O</w:t>
        </w:r>
      </w:ins>
      <w:ins w:id="7346" w:author="ZTE,Fei Xue1" w:date="2022-11-25T00:06:58Z">
        <w:r>
          <w:rPr>
            <w:lang w:val="en-US" w:eastAsia="zh-CN"/>
          </w:rPr>
          <w:t>, the O</w:t>
        </w:r>
      </w:ins>
      <w:ins w:id="7347" w:author="ZTE,Fei Xue1" w:date="2022-11-25T00:06:58Z">
        <w:r>
          <w:rPr>
            <w:rFonts w:cs="v5.0.0"/>
            <w:lang w:val="en-US" w:eastAsia="zh-CN"/>
          </w:rPr>
          <w:t xml:space="preserve">TA </w:t>
        </w:r>
      </w:ins>
      <w:ins w:id="7348" w:author="ZTE,Fei Xue1" w:date="2022-11-25T00:06:58Z">
        <w:r>
          <w:rPr>
            <w:rFonts w:cs="v5.0.0"/>
          </w:rPr>
          <w:t>absolute</w:t>
        </w:r>
      </w:ins>
      <w:ins w:id="7349" w:author="ZTE,Fei Xue1" w:date="2022-11-25T00:06:58Z">
        <w:r>
          <w:rPr/>
          <w:t xml:space="preserve"> accuracy</w:t>
        </w:r>
      </w:ins>
      <w:ins w:id="7350" w:author="ZTE,Fei Xue1" w:date="2022-11-25T00:06:58Z">
        <w:r>
          <w:rPr>
            <w:lang w:val="en-US" w:eastAsia="zh-CN"/>
          </w:rPr>
          <w:t xml:space="preserve"> for DL RS power </w:t>
        </w:r>
      </w:ins>
      <w:ins w:id="7351" w:author="ZTE,Fei Xue1" w:date="2022-11-25T00:06:58Z">
        <w:r>
          <w:rPr/>
          <w:t xml:space="preserve">shall be the same as </w:t>
        </w:r>
      </w:ins>
      <w:ins w:id="7352" w:author="ZTE,Fei Xue1" w:date="2022-11-25T00:06:58Z">
        <w:r>
          <w:rPr>
            <w:lang w:val="en-US" w:eastAsia="zh-CN"/>
          </w:rPr>
          <w:t xml:space="preserve">clause </w:t>
        </w:r>
      </w:ins>
      <w:ins w:id="7353" w:author="ZTE,Fei Xue1" w:date="2022-11-25T00:06:58Z">
        <w:r>
          <w:rPr/>
          <w:t>6.5.</w:t>
        </w:r>
      </w:ins>
      <w:ins w:id="7354" w:author="ZTE,Fei Xue1" w:date="2022-11-25T00:06:58Z">
        <w:r>
          <w:rPr>
            <w:lang w:val="en-US" w:eastAsia="zh-CN"/>
          </w:rPr>
          <w:t>4</w:t>
        </w:r>
      </w:ins>
      <w:ins w:id="7355" w:author="ZTE,Fei Xue1" w:date="2022-11-25T00:06:58Z">
        <w:r>
          <w:rPr/>
          <w:t>.</w:t>
        </w:r>
      </w:ins>
      <w:ins w:id="7356" w:author="ZTE,Fei Xue1" w:date="2022-11-25T00:06:58Z">
        <w:r>
          <w:rPr>
            <w:lang w:val="en-US" w:eastAsia="zh-CN"/>
          </w:rPr>
          <w:t>1</w:t>
        </w:r>
      </w:ins>
      <w:ins w:id="7357" w:author="ZTE,Fei Xue1" w:date="2022-11-25T00:06:58Z">
        <w:r>
          <w:rPr/>
          <w:t>.</w:t>
        </w:r>
      </w:ins>
    </w:p>
    <w:p>
      <w:pPr>
        <w:pStyle w:val="72"/>
        <w:rPr>
          <w:del w:id="7358" w:author="ZTE,Fei Xue1" w:date="2022-11-25T00:06:58Z"/>
        </w:rPr>
      </w:pPr>
      <w:del w:id="7359" w:author="ZTE,Fei Xue1" w:date="2022-11-25T00:06:58Z">
        <w:r>
          <w:rPr/>
          <w:delText>&lt;Text will be added.&gt;</w:delText>
        </w:r>
      </w:del>
    </w:p>
    <w:p/>
    <w:p>
      <w:pPr>
        <w:pStyle w:val="3"/>
      </w:pPr>
      <w:bookmarkStart w:id="652" w:name="_Toc36817422"/>
      <w:bookmarkStart w:id="653" w:name="_Toc37260344"/>
      <w:bookmarkStart w:id="654" w:name="_Toc67916823"/>
      <w:bookmarkStart w:id="655" w:name="_Toc53178368"/>
      <w:bookmarkStart w:id="656" w:name="_Toc29811870"/>
      <w:bookmarkStart w:id="657" w:name="_Toc21127661"/>
      <w:bookmarkStart w:id="658" w:name="_Toc61179527"/>
      <w:bookmarkStart w:id="659" w:name="_Toc44712335"/>
      <w:bookmarkStart w:id="660" w:name="_Toc37267732"/>
      <w:bookmarkStart w:id="661" w:name="_Toc45893648"/>
      <w:bookmarkStart w:id="662" w:name="_Toc74663444"/>
      <w:bookmarkStart w:id="663" w:name="_Toc27144"/>
      <w:bookmarkStart w:id="664" w:name="_Toc61179057"/>
      <w:bookmarkStart w:id="665" w:name="_Toc53178819"/>
      <w:bookmarkStart w:id="666" w:name="_Toc21836"/>
      <w:r>
        <w:t>9.7</w:t>
      </w:r>
      <w:r>
        <w:tab/>
      </w:r>
      <w:r>
        <w:t>OTA unwanted emissions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keepNext/>
        <w:keepLines/>
        <w:spacing w:before="120" w:line="259" w:lineRule="auto"/>
        <w:outlineLvl w:val="2"/>
        <w:rPr>
          <w:ins w:id="7360" w:author="ZTE,Fei Xue1" w:date="2022-11-25T00:09:36Z"/>
          <w:rFonts w:ascii="Arial" w:hAnsi="Arial" w:eastAsia="等线"/>
          <w:sz w:val="28"/>
        </w:rPr>
      </w:pPr>
      <w:ins w:id="7361" w:author="ZTE,Fei Xue1" w:date="2022-11-25T00:09:36Z">
        <w:bookmarkStart w:id="667" w:name="_Toc37267733"/>
        <w:bookmarkStart w:id="668" w:name="_Toc114242258"/>
        <w:bookmarkStart w:id="669" w:name="_Toc61179528"/>
        <w:bookmarkStart w:id="670" w:name="_Toc82621986"/>
        <w:bookmarkStart w:id="671" w:name="_Toc74663445"/>
        <w:bookmarkStart w:id="672" w:name="_Toc53178369"/>
        <w:bookmarkStart w:id="673" w:name="_Toc44712336"/>
        <w:bookmarkStart w:id="674" w:name="_Toc67916824"/>
        <w:bookmarkStart w:id="675" w:name="_Toc36817423"/>
        <w:bookmarkStart w:id="676" w:name="_Toc45893649"/>
        <w:bookmarkStart w:id="677" w:name="_Toc90422833"/>
        <w:bookmarkStart w:id="678" w:name="_Toc21127662"/>
        <w:bookmarkStart w:id="679" w:name="_Toc37260345"/>
        <w:bookmarkStart w:id="680" w:name="_Toc106126777"/>
        <w:bookmarkStart w:id="681" w:name="_Toc61179058"/>
        <w:bookmarkStart w:id="682" w:name="_Toc104311076"/>
        <w:bookmarkStart w:id="683" w:name="_Toc106177090"/>
        <w:bookmarkStart w:id="684" w:name="_Toc53178820"/>
        <w:bookmarkStart w:id="685" w:name="_Toc29811871"/>
        <w:r>
          <w:rPr>
            <w:rFonts w:ascii="Arial" w:hAnsi="Arial" w:eastAsia="等线"/>
            <w:sz w:val="28"/>
          </w:rPr>
          <w:t>9.7.1</w:t>
        </w:r>
      </w:ins>
      <w:ins w:id="7362" w:author="ZTE,Fei Xue1" w:date="2022-11-25T00:09:36Z">
        <w:r>
          <w:rPr>
            <w:rFonts w:ascii="Arial" w:hAnsi="Arial" w:eastAsia="等线"/>
            <w:sz w:val="28"/>
          </w:rPr>
          <w:tab/>
        </w:r>
      </w:ins>
      <w:ins w:id="7363" w:author="ZTE,Fei Xue1" w:date="2022-11-25T00:09:36Z">
        <w:r>
          <w:rPr>
            <w:rFonts w:ascii="Arial" w:hAnsi="Arial" w:eastAsia="等线"/>
            <w:sz w:val="28"/>
          </w:rPr>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ins>
    </w:p>
    <w:p>
      <w:pPr>
        <w:spacing w:line="259" w:lineRule="auto"/>
        <w:rPr>
          <w:ins w:id="7364" w:author="ZTE,Fei Xue1" w:date="2022-11-25T00:09:36Z"/>
          <w:rFonts w:eastAsia="等线"/>
        </w:rPr>
      </w:pPr>
      <w:ins w:id="7365" w:author="ZTE,Fei Xue1" w:date="2022-11-25T00:09:36Z">
        <w:bookmarkStart w:id="686" w:name="_Hlk505597907"/>
        <w:bookmarkStart w:id="687" w:name="_Toc29811872"/>
        <w:bookmarkStart w:id="688" w:name="_Toc37260346"/>
        <w:bookmarkStart w:id="689" w:name="_Toc106126778"/>
        <w:bookmarkStart w:id="690" w:name="_Toc90422834"/>
        <w:bookmarkStart w:id="691" w:name="_Toc104311077"/>
        <w:bookmarkStart w:id="692" w:name="_Toc74663446"/>
        <w:bookmarkStart w:id="693" w:name="_Toc21127663"/>
        <w:bookmarkStart w:id="694" w:name="_Toc82621987"/>
        <w:bookmarkStart w:id="695" w:name="_Toc36817424"/>
        <w:bookmarkStart w:id="696" w:name="_Toc45893650"/>
        <w:bookmarkStart w:id="697" w:name="_Toc53178821"/>
        <w:bookmarkStart w:id="698" w:name="_Toc61179059"/>
        <w:bookmarkStart w:id="699" w:name="_Toc114242259"/>
        <w:bookmarkStart w:id="700" w:name="_Toc37267734"/>
        <w:bookmarkStart w:id="701" w:name="_Toc106177091"/>
        <w:bookmarkStart w:id="702" w:name="_Toc61179529"/>
        <w:bookmarkStart w:id="703" w:name="_Toc44712337"/>
        <w:bookmarkStart w:id="704" w:name="_Toc67916825"/>
        <w:bookmarkStart w:id="705" w:name="_Toc53178370"/>
        <w:r>
          <w:rPr>
            <w:rFonts w:eastAsia="等线"/>
          </w:rPr>
          <w:t xml:space="preserve">Unwanted emissions consist of so-called out-of-band emissions and spurious emissions according to ITU definitions </w:t>
        </w:r>
      </w:ins>
      <w:ins w:id="7366" w:author="ZTE,Fei Xue1" w:date="2022-11-25T00:09:36Z">
        <w:r>
          <w:rPr>
            <w:rFonts w:eastAsia="等线" w:cs="Arial"/>
          </w:rPr>
          <w:t>ITU-R SM.329</w:t>
        </w:r>
      </w:ins>
      <w:ins w:id="7367" w:author="ZTE,Fei Xue1" w:date="2022-11-25T00:09:36Z">
        <w:r>
          <w:rPr>
            <w:rFonts w:eastAsia="等线"/>
          </w:rPr>
          <w:t xml:space="preserve"> [2]. In ITU terminology, out of band emissions are unwanted emissions immediately outside the </w:t>
        </w:r>
      </w:ins>
      <w:ins w:id="7368" w:author="ZTE,Fei Xue1" w:date="2022-11-25T00:09:36Z">
        <w:r>
          <w:rPr>
            <w:rFonts w:eastAsia="等线"/>
            <w:i/>
          </w:rPr>
          <w:t>SAN channel bandwidth</w:t>
        </w:r>
      </w:ins>
      <w:ins w:id="7369" w:author="ZTE,Fei Xue1" w:date="2022-11-25T00:09:36Z">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pPr>
        <w:spacing w:line="259" w:lineRule="auto"/>
        <w:rPr>
          <w:ins w:id="7370" w:author="ZTE,Fei Xue1" w:date="2022-11-25T00:09:36Z"/>
          <w:rFonts w:eastAsia="等线" w:cs="v5.0.0"/>
        </w:rPr>
      </w:pPr>
      <w:ins w:id="7371" w:author="ZTE,Fei Xue1" w:date="2022-11-25T00:09:36Z">
        <w:r>
          <w:rPr>
            <w:rFonts w:eastAsia="等线" w:cs="v5.0.0"/>
          </w:rPr>
          <w:t xml:space="preserve">The OTA out-of-band emissions requirement for the </w:t>
        </w:r>
      </w:ins>
      <w:ins w:id="7372" w:author="ZTE,Fei Xue1" w:date="2022-11-25T00:09:36Z">
        <w:r>
          <w:rPr>
            <w:rFonts w:eastAsia="等线" w:cs="v5.0.0"/>
            <w:i/>
          </w:rPr>
          <w:t>SAN type 1-O</w:t>
        </w:r>
      </w:ins>
      <w:ins w:id="7373" w:author="ZTE,Fei Xue1" w:date="2022-11-25T00:09:36Z">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ins>
      <w:ins w:id="7374" w:author="ZTE,Fei Xue1" w:date="2022-11-25T00:09:36Z">
        <w:r>
          <w:rPr>
            <w:rFonts w:eastAsia="等线" w:cs="v5.0.0"/>
            <w:i/>
          </w:rPr>
          <w:t>operating band</w:t>
        </w:r>
      </w:ins>
      <w:ins w:id="7375" w:author="ZTE,Fei Xue1" w:date="2022-11-25T00:09:36Z">
        <w:r>
          <w:rPr>
            <w:rFonts w:eastAsia="等线" w:cs="v5.0.0"/>
          </w:rPr>
          <w:t xml:space="preserve"> plus the frequency ranges </w:t>
        </w:r>
      </w:ins>
      <w:ins w:id="7376" w:author="ZTE,Fei Xue1" w:date="2022-11-25T00:09:36Z">
        <w:r>
          <w:rPr>
            <w:rFonts w:eastAsia="等线"/>
          </w:rPr>
          <w:t>Δf</w:t>
        </w:r>
      </w:ins>
      <w:ins w:id="7377" w:author="ZTE,Fei Xue1" w:date="2022-11-25T00:09:36Z">
        <w:r>
          <w:rPr>
            <w:rFonts w:eastAsia="等线"/>
            <w:vertAlign w:val="subscript"/>
          </w:rPr>
          <w:t>OBUE</w:t>
        </w:r>
      </w:ins>
      <w:ins w:id="7378" w:author="ZTE,Fei Xue1" w:date="2022-11-25T00:09:36Z">
        <w:r>
          <w:rPr>
            <w:rFonts w:eastAsia="等线" w:cs="v5.0.0"/>
          </w:rPr>
          <w:t xml:space="preserve"> above and </w:t>
        </w:r>
      </w:ins>
      <w:ins w:id="7379" w:author="ZTE,Fei Xue1" w:date="2022-11-25T00:09:36Z">
        <w:r>
          <w:rPr>
            <w:rFonts w:eastAsia="等线"/>
          </w:rPr>
          <w:t>Δf</w:t>
        </w:r>
      </w:ins>
      <w:ins w:id="7380" w:author="ZTE,Fei Xue1" w:date="2022-11-25T00:09:36Z">
        <w:r>
          <w:rPr>
            <w:rFonts w:eastAsia="等线"/>
            <w:vertAlign w:val="subscript"/>
          </w:rPr>
          <w:t>OBUE</w:t>
        </w:r>
      </w:ins>
      <w:ins w:id="7381" w:author="ZTE,Fei Xue1" w:date="2022-11-25T00:09:36Z">
        <w:r>
          <w:rPr>
            <w:rFonts w:eastAsia="等线" w:cs="v5.0.0"/>
          </w:rPr>
          <w:t xml:space="preserve"> below each band. OTA Unwanted emissions outside of this frequency range are limited by an OTA spurious emissions requirement.</w:t>
        </w:r>
      </w:ins>
    </w:p>
    <w:p>
      <w:pPr>
        <w:spacing w:line="259" w:lineRule="auto"/>
        <w:rPr>
          <w:ins w:id="7382" w:author="ZTE,Fei Xue1" w:date="2022-11-25T00:09:36Z"/>
          <w:rFonts w:eastAsia="等线" w:cs="v5.0.0"/>
        </w:rPr>
      </w:pPr>
      <w:ins w:id="7383" w:author="ZTE,Fei Xue1" w:date="2022-11-25T00:09:36Z">
        <w:r>
          <w:rPr>
            <w:rFonts w:eastAsia="等线" w:cs="v5.0.0"/>
          </w:rPr>
          <w:t xml:space="preserve">The maximum offset of the operating band unwanted emissions mask from the </w:t>
        </w:r>
      </w:ins>
      <w:ins w:id="7384" w:author="ZTE,Fei Xue1" w:date="2022-11-25T00:09:36Z">
        <w:r>
          <w:rPr>
            <w:rFonts w:eastAsia="等线" w:cs="v5.0.0"/>
            <w:i/>
          </w:rPr>
          <w:t>operating band</w:t>
        </w:r>
      </w:ins>
      <w:ins w:id="7385" w:author="ZTE,Fei Xue1" w:date="2022-11-25T00:09:36Z">
        <w:r>
          <w:rPr>
            <w:rFonts w:eastAsia="等线" w:cs="v5.0.0"/>
          </w:rPr>
          <w:t xml:space="preserve"> edge is </w:t>
        </w:r>
      </w:ins>
      <w:ins w:id="7386" w:author="ZTE,Fei Xue1" w:date="2022-11-25T00:09:36Z">
        <w:r>
          <w:rPr>
            <w:rFonts w:eastAsia="等线"/>
          </w:rPr>
          <w:t>Δf</w:t>
        </w:r>
      </w:ins>
      <w:ins w:id="7387" w:author="ZTE,Fei Xue1" w:date="2022-11-25T00:09:36Z">
        <w:r>
          <w:rPr>
            <w:rFonts w:eastAsia="等线"/>
            <w:vertAlign w:val="subscript"/>
          </w:rPr>
          <w:t>OBUE</w:t>
        </w:r>
      </w:ins>
      <w:ins w:id="7388" w:author="ZTE,Fei Xue1" w:date="2022-11-25T00:09:36Z">
        <w:r>
          <w:rPr>
            <w:rFonts w:eastAsia="等线" w:cs="v5.0.0"/>
          </w:rPr>
          <w:t xml:space="preserve">. The value of </w:t>
        </w:r>
      </w:ins>
      <w:ins w:id="7389" w:author="ZTE,Fei Xue1" w:date="2022-11-25T00:09:36Z">
        <w:r>
          <w:rPr>
            <w:rFonts w:eastAsia="等线"/>
          </w:rPr>
          <w:t>Δf</w:t>
        </w:r>
      </w:ins>
      <w:ins w:id="7390" w:author="ZTE,Fei Xue1" w:date="2022-11-25T00:09:36Z">
        <w:r>
          <w:rPr>
            <w:rFonts w:eastAsia="等线"/>
            <w:vertAlign w:val="subscript"/>
          </w:rPr>
          <w:t>OBUE</w:t>
        </w:r>
      </w:ins>
      <w:ins w:id="7391" w:author="ZTE,Fei Xue1" w:date="2022-11-25T00:09:36Z">
        <w:r>
          <w:rPr>
            <w:rFonts w:eastAsia="等线" w:cs="v5.0.0"/>
          </w:rPr>
          <w:t xml:space="preserve"> is defined in table 9.7.1-1 for </w:t>
        </w:r>
      </w:ins>
      <w:ins w:id="7392" w:author="ZTE,Fei Xue1" w:date="2022-11-25T00:09:36Z">
        <w:r>
          <w:rPr>
            <w:rFonts w:eastAsia="等线" w:cs="v5.0.0"/>
            <w:i/>
          </w:rPr>
          <w:t>SAN type 1-O</w:t>
        </w:r>
      </w:ins>
      <w:ins w:id="7393" w:author="ZTE,Fei Xue1" w:date="2022-11-25T00:09:36Z">
        <w:r>
          <w:rPr>
            <w:rFonts w:eastAsia="等线" w:cs="v5.0.0"/>
          </w:rPr>
          <w:t xml:space="preserve"> for the SAN </w:t>
        </w:r>
      </w:ins>
      <w:ins w:id="7394" w:author="ZTE,Fei Xue1" w:date="2022-11-25T00:09:36Z">
        <w:r>
          <w:rPr>
            <w:rFonts w:eastAsia="等线" w:cs="v5.0.0"/>
            <w:i/>
          </w:rPr>
          <w:t>operating bands</w:t>
        </w:r>
      </w:ins>
      <w:ins w:id="7395" w:author="ZTE,Fei Xue1" w:date="2022-11-25T00:09:36Z">
        <w:r>
          <w:rPr>
            <w:rFonts w:eastAsia="等线" w:cs="v5.0.0"/>
          </w:rPr>
          <w:t>.</w:t>
        </w:r>
      </w:ins>
    </w:p>
    <w:p>
      <w:pPr>
        <w:keepNext/>
        <w:keepLines/>
        <w:spacing w:before="60" w:line="259" w:lineRule="auto"/>
        <w:jc w:val="center"/>
        <w:rPr>
          <w:ins w:id="7396" w:author="ZTE,Fei Xue1" w:date="2022-11-25T00:09:36Z"/>
          <w:rFonts w:ascii="Arial" w:hAnsi="Arial" w:eastAsia="等线"/>
          <w:b/>
          <w:i/>
        </w:rPr>
      </w:pPr>
      <w:ins w:id="7397" w:author="ZTE,Fei Xue1" w:date="2022-11-25T00:09:36Z">
        <w:r>
          <w:rPr>
            <w:rFonts w:ascii="Arial" w:hAnsi="Arial" w:eastAsia="等线"/>
            <w:b/>
          </w:rPr>
          <w:t>Table 9.7.1-1: Maximum offset Δf</w:t>
        </w:r>
      </w:ins>
      <w:ins w:id="7398" w:author="ZTE,Fei Xue1" w:date="2022-11-25T00:09:36Z">
        <w:r>
          <w:rPr>
            <w:rFonts w:ascii="Arial" w:hAnsi="Arial" w:eastAsia="等线"/>
            <w:b/>
            <w:vertAlign w:val="subscript"/>
          </w:rPr>
          <w:t>OBUE</w:t>
        </w:r>
      </w:ins>
      <w:ins w:id="7399" w:author="ZTE,Fei Xue1" w:date="2022-11-25T00:09:36Z">
        <w:r>
          <w:rPr>
            <w:rFonts w:ascii="Arial" w:hAnsi="Arial" w:eastAsia="等线"/>
            <w:b/>
          </w:rPr>
          <w:t xml:space="preserve"> outside the downlink </w:t>
        </w:r>
      </w:ins>
      <w:ins w:id="7400" w:author="ZTE,Fei Xue1" w:date="2022-11-25T00:09:36Z">
        <w:r>
          <w:rPr>
            <w:rFonts w:ascii="Arial" w:hAnsi="Arial" w:eastAsia="等线"/>
            <w:b/>
            <w:i/>
          </w:rPr>
          <w:t>operating band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401" w:author="ZTE,Fei Xue1" w:date="2022-11-25T00:09:36Z"/>
        </w:trPr>
        <w:tc>
          <w:tcPr>
            <w:tcW w:w="1556" w:type="dxa"/>
          </w:tcPr>
          <w:p>
            <w:pPr>
              <w:keepNext/>
              <w:keepLines/>
              <w:spacing w:after="0" w:line="259" w:lineRule="auto"/>
              <w:jc w:val="center"/>
              <w:rPr>
                <w:ins w:id="7402" w:author="ZTE,Fei Xue1" w:date="2022-11-25T00:09:36Z"/>
                <w:rFonts w:ascii="Arial" w:hAnsi="Arial" w:eastAsia="等线"/>
                <w:b/>
                <w:sz w:val="18"/>
              </w:rPr>
            </w:pPr>
            <w:ins w:id="7403" w:author="ZTE,Fei Xue1" w:date="2022-11-25T00:09:36Z">
              <w:r>
                <w:rPr>
                  <w:rFonts w:ascii="Arial" w:hAnsi="Arial" w:eastAsia="等线"/>
                  <w:b/>
                  <w:sz w:val="18"/>
                </w:rPr>
                <w:t>SAN type</w:t>
              </w:r>
            </w:ins>
          </w:p>
        </w:tc>
        <w:tc>
          <w:tcPr>
            <w:tcW w:w="3801" w:type="dxa"/>
          </w:tcPr>
          <w:p>
            <w:pPr>
              <w:keepNext/>
              <w:keepLines/>
              <w:spacing w:after="0" w:line="259" w:lineRule="auto"/>
              <w:jc w:val="center"/>
              <w:rPr>
                <w:ins w:id="7404" w:author="ZTE,Fei Xue1" w:date="2022-11-25T00:09:36Z"/>
                <w:rFonts w:ascii="Arial" w:hAnsi="Arial" w:eastAsia="等线"/>
                <w:b/>
                <w:sz w:val="18"/>
              </w:rPr>
            </w:pPr>
            <w:ins w:id="7405" w:author="ZTE,Fei Xue1" w:date="2022-11-25T00:09:36Z">
              <w:r>
                <w:rPr>
                  <w:rFonts w:ascii="Arial" w:hAnsi="Arial" w:eastAsia="等线"/>
                  <w:b/>
                  <w:i/>
                  <w:sz w:val="18"/>
                </w:rPr>
                <w:t>Operating band</w:t>
              </w:r>
            </w:ins>
            <w:ins w:id="7406" w:author="ZTE,Fei Xue1" w:date="2022-11-25T00:09:36Z">
              <w:r>
                <w:rPr>
                  <w:rFonts w:ascii="Arial" w:hAnsi="Arial" w:eastAsia="等线"/>
                  <w:b/>
                  <w:sz w:val="18"/>
                </w:rPr>
                <w:t xml:space="preserve"> characteristics</w:t>
              </w:r>
            </w:ins>
          </w:p>
        </w:tc>
        <w:tc>
          <w:tcPr>
            <w:tcW w:w="1784" w:type="dxa"/>
          </w:tcPr>
          <w:p>
            <w:pPr>
              <w:keepNext/>
              <w:keepLines/>
              <w:spacing w:after="0" w:line="259" w:lineRule="auto"/>
              <w:jc w:val="center"/>
              <w:rPr>
                <w:ins w:id="7407" w:author="ZTE,Fei Xue1" w:date="2022-11-25T00:09:36Z"/>
                <w:rFonts w:ascii="Arial" w:hAnsi="Arial" w:eastAsia="等线"/>
                <w:b/>
                <w:sz w:val="18"/>
              </w:rPr>
            </w:pPr>
            <w:ins w:id="7408" w:author="ZTE,Fei Xue1" w:date="2022-11-25T00:09:36Z">
              <w:r>
                <w:rPr>
                  <w:rFonts w:ascii="Arial" w:hAnsi="Arial" w:eastAsia="等线"/>
                  <w:b/>
                  <w:sz w:val="18"/>
                </w:rPr>
                <w:t>Δf</w:t>
              </w:r>
            </w:ins>
            <w:ins w:id="7409" w:author="ZTE,Fei Xue1" w:date="2022-11-25T00:09:36Z">
              <w:r>
                <w:rPr>
                  <w:rFonts w:ascii="Arial" w:hAnsi="Arial" w:eastAsia="等线"/>
                  <w:b/>
                  <w:sz w:val="18"/>
                  <w:vertAlign w:val="subscript"/>
                </w:rPr>
                <w:t>OBUE</w:t>
              </w:r>
            </w:ins>
            <w:ins w:id="7410" w:author="ZTE,Fei Xue1" w:date="2022-11-25T00:09:36Z">
              <w:r>
                <w:rPr>
                  <w:rFonts w:ascii="Arial" w:hAnsi="Arial" w:eastAsia="等线"/>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11" w:author="ZTE,Fei Xue1" w:date="2022-11-25T00:09:36Z"/>
        </w:trPr>
        <w:tc>
          <w:tcPr>
            <w:tcW w:w="1556" w:type="dxa"/>
            <w:vAlign w:val="center"/>
          </w:tcPr>
          <w:p>
            <w:pPr>
              <w:keepNext/>
              <w:keepLines/>
              <w:spacing w:after="0" w:line="259" w:lineRule="auto"/>
              <w:jc w:val="center"/>
              <w:rPr>
                <w:ins w:id="7412" w:author="ZTE,Fei Xue1" w:date="2022-11-25T00:09:36Z"/>
                <w:rFonts w:ascii="Arial" w:hAnsi="Arial" w:eastAsia="等线"/>
                <w:sz w:val="18"/>
              </w:rPr>
            </w:pPr>
            <w:ins w:id="7413" w:author="ZTE,Fei Xue1" w:date="2022-11-25T00:09:36Z">
              <w:r>
                <w:rPr>
                  <w:rFonts w:ascii="Arial" w:hAnsi="Arial" w:eastAsia="等线"/>
                  <w:i/>
                  <w:sz w:val="18"/>
                  <w:lang w:eastAsia="zh-CN"/>
                </w:rPr>
                <w:t>SAN type 1-O</w:t>
              </w:r>
            </w:ins>
          </w:p>
        </w:tc>
        <w:tc>
          <w:tcPr>
            <w:tcW w:w="3801" w:type="dxa"/>
          </w:tcPr>
          <w:p>
            <w:pPr>
              <w:keepNext/>
              <w:keepLines/>
              <w:spacing w:after="0" w:line="259" w:lineRule="auto"/>
              <w:jc w:val="center"/>
              <w:rPr>
                <w:ins w:id="7414" w:author="ZTE,Fei Xue1" w:date="2022-11-25T00:09:36Z"/>
                <w:rFonts w:ascii="Arial" w:hAnsi="Arial" w:eastAsia="等线"/>
                <w:sz w:val="18"/>
              </w:rPr>
            </w:pPr>
            <w:ins w:id="7415" w:author="ZTE,Fei Xue1" w:date="2022-11-25T00:09:36Z">
              <w:r>
                <w:rPr>
                  <w:rFonts w:ascii="Arial" w:hAnsi="Arial" w:eastAsia="等线"/>
                  <w:sz w:val="18"/>
                </w:rPr>
                <w:t>F</w:t>
              </w:r>
            </w:ins>
            <w:ins w:id="7416" w:author="ZTE,Fei Xue1" w:date="2022-11-25T00:09:36Z">
              <w:r>
                <w:rPr>
                  <w:rFonts w:ascii="Arial" w:hAnsi="Arial" w:eastAsia="等线"/>
                  <w:sz w:val="18"/>
                  <w:vertAlign w:val="subscript"/>
                </w:rPr>
                <w:t>DL,high</w:t>
              </w:r>
            </w:ins>
            <w:ins w:id="7417" w:author="ZTE,Fei Xue1" w:date="2022-11-25T00:09:36Z">
              <w:r>
                <w:rPr>
                  <w:rFonts w:ascii="Arial" w:hAnsi="Arial" w:eastAsia="等线"/>
                  <w:sz w:val="18"/>
                </w:rPr>
                <w:t xml:space="preserve"> – F</w:t>
              </w:r>
            </w:ins>
            <w:ins w:id="7418" w:author="ZTE,Fei Xue1" w:date="2022-11-25T00:09:36Z">
              <w:r>
                <w:rPr>
                  <w:rFonts w:ascii="Arial" w:hAnsi="Arial" w:eastAsia="等线"/>
                  <w:sz w:val="18"/>
                  <w:vertAlign w:val="subscript"/>
                </w:rPr>
                <w:t>DL,low</w:t>
              </w:r>
            </w:ins>
            <w:ins w:id="7419" w:author="ZTE,Fei Xue1" w:date="2022-11-25T00:09:36Z">
              <w:r>
                <w:rPr>
                  <w:rFonts w:ascii="Arial" w:hAnsi="Arial" w:eastAsia="等线"/>
                  <w:sz w:val="18"/>
                </w:rPr>
                <w:t xml:space="preserve">  &lt; 100 MHz</w:t>
              </w:r>
            </w:ins>
          </w:p>
        </w:tc>
        <w:tc>
          <w:tcPr>
            <w:tcW w:w="1784" w:type="dxa"/>
          </w:tcPr>
          <w:p>
            <w:pPr>
              <w:keepNext/>
              <w:keepLines/>
              <w:spacing w:after="0" w:line="259" w:lineRule="auto"/>
              <w:jc w:val="center"/>
              <w:rPr>
                <w:ins w:id="7420" w:author="ZTE,Fei Xue1" w:date="2022-11-25T00:09:36Z"/>
                <w:rFonts w:ascii="Arial" w:hAnsi="Arial" w:eastAsia="等线"/>
                <w:sz w:val="18"/>
              </w:rPr>
            </w:pPr>
            <w:ins w:id="7421" w:author="ZTE,Fei Xue1" w:date="2022-11-25T00:09:36Z">
              <w:r>
                <w:rPr>
                  <w:rFonts w:ascii="Arial" w:hAnsi="Arial" w:eastAsia="等线"/>
                  <w:sz w:val="18"/>
                </w:rPr>
                <w:t>2*BW</w:t>
              </w:r>
            </w:ins>
            <w:ins w:id="7422" w:author="ZTE,Fei Xue1" w:date="2022-11-25T00:09:36Z">
              <w:r>
                <w:rPr>
                  <w:rFonts w:ascii="Arial" w:hAnsi="Arial" w:eastAsia="等线"/>
                  <w:sz w:val="18"/>
                  <w:vertAlign w:val="subscript"/>
                </w:rPr>
                <w:t xml:space="preserve">Channel </w:t>
              </w:r>
            </w:ins>
          </w:p>
        </w:tc>
      </w:tr>
    </w:tbl>
    <w:p>
      <w:pPr>
        <w:spacing w:line="259" w:lineRule="auto"/>
        <w:rPr>
          <w:ins w:id="7423" w:author="ZTE,Fei Xue1" w:date="2022-11-25T00:09:36Z"/>
          <w:rFonts w:eastAsia="等线"/>
        </w:rPr>
      </w:pPr>
    </w:p>
    <w:bookmarkEnd w:id="686"/>
    <w:p>
      <w:pPr>
        <w:spacing w:line="259" w:lineRule="auto"/>
        <w:rPr>
          <w:ins w:id="7424" w:author="ZTE,Fei Xue1" w:date="2022-11-25T00:09:36Z"/>
          <w:rFonts w:eastAsia="等线"/>
        </w:rPr>
      </w:pPr>
      <w:ins w:id="7425" w:author="ZTE,Fei Xue1" w:date="2022-11-25T00:09:36Z">
        <w:r>
          <w:rPr>
            <w:rFonts w:eastAsia="等线"/>
          </w:rPr>
          <w:t xml:space="preserve">The unwanted emission requirements are applied per cell for all the configurations.  </w:t>
        </w:r>
      </w:ins>
      <w:ins w:id="7426" w:author="ZTE,Fei Xue1" w:date="2022-11-25T00:09:36Z">
        <w:del w:id="7427" w:author="ZTE,Fei Xue" w:date="2022-11-26T20:01:03Z">
          <w:r>
            <w:rPr>
              <w:rFonts w:eastAsia="等线"/>
            </w:rPr>
            <w:delText xml:space="preserve">Requirements for OTA unwanted emissions are captured using TRP, </w:delText>
          </w:r>
        </w:del>
      </w:ins>
      <w:ins w:id="7428" w:author="ZTE,Fei Xue1" w:date="2022-11-25T00:09:36Z">
        <w:del w:id="7429" w:author="ZTE,Fei Xue" w:date="2022-11-26T20:01:03Z">
          <w:r>
            <w:rPr>
              <w:rFonts w:eastAsia="等线"/>
              <w:i/>
            </w:rPr>
            <w:delText>directional requirements</w:delText>
          </w:r>
        </w:del>
      </w:ins>
      <w:ins w:id="7430" w:author="ZTE,Fei Xue1" w:date="2022-11-25T00:09:36Z">
        <w:del w:id="7431" w:author="ZTE,Fei Xue" w:date="2022-11-26T20:01:03Z">
          <w:r>
            <w:rPr>
              <w:rFonts w:eastAsia="等线"/>
            </w:rPr>
            <w:delText xml:space="preserve"> or co-location requirements as described per requirement.</w:delText>
          </w:r>
        </w:del>
      </w:ins>
    </w:p>
    <w:p>
      <w:pPr>
        <w:keepNext w:val="0"/>
        <w:keepLines w:val="0"/>
        <w:spacing w:before="0" w:line="259" w:lineRule="auto"/>
        <w:outlineLvl w:val="9"/>
        <w:rPr>
          <w:ins w:id="7433" w:author="ZTE,Fei Xue1" w:date="2022-11-25T00:09:36Z"/>
          <w:rFonts w:ascii="Arial" w:hAnsi="Arial" w:eastAsia="等线"/>
          <w:sz w:val="28"/>
        </w:rPr>
        <w:pPrChange w:id="7432" w:author="ZTE,Fei Xue1" w:date="2022-11-25T00:11:37Z">
          <w:pPr>
            <w:keepNext/>
            <w:keepLines/>
            <w:spacing w:before="120" w:line="259" w:lineRule="auto"/>
            <w:outlineLvl w:val="2"/>
          </w:pPr>
        </w:pPrChange>
      </w:pPr>
      <w:ins w:id="7434" w:author="ZTE,Fei Xue1" w:date="2022-11-25T00:09:36Z">
        <w:r>
          <w:rPr>
            <w:rFonts w:eastAsia="等线"/>
          </w:rPr>
          <w:t>There is in addition a requirement for occupied bandwidth.</w:t>
        </w:r>
      </w:ins>
    </w:p>
    <w:p>
      <w:pPr>
        <w:keepNext/>
        <w:keepLines/>
        <w:spacing w:before="120" w:line="259" w:lineRule="auto"/>
        <w:outlineLvl w:val="2"/>
        <w:rPr>
          <w:ins w:id="7435" w:author="ZTE,Fei Xue1" w:date="2022-11-25T00:09:36Z"/>
          <w:rFonts w:ascii="Arial" w:hAnsi="Arial" w:eastAsia="等线"/>
          <w:sz w:val="28"/>
        </w:rPr>
      </w:pPr>
      <w:ins w:id="7436" w:author="ZTE,Fei Xue1" w:date="2022-11-25T00:09:36Z">
        <w:r>
          <w:rPr>
            <w:rFonts w:ascii="Arial" w:hAnsi="Arial" w:eastAsia="等线"/>
            <w:sz w:val="28"/>
          </w:rPr>
          <w:t>9.7.2</w:t>
        </w:r>
      </w:ins>
      <w:ins w:id="7437" w:author="ZTE,Fei Xue1" w:date="2022-11-25T00:09:36Z">
        <w:r>
          <w:rPr>
            <w:rFonts w:ascii="Arial" w:hAnsi="Arial" w:eastAsia="等线"/>
            <w:sz w:val="28"/>
          </w:rPr>
          <w:tab/>
        </w:r>
      </w:ins>
      <w:ins w:id="7438" w:author="ZTE,Fei Xue1" w:date="2022-11-25T00:09:36Z">
        <w:r>
          <w:rPr>
            <w:rFonts w:ascii="Arial" w:hAnsi="Arial" w:eastAsia="等线"/>
            <w:sz w:val="28"/>
          </w:rPr>
          <w:t>OTA occupied bandwidth</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ins>
    </w:p>
    <w:p>
      <w:pPr>
        <w:keepNext/>
        <w:keepLines/>
        <w:spacing w:before="120" w:line="259" w:lineRule="auto"/>
        <w:outlineLvl w:val="3"/>
        <w:rPr>
          <w:ins w:id="7439" w:author="ZTE,Fei Xue1" w:date="2022-11-25T00:09:36Z"/>
          <w:rFonts w:ascii="Arial" w:hAnsi="Arial" w:eastAsia="等线"/>
          <w:sz w:val="24"/>
        </w:rPr>
      </w:pPr>
      <w:ins w:id="7440" w:author="ZTE,Fei Xue1" w:date="2022-11-25T00:09:36Z">
        <w:bookmarkStart w:id="706" w:name="_Toc82621988"/>
        <w:bookmarkStart w:id="707" w:name="_Toc90422835"/>
        <w:bookmarkStart w:id="708" w:name="_Toc67916826"/>
        <w:bookmarkStart w:id="709" w:name="_Toc44712338"/>
        <w:bookmarkStart w:id="710" w:name="_Toc61179060"/>
        <w:bookmarkStart w:id="711" w:name="_Toc36817425"/>
        <w:bookmarkStart w:id="712" w:name="_Toc53178371"/>
        <w:bookmarkStart w:id="713" w:name="_Toc29811873"/>
        <w:bookmarkStart w:id="714" w:name="_Toc61179530"/>
        <w:bookmarkStart w:id="715" w:name="_Toc53178822"/>
        <w:bookmarkStart w:id="716" w:name="_Toc74663447"/>
        <w:bookmarkStart w:id="717" w:name="_Toc21127664"/>
        <w:bookmarkStart w:id="718" w:name="_Toc45893651"/>
        <w:bookmarkStart w:id="719" w:name="_Toc37267735"/>
        <w:bookmarkStart w:id="720" w:name="_Toc114242260"/>
        <w:bookmarkStart w:id="721" w:name="_Toc104311078"/>
        <w:bookmarkStart w:id="722" w:name="_Toc37260347"/>
        <w:bookmarkStart w:id="723" w:name="_Toc106177092"/>
        <w:bookmarkStart w:id="724" w:name="_Toc106126779"/>
        <w:r>
          <w:rPr>
            <w:rFonts w:ascii="Arial" w:hAnsi="Arial" w:eastAsia="等线"/>
            <w:sz w:val="24"/>
          </w:rPr>
          <w:t>9.7.2.1</w:t>
        </w:r>
      </w:ins>
      <w:ins w:id="7441" w:author="ZTE,Fei Xue1" w:date="2022-11-25T00:09:36Z">
        <w:r>
          <w:rPr>
            <w:rFonts w:ascii="Arial" w:hAnsi="Arial" w:eastAsia="等线"/>
            <w:sz w:val="24"/>
          </w:rPr>
          <w:tab/>
        </w:r>
      </w:ins>
      <w:ins w:id="7442" w:author="ZTE,Fei Xue1" w:date="2022-11-25T00:09:36Z">
        <w:r>
          <w:rPr>
            <w:rFonts w:ascii="Arial" w:hAnsi="Arial" w:eastAsia="等线"/>
            <w:sz w:val="24"/>
          </w:rPr>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ins>
    </w:p>
    <w:p>
      <w:pPr>
        <w:spacing w:line="259" w:lineRule="auto"/>
        <w:rPr>
          <w:ins w:id="7443" w:author="ZTE,Fei Xue1" w:date="2022-11-25T00:09:36Z"/>
          <w:rFonts w:eastAsia="等线"/>
        </w:rPr>
      </w:pPr>
      <w:ins w:id="7444" w:author="ZTE,Fei Xue1" w:date="2022-11-25T00:09:36Z">
        <w:bookmarkStart w:id="725" w:name="_Toc106126780"/>
        <w:bookmarkStart w:id="726" w:name="_Toc29811874"/>
        <w:bookmarkStart w:id="727" w:name="_Toc44712339"/>
        <w:bookmarkStart w:id="728" w:name="_Toc36817426"/>
        <w:bookmarkStart w:id="729" w:name="_Toc45893652"/>
        <w:bookmarkStart w:id="730" w:name="_Toc53178372"/>
        <w:bookmarkStart w:id="731" w:name="_Toc67916827"/>
        <w:bookmarkStart w:id="732" w:name="_Toc82621989"/>
        <w:bookmarkStart w:id="733" w:name="_Toc37267736"/>
        <w:bookmarkStart w:id="734" w:name="_Toc104311079"/>
        <w:bookmarkStart w:id="735" w:name="_Toc114242261"/>
        <w:bookmarkStart w:id="736" w:name="_Toc106177093"/>
        <w:bookmarkStart w:id="737" w:name="_Toc74663448"/>
        <w:bookmarkStart w:id="738" w:name="_Toc61179061"/>
        <w:bookmarkStart w:id="739" w:name="_Toc90422836"/>
        <w:bookmarkStart w:id="740" w:name="_Toc61179531"/>
        <w:bookmarkStart w:id="741" w:name="_Toc21127665"/>
        <w:bookmarkStart w:id="742" w:name="_Toc53178823"/>
        <w:bookmarkStart w:id="743" w:name="_Toc37260348"/>
        <w:r>
          <w:rPr>
            <w:rFonts w:eastAsia="等线"/>
          </w:rPr>
          <w:t xml:space="preserve">The OTA occupied bandwidth is the width of a frequency band such that, below the lower and above the upper frequency limits, the mean powers emitted are each equal to a specified percentage </w:t>
        </w:r>
      </w:ins>
      <w:ins w:id="7445" w:author="ZTE,Fei Xue1" w:date="2022-11-25T00:09:36Z">
        <w:r>
          <w:rPr>
            <w:rFonts w:ascii="Symbol" w:hAnsi="Symbol" w:eastAsia="等线" w:cs="v4.2.0"/>
          </w:rPr>
          <w:t></w:t>
        </w:r>
      </w:ins>
      <w:ins w:id="7446" w:author="ZTE,Fei Xue1" w:date="2022-11-25T00:09:36Z">
        <w:r>
          <w:rPr>
            <w:rFonts w:eastAsia="等线"/>
          </w:rPr>
          <w:t>/2 of the total mean transmitted power. See also recommendation ITU-R SM.328 [</w:t>
        </w:r>
      </w:ins>
      <w:ins w:id="7447" w:author="ZTE,Fei Xue1" w:date="2022-11-25T00:09:36Z">
        <w:del w:id="7448" w:author="ZTE,Fei Xue" w:date="2022-11-26T20:01:11Z">
          <w:r>
            <w:rPr>
              <w:rFonts w:hint="default" w:eastAsia="等线"/>
              <w:lang w:val="en-US"/>
            </w:rPr>
            <w:delText>8</w:delText>
          </w:r>
        </w:del>
      </w:ins>
      <w:ins w:id="7449" w:author="ZTE,Fei Xue" w:date="2022-11-26T20:01:11Z">
        <w:r>
          <w:rPr>
            <w:rFonts w:hint="eastAsia" w:eastAsia="等线"/>
            <w:lang w:val="en-US" w:eastAsia="zh-CN"/>
          </w:rPr>
          <w:t>5</w:t>
        </w:r>
      </w:ins>
      <w:ins w:id="7450" w:author="ZTE,Fei Xue1" w:date="2022-11-25T00:09:36Z">
        <w:r>
          <w:rPr>
            <w:rFonts w:eastAsia="等线"/>
          </w:rPr>
          <w:t>].</w:t>
        </w:r>
      </w:ins>
    </w:p>
    <w:p>
      <w:pPr>
        <w:spacing w:line="259" w:lineRule="auto"/>
        <w:rPr>
          <w:ins w:id="7451" w:author="ZTE,Fei Xue1" w:date="2022-11-25T00:09:36Z"/>
          <w:rFonts w:eastAsia="等线"/>
        </w:rPr>
      </w:pPr>
      <w:ins w:id="7452" w:author="ZTE,Fei Xue1" w:date="2022-11-25T00:09:36Z">
        <w:r>
          <w:rPr>
            <w:rFonts w:eastAsia="等线"/>
          </w:rPr>
          <w:t xml:space="preserve">The value of </w:t>
        </w:r>
      </w:ins>
      <w:ins w:id="7453" w:author="ZTE,Fei Xue1" w:date="2022-11-25T00:09:36Z">
        <w:r>
          <w:rPr>
            <w:rFonts w:ascii="Symbol" w:hAnsi="Symbol" w:eastAsia="等线" w:cs="v4.2.0"/>
          </w:rPr>
          <w:t></w:t>
        </w:r>
      </w:ins>
      <w:ins w:id="7454" w:author="ZTE,Fei Xue1" w:date="2022-11-25T00:09:36Z">
        <w:r>
          <w:rPr>
            <w:rFonts w:eastAsia="等线"/>
          </w:rPr>
          <w:t>/2 shall be taken as 0.5%.</w:t>
        </w:r>
      </w:ins>
    </w:p>
    <w:p>
      <w:pPr>
        <w:spacing w:line="259" w:lineRule="auto"/>
        <w:rPr>
          <w:ins w:id="7455" w:author="ZTE,Fei Xue1" w:date="2022-11-25T00:09:36Z"/>
          <w:rFonts w:eastAsia="等线"/>
        </w:rPr>
      </w:pPr>
      <w:ins w:id="7456" w:author="ZTE,Fei Xue1" w:date="2022-11-25T00:09:36Z">
        <w:r>
          <w:rPr>
            <w:rFonts w:eastAsia="等线"/>
          </w:rPr>
          <w:t>The minimum requirement below may be applied regionally. There may also be regional requirements to declare the OTA occupied bandwidth according to the definition in the present clause.</w:t>
        </w:r>
      </w:ins>
    </w:p>
    <w:p>
      <w:pPr>
        <w:keepNext w:val="0"/>
        <w:keepLines w:val="0"/>
        <w:spacing w:before="0" w:line="259" w:lineRule="auto"/>
        <w:outlineLvl w:val="9"/>
        <w:rPr>
          <w:ins w:id="7458" w:author="ZTE,Fei Xue1" w:date="2022-11-25T00:09:36Z"/>
          <w:rFonts w:ascii="Arial" w:hAnsi="Arial" w:eastAsia="等线"/>
          <w:sz w:val="24"/>
        </w:rPr>
        <w:pPrChange w:id="7457" w:author="ZTE,Fei Xue1" w:date="2022-11-25T00:11:39Z">
          <w:pPr>
            <w:keepNext/>
            <w:keepLines/>
            <w:spacing w:before="120" w:line="259" w:lineRule="auto"/>
            <w:outlineLvl w:val="3"/>
          </w:pPr>
        </w:pPrChange>
      </w:pPr>
      <w:ins w:id="7459" w:author="ZTE,Fei Xue1" w:date="2022-11-25T00:09:36Z">
        <w:r>
          <w:rPr>
            <w:rFonts w:eastAsia="等线"/>
          </w:rPr>
          <w:t xml:space="preserve">The OTA occupied bandwidth is defined as a </w:t>
        </w:r>
      </w:ins>
      <w:ins w:id="7460" w:author="ZTE,Fei Xue1" w:date="2022-11-25T00:09:36Z">
        <w:r>
          <w:rPr>
            <w:rFonts w:eastAsia="等线"/>
            <w:i/>
          </w:rPr>
          <w:t>directional requirement</w:t>
        </w:r>
      </w:ins>
      <w:ins w:id="7461" w:author="ZTE,Fei Xue1" w:date="2022-11-25T00:09:36Z">
        <w:r>
          <w:rPr>
            <w:rFonts w:eastAsia="等线"/>
          </w:rPr>
          <w:t xml:space="preserve"> and shall be met in the manufacturer's declared </w:t>
        </w:r>
      </w:ins>
      <w:ins w:id="7462" w:author="ZTE,Fei Xue1" w:date="2022-11-25T00:09:36Z">
        <w:r>
          <w:rPr>
            <w:rFonts w:eastAsia="等线"/>
            <w:i/>
          </w:rPr>
          <w:t xml:space="preserve">OTA coverage range </w:t>
        </w:r>
      </w:ins>
      <w:ins w:id="7463" w:author="ZTE,Fei Xue1" w:date="2022-11-25T00:09:36Z">
        <w:r>
          <w:rPr>
            <w:rFonts w:eastAsia="等线"/>
          </w:rPr>
          <w:t>at the RIB.</w:t>
        </w:r>
      </w:ins>
    </w:p>
    <w:p>
      <w:pPr>
        <w:keepNext/>
        <w:keepLines/>
        <w:spacing w:before="120" w:line="259" w:lineRule="auto"/>
        <w:outlineLvl w:val="3"/>
        <w:rPr>
          <w:ins w:id="7464" w:author="ZTE,Fei Xue1" w:date="2022-11-25T00:09:36Z"/>
          <w:rFonts w:ascii="Arial" w:hAnsi="Arial" w:eastAsia="等线"/>
          <w:sz w:val="24"/>
          <w:szCs w:val="28"/>
        </w:rPr>
      </w:pPr>
      <w:ins w:id="7465" w:author="ZTE,Fei Xue1" w:date="2022-11-25T00:09:36Z">
        <w:r>
          <w:rPr>
            <w:rFonts w:ascii="Arial" w:hAnsi="Arial" w:eastAsia="等线"/>
            <w:sz w:val="24"/>
          </w:rPr>
          <w:t>9.7.2.2</w:t>
        </w:r>
      </w:ins>
      <w:ins w:id="7466" w:author="ZTE,Fei Xue1" w:date="2022-11-25T00:09:36Z">
        <w:r>
          <w:rPr>
            <w:rFonts w:ascii="Arial" w:hAnsi="Arial" w:eastAsia="等线"/>
            <w:sz w:val="24"/>
          </w:rPr>
          <w:tab/>
        </w:r>
      </w:ins>
      <w:ins w:id="7467" w:author="ZTE,Fei Xue1" w:date="2022-11-25T00:09:36Z">
        <w:r>
          <w:rPr>
            <w:rFonts w:ascii="Arial" w:hAnsi="Arial" w:eastAsia="等线"/>
            <w:sz w:val="24"/>
          </w:rPr>
          <w:t xml:space="preserve">Minimum requirement for </w:t>
        </w:r>
      </w:ins>
      <w:ins w:id="7468" w:author="ZTE,Fei Xue1" w:date="2022-11-25T00:09:36Z">
        <w:r>
          <w:rPr>
            <w:rFonts w:ascii="Arial" w:hAnsi="Arial" w:eastAsia="等线"/>
            <w:i/>
            <w:sz w:val="24"/>
          </w:rPr>
          <w:t>SAN type 1-O</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ins>
    </w:p>
    <w:p>
      <w:pPr>
        <w:keepNext w:val="0"/>
        <w:keepLines w:val="0"/>
        <w:spacing w:before="0" w:line="259" w:lineRule="auto"/>
        <w:outlineLvl w:val="9"/>
        <w:rPr>
          <w:ins w:id="7470" w:author="ZTE,Fei Xue1" w:date="2022-11-25T00:09:36Z"/>
          <w:rFonts w:ascii="Arial" w:hAnsi="Arial" w:eastAsia="等线"/>
          <w:sz w:val="28"/>
        </w:rPr>
        <w:pPrChange w:id="7469" w:author="ZTE,Fei Xue1" w:date="2022-11-25T00:11:40Z">
          <w:pPr>
            <w:keepNext/>
            <w:keepLines/>
            <w:spacing w:before="120" w:line="259" w:lineRule="auto"/>
            <w:outlineLvl w:val="2"/>
          </w:pPr>
        </w:pPrChange>
      </w:pPr>
      <w:ins w:id="7471" w:author="ZTE,Fei Xue1" w:date="2022-11-25T00:09:36Z">
        <w:bookmarkStart w:id="744" w:name="_Toc61179062"/>
        <w:bookmarkStart w:id="745" w:name="_Toc114242262"/>
        <w:bookmarkStart w:id="746" w:name="_Toc106126781"/>
        <w:bookmarkStart w:id="747" w:name="_Toc104311080"/>
        <w:bookmarkStart w:id="748" w:name="_Toc106177094"/>
        <w:bookmarkStart w:id="749" w:name="_Toc36817427"/>
        <w:bookmarkStart w:id="750" w:name="_Toc37267737"/>
        <w:bookmarkStart w:id="751" w:name="_Toc67916828"/>
        <w:bookmarkStart w:id="752" w:name="_Toc29811875"/>
        <w:bookmarkStart w:id="753" w:name="_Toc74663449"/>
        <w:bookmarkStart w:id="754" w:name="_Toc37260349"/>
        <w:bookmarkStart w:id="755" w:name="_Toc90422837"/>
        <w:bookmarkStart w:id="756" w:name="_Toc61179532"/>
        <w:bookmarkStart w:id="757" w:name="_Toc21127666"/>
        <w:bookmarkStart w:id="758" w:name="_Toc45893653"/>
        <w:bookmarkStart w:id="759" w:name="_Toc44712340"/>
        <w:bookmarkStart w:id="760" w:name="_Toc82621990"/>
        <w:bookmarkStart w:id="761" w:name="_Toc53178824"/>
        <w:bookmarkStart w:id="762" w:name="_Toc53178373"/>
        <w:r>
          <w:rPr>
            <w:rFonts w:eastAsia="等线" w:cs="v5.0.0"/>
            <w:snapToGrid w:val="0"/>
          </w:rPr>
          <w:t xml:space="preserve">The OTA occupied bandwidth </w:t>
        </w:r>
      </w:ins>
      <w:ins w:id="7472" w:author="ZTE,Fei Xue1" w:date="2022-11-25T00:09:36Z">
        <w:r>
          <w:rPr>
            <w:rFonts w:eastAsia="等线"/>
            <w:snapToGrid w:val="0"/>
          </w:rPr>
          <w:t>for each carrier</w:t>
        </w:r>
      </w:ins>
      <w:ins w:id="7473" w:author="ZTE,Fei Xue1" w:date="2022-11-25T00:09:36Z">
        <w:r>
          <w:rPr>
            <w:rFonts w:eastAsia="等线" w:cs="v5.0.0"/>
            <w:snapToGrid w:val="0"/>
          </w:rPr>
          <w:t xml:space="preserve"> shall be less than the </w:t>
        </w:r>
      </w:ins>
      <w:ins w:id="7474" w:author="ZTE,Fei Xue1" w:date="2022-11-25T00:09:36Z">
        <w:r>
          <w:rPr>
            <w:rFonts w:eastAsia="等线" w:cs="v5.0.0"/>
            <w:i/>
            <w:snapToGrid w:val="0"/>
          </w:rPr>
          <w:t>SAN channel bandwidth</w:t>
        </w:r>
      </w:ins>
      <w:ins w:id="7475" w:author="ZTE,Fei Xue1" w:date="2022-11-25T00:09:36Z">
        <w:r>
          <w:rPr>
            <w:rFonts w:eastAsia="等线" w:cs="v5.0.0"/>
            <w:snapToGrid w:val="0"/>
          </w:rPr>
          <w:t>.</w:t>
        </w:r>
      </w:ins>
    </w:p>
    <w:p>
      <w:pPr>
        <w:keepNext/>
        <w:keepLines/>
        <w:spacing w:before="120" w:line="259" w:lineRule="auto"/>
        <w:outlineLvl w:val="2"/>
        <w:rPr>
          <w:ins w:id="7476" w:author="ZTE,Fei Xue1" w:date="2022-11-25T00:09:36Z"/>
          <w:rFonts w:ascii="Arial" w:hAnsi="Arial" w:eastAsia="等线"/>
          <w:sz w:val="28"/>
        </w:rPr>
      </w:pPr>
      <w:ins w:id="7477" w:author="ZTE,Fei Xue1" w:date="2022-11-25T00:09:36Z">
        <w:r>
          <w:rPr>
            <w:rFonts w:ascii="Arial" w:hAnsi="Arial" w:eastAsia="等线"/>
            <w:sz w:val="28"/>
          </w:rPr>
          <w:t>9.7.3</w:t>
        </w:r>
      </w:ins>
      <w:ins w:id="7478" w:author="ZTE,Fei Xue1" w:date="2022-11-25T00:09:36Z">
        <w:r>
          <w:rPr>
            <w:rFonts w:ascii="Arial" w:hAnsi="Arial" w:eastAsia="等线"/>
            <w:sz w:val="28"/>
          </w:rPr>
          <w:tab/>
        </w:r>
      </w:ins>
      <w:ins w:id="7479" w:author="ZTE,Fei Xue1" w:date="2022-11-25T00:09:36Z">
        <w:r>
          <w:rPr>
            <w:rFonts w:ascii="Arial" w:hAnsi="Arial" w:eastAsia="等线"/>
            <w:sz w:val="28"/>
          </w:rPr>
          <w:t>OTA Adjacent Channel Leakage Power Ratio (ACLR)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ins>
    </w:p>
    <w:p>
      <w:pPr>
        <w:keepNext/>
        <w:keepLines/>
        <w:spacing w:before="120" w:line="259" w:lineRule="auto"/>
        <w:outlineLvl w:val="3"/>
        <w:rPr>
          <w:ins w:id="7480" w:author="ZTE,Fei Xue1" w:date="2022-11-25T00:09:36Z"/>
          <w:rFonts w:ascii="Arial" w:hAnsi="Arial" w:eastAsia="等线"/>
          <w:sz w:val="24"/>
        </w:rPr>
      </w:pPr>
      <w:ins w:id="7481" w:author="ZTE,Fei Xue1" w:date="2022-11-25T00:09:36Z">
        <w:bookmarkStart w:id="763" w:name="_Toc53178374"/>
        <w:bookmarkStart w:id="764" w:name="_Toc106177095"/>
        <w:bookmarkStart w:id="765" w:name="_Toc61179063"/>
        <w:bookmarkStart w:id="766" w:name="_Toc21127667"/>
        <w:bookmarkStart w:id="767" w:name="_Toc90422838"/>
        <w:bookmarkStart w:id="768" w:name="_Toc36817428"/>
        <w:bookmarkStart w:id="769" w:name="_Toc37260350"/>
        <w:bookmarkStart w:id="770" w:name="_Toc37267738"/>
        <w:bookmarkStart w:id="771" w:name="_Toc44712341"/>
        <w:bookmarkStart w:id="772" w:name="_Toc114242263"/>
        <w:bookmarkStart w:id="773" w:name="_Toc45893654"/>
        <w:bookmarkStart w:id="774" w:name="_Toc104311081"/>
        <w:bookmarkStart w:id="775" w:name="_Toc106126782"/>
        <w:bookmarkStart w:id="776" w:name="_Toc74663450"/>
        <w:bookmarkStart w:id="777" w:name="_Toc29811876"/>
        <w:bookmarkStart w:id="778" w:name="_Toc82621991"/>
        <w:bookmarkStart w:id="779" w:name="_Toc67916829"/>
        <w:bookmarkStart w:id="780" w:name="_Toc53178825"/>
        <w:bookmarkStart w:id="781" w:name="_Toc61179533"/>
        <w:r>
          <w:rPr>
            <w:rFonts w:ascii="Arial" w:hAnsi="Arial" w:eastAsia="等线"/>
            <w:sz w:val="24"/>
          </w:rPr>
          <w:t>9.7.3.1</w:t>
        </w:r>
      </w:ins>
      <w:ins w:id="7482" w:author="ZTE,Fei Xue1" w:date="2022-11-25T00:09:36Z">
        <w:r>
          <w:rPr>
            <w:rFonts w:ascii="Arial" w:hAnsi="Arial" w:eastAsia="等线"/>
            <w:sz w:val="24"/>
          </w:rPr>
          <w:tab/>
        </w:r>
      </w:ins>
      <w:ins w:id="7483" w:author="ZTE,Fei Xue1" w:date="2022-11-25T00:09:36Z">
        <w:r>
          <w:rPr>
            <w:rFonts w:ascii="Arial" w:hAnsi="Arial" w:eastAsia="等线"/>
            <w:sz w:val="24"/>
          </w:rPr>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ins>
    </w:p>
    <w:p>
      <w:pPr>
        <w:spacing w:line="259" w:lineRule="auto"/>
        <w:rPr>
          <w:ins w:id="7484" w:author="ZTE,Fei Xue1" w:date="2022-11-25T00:09:36Z"/>
          <w:rFonts w:eastAsia="等线"/>
        </w:rPr>
      </w:pPr>
      <w:ins w:id="7485" w:author="ZTE,Fei Xue1" w:date="2022-11-25T00:09:36Z">
        <w:bookmarkStart w:id="782" w:name="_Toc67916830"/>
        <w:bookmarkStart w:id="783" w:name="_Toc74663451"/>
        <w:bookmarkStart w:id="784" w:name="_Toc36817429"/>
        <w:bookmarkStart w:id="785" w:name="_Toc37260351"/>
        <w:bookmarkStart w:id="786" w:name="_Toc82621992"/>
        <w:bookmarkStart w:id="787" w:name="_Toc106126783"/>
        <w:bookmarkStart w:id="788" w:name="_Toc114242264"/>
        <w:bookmarkStart w:id="789" w:name="_Toc61179064"/>
        <w:bookmarkStart w:id="790" w:name="_Toc53178826"/>
        <w:bookmarkStart w:id="791" w:name="_Toc45893655"/>
        <w:bookmarkStart w:id="792" w:name="_Toc21127668"/>
        <w:bookmarkStart w:id="793" w:name="_Toc90422839"/>
        <w:bookmarkStart w:id="794" w:name="_Toc106177096"/>
        <w:bookmarkStart w:id="795" w:name="_Toc44712342"/>
        <w:bookmarkStart w:id="796" w:name="_Toc53178375"/>
        <w:bookmarkStart w:id="797" w:name="_Toc104311082"/>
        <w:bookmarkStart w:id="798" w:name="_Toc37267739"/>
        <w:bookmarkStart w:id="799" w:name="_Toc29811877"/>
        <w:bookmarkStart w:id="800" w:name="_Toc61179534"/>
        <w:r>
          <w:rPr>
            <w:rFonts w:eastAsia="等线"/>
          </w:rPr>
          <w:t>OTA Adjacent Channel Leakage power Ratio (ACLR) is the ratio of the filtered mean power centred on the assigned channel frequency to the filtered mean power centred on an adjacent channel frequency. The measured power is TRP.</w:t>
        </w:r>
      </w:ins>
    </w:p>
    <w:p>
      <w:pPr>
        <w:keepNext w:val="0"/>
        <w:keepLines w:val="0"/>
        <w:spacing w:before="0" w:line="259" w:lineRule="auto"/>
        <w:outlineLvl w:val="9"/>
        <w:rPr>
          <w:ins w:id="7487" w:author="ZTE,Fei Xue1" w:date="2022-11-25T00:09:36Z"/>
          <w:rFonts w:ascii="Arial" w:hAnsi="Arial" w:eastAsia="等线"/>
          <w:sz w:val="24"/>
        </w:rPr>
        <w:pPrChange w:id="7486" w:author="ZTE,Fei Xue1" w:date="2022-11-25T00:11:41Z">
          <w:pPr>
            <w:keepNext/>
            <w:keepLines/>
            <w:spacing w:before="120" w:line="259" w:lineRule="auto"/>
            <w:outlineLvl w:val="3"/>
          </w:pPr>
        </w:pPrChange>
      </w:pPr>
      <w:ins w:id="7488" w:author="ZTE,Fei Xue1" w:date="2022-11-25T00:09:36Z">
        <w:r>
          <w:rPr>
            <w:rFonts w:eastAsia="等线"/>
          </w:rPr>
          <w:t xml:space="preserve">The requirement </w:t>
        </w:r>
      </w:ins>
      <w:ins w:id="7489" w:author="ZTE,Fei Xue1" w:date="2022-11-25T00:09:36Z">
        <w:r>
          <w:rPr>
            <w:rFonts w:eastAsia="等线"/>
            <w:lang w:val="en-US"/>
          </w:rPr>
          <w:t xml:space="preserve">shall be applied </w:t>
        </w:r>
      </w:ins>
      <w:ins w:id="7490" w:author="ZTE,Fei Xue1" w:date="2022-11-25T00:09:36Z">
        <w:r>
          <w:rPr>
            <w:rFonts w:eastAsia="等线"/>
          </w:rPr>
          <w:t>per RIB.</w:t>
        </w:r>
      </w:ins>
    </w:p>
    <w:p>
      <w:pPr>
        <w:keepNext/>
        <w:keepLines/>
        <w:spacing w:before="120" w:line="259" w:lineRule="auto"/>
        <w:outlineLvl w:val="3"/>
        <w:rPr>
          <w:ins w:id="7491" w:author="ZTE,Fei Xue1" w:date="2022-11-25T00:09:36Z"/>
          <w:rFonts w:ascii="Arial" w:hAnsi="Arial" w:eastAsia="等线"/>
          <w:sz w:val="24"/>
        </w:rPr>
      </w:pPr>
      <w:ins w:id="7492" w:author="ZTE,Fei Xue1" w:date="2022-11-25T00:09:36Z">
        <w:r>
          <w:rPr>
            <w:rFonts w:ascii="Arial" w:hAnsi="Arial" w:eastAsia="等线"/>
            <w:sz w:val="24"/>
          </w:rPr>
          <w:t>9.7.3.2</w:t>
        </w:r>
      </w:ins>
      <w:ins w:id="7493" w:author="ZTE,Fei Xue1" w:date="2022-11-25T00:09:36Z">
        <w:r>
          <w:rPr>
            <w:rFonts w:ascii="Arial" w:hAnsi="Arial" w:eastAsia="等线"/>
            <w:sz w:val="24"/>
          </w:rPr>
          <w:tab/>
        </w:r>
      </w:ins>
      <w:ins w:id="7494" w:author="ZTE,Fei Xue1" w:date="2022-11-25T00:09:36Z">
        <w:r>
          <w:rPr>
            <w:rFonts w:ascii="Arial" w:hAnsi="Arial" w:eastAsia="等线"/>
            <w:sz w:val="24"/>
          </w:rPr>
          <w:t xml:space="preserve">Minimum requirement for </w:t>
        </w:r>
      </w:ins>
      <w:ins w:id="7495" w:author="ZTE,Fei Xue1" w:date="2022-11-25T00:09:36Z">
        <w:r>
          <w:rPr>
            <w:rFonts w:ascii="Arial" w:hAnsi="Arial" w:eastAsia="等线"/>
            <w:i/>
            <w:sz w:val="24"/>
          </w:rPr>
          <w:t>SAN type 1-O</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pPr>
        <w:spacing w:line="259" w:lineRule="auto"/>
        <w:rPr>
          <w:ins w:id="7496" w:author="ZTE,Fei Xue1" w:date="2022-11-25T00:09:36Z"/>
          <w:rFonts w:eastAsia="等线"/>
        </w:rPr>
      </w:pPr>
      <w:ins w:id="7497" w:author="ZTE,Fei Xue1" w:date="2022-11-25T00:09:36Z">
        <w:r>
          <w:rPr>
            <w:rFonts w:hint="eastAsia" w:eastAsia="等线"/>
            <w:lang w:val="en-US" w:eastAsia="zh-CN"/>
          </w:rPr>
          <w:t>For SAN supporting E-UTRA in paired spectrum, t</w:t>
        </w:r>
      </w:ins>
      <w:ins w:id="7498" w:author="ZTE,Fei Xue1" w:date="2022-11-25T00:09:36Z">
        <w:r>
          <w:rPr>
            <w:rFonts w:eastAsia="等线"/>
          </w:rPr>
          <w:t>he ACLR limit specified in tables 6.6.3.2-1 for SAN GEO class</w:t>
        </w:r>
      </w:ins>
      <w:ins w:id="7499" w:author="ZTE,Fei Xue1" w:date="2022-11-25T00:09:36Z">
        <w:r>
          <w:rPr>
            <w:rFonts w:hint="eastAsia" w:eastAsia="等线"/>
          </w:rPr>
          <w:t xml:space="preserve"> </w:t>
        </w:r>
      </w:ins>
      <w:ins w:id="7500" w:author="ZTE,Fei Xue1" w:date="2022-11-25T00:09:36Z">
        <w:r>
          <w:rPr>
            <w:rFonts w:eastAsia="等线"/>
          </w:rPr>
          <w:t>and 6.6.3.2-2 for SAN LEO class shall apply.</w:t>
        </w:r>
      </w:ins>
    </w:p>
    <w:p>
      <w:pPr>
        <w:spacing w:line="259" w:lineRule="auto"/>
        <w:rPr>
          <w:ins w:id="7501" w:author="ZTE,Fei Xue1" w:date="2022-11-25T00:09:36Z"/>
          <w:rFonts w:eastAsia="等线"/>
        </w:rPr>
      </w:pPr>
      <w:ins w:id="7502" w:author="ZTE,Fei Xue1" w:date="2022-11-25T00:09:36Z">
        <w:r>
          <w:rPr>
            <w:rFonts w:hint="eastAsia" w:eastAsia="等线"/>
            <w:lang w:val="en-US" w:eastAsia="zh-CN"/>
          </w:rPr>
          <w:t>For SAN supporting standalone NB-IoT in paired spectrum, t</w:t>
        </w:r>
      </w:ins>
      <w:ins w:id="7503" w:author="ZTE,Fei Xue1" w:date="2022-11-25T00:09:36Z">
        <w:r>
          <w:rPr>
            <w:rFonts w:eastAsia="等线"/>
          </w:rPr>
          <w:t>he ACLR limit specified in tables 6.6.3.2-</w:t>
        </w:r>
      </w:ins>
      <w:ins w:id="7504" w:author="ZTE,Fei Xue1" w:date="2022-11-25T00:09:36Z">
        <w:r>
          <w:rPr>
            <w:rFonts w:hint="eastAsia" w:eastAsia="等线"/>
            <w:lang w:val="en-US" w:eastAsia="zh-CN"/>
          </w:rPr>
          <w:t>3</w:t>
        </w:r>
      </w:ins>
      <w:ins w:id="7505" w:author="ZTE,Fei Xue1" w:date="2022-11-25T00:09:36Z">
        <w:r>
          <w:rPr>
            <w:rFonts w:eastAsia="等线"/>
          </w:rPr>
          <w:t xml:space="preserve"> for SAN GEO class</w:t>
        </w:r>
      </w:ins>
      <w:ins w:id="7506" w:author="ZTE,Fei Xue1" w:date="2022-11-25T00:09:36Z">
        <w:r>
          <w:rPr>
            <w:rFonts w:hint="eastAsia" w:eastAsia="等线"/>
          </w:rPr>
          <w:t xml:space="preserve"> </w:t>
        </w:r>
      </w:ins>
      <w:ins w:id="7507" w:author="ZTE,Fei Xue1" w:date="2022-11-25T00:09:36Z">
        <w:r>
          <w:rPr>
            <w:rFonts w:eastAsia="等线"/>
          </w:rPr>
          <w:t>and 6.6.3.2-</w:t>
        </w:r>
      </w:ins>
      <w:ins w:id="7508" w:author="ZTE,Fei Xue1" w:date="2022-11-25T00:09:36Z">
        <w:r>
          <w:rPr>
            <w:rFonts w:hint="eastAsia" w:eastAsia="等线"/>
            <w:lang w:val="en-US" w:eastAsia="zh-CN"/>
          </w:rPr>
          <w:t>4</w:t>
        </w:r>
      </w:ins>
      <w:ins w:id="7509" w:author="ZTE,Fei Xue1" w:date="2022-11-25T00:09:36Z">
        <w:r>
          <w:rPr>
            <w:rFonts w:eastAsia="等线"/>
          </w:rPr>
          <w:t xml:space="preserve"> for SAN LEO class shall apply.</w:t>
        </w:r>
      </w:ins>
    </w:p>
    <w:p>
      <w:pPr>
        <w:spacing w:line="259" w:lineRule="auto"/>
        <w:rPr>
          <w:ins w:id="7510" w:author="ZTE,Fei Xue1" w:date="2022-11-25T00:09:36Z"/>
          <w:rFonts w:eastAsia="等线"/>
          <w:lang w:val="en-US"/>
        </w:rPr>
      </w:pPr>
      <w:ins w:id="7511" w:author="ZTE,Fei Xue1" w:date="2022-11-25T00:09:36Z">
        <w:r>
          <w:rPr>
            <w:rFonts w:eastAsia="等线"/>
          </w:rPr>
          <w:t xml:space="preserve">For </w:t>
        </w:r>
      </w:ins>
      <w:ins w:id="7512" w:author="ZTE,Fei Xue1" w:date="2022-11-25T00:09:36Z">
        <w:r>
          <w:rPr>
            <w:rFonts w:eastAsia="等线"/>
            <w:lang w:val="en-US"/>
          </w:rPr>
          <w:t xml:space="preserve">a </w:t>
        </w:r>
      </w:ins>
      <w:ins w:id="7513" w:author="ZTE,Fei Xue1" w:date="2022-11-25T00:09:36Z">
        <w:r>
          <w:rPr>
            <w:rFonts w:eastAsia="等线"/>
            <w:iCs/>
            <w:lang w:val="en-US"/>
          </w:rPr>
          <w:t>RIB</w:t>
        </w:r>
      </w:ins>
      <w:ins w:id="7514" w:author="ZTE,Fei Xue1" w:date="2022-11-25T00:09:36Z">
        <w:r>
          <w:rPr>
            <w:rFonts w:eastAsia="等线"/>
            <w:lang w:val="en-US"/>
          </w:rPr>
          <w:t xml:space="preserve"> </w:t>
        </w:r>
      </w:ins>
      <w:ins w:id="7515" w:author="ZTE,Fei Xue1" w:date="2022-11-25T00:09:36Z">
        <w:r>
          <w:rPr>
            <w:rFonts w:eastAsia="等线" w:cs="v5.0.0"/>
          </w:rPr>
          <w:t xml:space="preserve">operating </w:t>
        </w:r>
      </w:ins>
      <w:ins w:id="7516" w:author="ZTE,Fei Xue1" w:date="2022-11-25T00:09:36Z">
        <w:r>
          <w:rPr>
            <w:rFonts w:eastAsia="等线" w:cs="v5.0.0"/>
            <w:lang w:val="en-US"/>
          </w:rPr>
          <w:t xml:space="preserve">in </w:t>
        </w:r>
      </w:ins>
      <w:ins w:id="7517" w:author="ZTE,Fei Xue1" w:date="2022-11-25T00:09:36Z">
        <w:r>
          <w:rPr>
            <w:rFonts w:eastAsia="等线"/>
          </w:rPr>
          <w:t>multi-carrier,</w:t>
        </w:r>
      </w:ins>
      <w:ins w:id="7518" w:author="ZTE,Fei Xue1" w:date="2022-11-25T00:09:36Z">
        <w:r>
          <w:rPr>
            <w:rFonts w:eastAsia="等线"/>
            <w:lang w:val="en-US"/>
          </w:rPr>
          <w:t xml:space="preserve"> </w:t>
        </w:r>
      </w:ins>
      <w:ins w:id="7519" w:author="ZTE,Fei Xue1" w:date="2022-11-25T00:09:36Z">
        <w:r>
          <w:rPr>
            <w:rFonts w:eastAsia="等线"/>
          </w:rPr>
          <w:t xml:space="preserve">the </w:t>
        </w:r>
      </w:ins>
      <w:ins w:id="7520" w:author="ZTE,Fei Xue1" w:date="2022-11-25T00:09:36Z">
        <w:r>
          <w:rPr>
            <w:rFonts w:eastAsia="等线"/>
            <w:lang w:val="en-US"/>
          </w:rPr>
          <w:t xml:space="preserve">ACLR </w:t>
        </w:r>
      </w:ins>
      <w:ins w:id="7521" w:author="ZTE,Fei Xue1" w:date="2022-11-25T00:09:36Z">
        <w:r>
          <w:rPr>
            <w:rFonts w:eastAsia="等线" w:cs="v5.0.0"/>
          </w:rPr>
          <w:t>requirements</w:t>
        </w:r>
      </w:ins>
      <w:ins w:id="7522" w:author="ZTE,Fei Xue1" w:date="2022-11-25T00:09:36Z">
        <w:r>
          <w:rPr>
            <w:rFonts w:eastAsia="等线"/>
          </w:rPr>
          <w:t xml:space="preserve"> in clause 6.6.3.2</w:t>
        </w:r>
      </w:ins>
      <w:ins w:id="7523" w:author="ZTE,Fei Xue1" w:date="2022-11-25T00:09:36Z">
        <w:r>
          <w:rPr>
            <w:rFonts w:eastAsia="等线"/>
            <w:lang w:val="en-US"/>
          </w:rPr>
          <w:t xml:space="preserve"> shall </w:t>
        </w:r>
      </w:ins>
      <w:ins w:id="7524" w:author="ZTE,Fei Xue1" w:date="2022-11-25T00:09:36Z">
        <w:r>
          <w:rPr>
            <w:rFonts w:eastAsia="等线"/>
          </w:rPr>
          <w:t>apply to </w:t>
        </w:r>
      </w:ins>
      <w:ins w:id="7525" w:author="ZTE,Fei Xue1" w:date="2022-11-25T00:09:36Z">
        <w:r>
          <w:rPr>
            <w:rFonts w:eastAsia="等线"/>
            <w:iCs/>
            <w:lang w:val="en-US"/>
          </w:rPr>
          <w:t xml:space="preserve">SAN </w:t>
        </w:r>
      </w:ins>
      <w:ins w:id="7526" w:author="ZTE,Fei Xue1" w:date="2022-11-25T00:09:36Z">
        <w:r>
          <w:rPr>
            <w:rFonts w:eastAsia="等线"/>
            <w:iCs/>
          </w:rPr>
          <w:t>channel bandwidths</w:t>
        </w:r>
      </w:ins>
      <w:ins w:id="7527" w:author="ZTE,Fei Xue1" w:date="2022-11-25T00:09:36Z">
        <w:r>
          <w:rPr>
            <w:rFonts w:eastAsia="等线"/>
          </w:rPr>
          <w:t xml:space="preserve"> of the outermost carrier</w:t>
        </w:r>
      </w:ins>
      <w:ins w:id="7528" w:author="ZTE,Fei Xue1" w:date="2022-11-25T00:09:36Z">
        <w:r>
          <w:rPr>
            <w:rFonts w:eastAsia="等线"/>
            <w:lang w:val="en-US"/>
          </w:rPr>
          <w:t xml:space="preserve"> </w:t>
        </w:r>
      </w:ins>
      <w:ins w:id="7529" w:author="ZTE,Fei Xue1" w:date="2022-11-25T00:09:36Z">
        <w:r>
          <w:rPr>
            <w:rFonts w:eastAsia="等线"/>
          </w:rPr>
          <w:t>for the frequency ranges defined in tables 6.6.3.2-1</w:t>
        </w:r>
      </w:ins>
      <w:ins w:id="7530" w:author="ZTE,Fei Xue1" w:date="2022-11-25T00:09:36Z">
        <w:r>
          <w:rPr>
            <w:rFonts w:hint="eastAsia" w:eastAsia="等线"/>
            <w:lang w:val="en-US" w:eastAsia="zh-CN"/>
          </w:rPr>
          <w:t xml:space="preserve">, </w:t>
        </w:r>
      </w:ins>
      <w:ins w:id="7531" w:author="ZTE,Fei Xue1" w:date="2022-11-25T00:09:36Z">
        <w:r>
          <w:rPr>
            <w:rFonts w:eastAsia="等线"/>
          </w:rPr>
          <w:t>6.6.3.2-2</w:t>
        </w:r>
      </w:ins>
      <w:ins w:id="7532" w:author="ZTE,Fei Xue1" w:date="2022-11-25T00:09:36Z">
        <w:r>
          <w:rPr>
            <w:rFonts w:hint="eastAsia" w:eastAsia="等线"/>
            <w:lang w:val="en-US" w:eastAsia="zh-CN"/>
          </w:rPr>
          <w:t>,</w:t>
        </w:r>
      </w:ins>
      <w:ins w:id="7533" w:author="ZTE,Fei Xue1" w:date="2022-11-25T00:09:36Z">
        <w:r>
          <w:rPr>
            <w:rFonts w:eastAsia="等线"/>
          </w:rPr>
          <w:t>6.6.3.2-</w:t>
        </w:r>
      </w:ins>
      <w:ins w:id="7534" w:author="ZTE,Fei Xue1" w:date="2022-11-25T00:09:36Z">
        <w:r>
          <w:rPr>
            <w:rFonts w:hint="eastAsia" w:eastAsia="等线"/>
            <w:lang w:val="en-US" w:eastAsia="zh-CN"/>
          </w:rPr>
          <w:t xml:space="preserve">3 and </w:t>
        </w:r>
      </w:ins>
      <w:ins w:id="7535" w:author="ZTE,Fei Xue1" w:date="2022-11-25T00:09:36Z">
        <w:r>
          <w:rPr>
            <w:rFonts w:eastAsia="等线"/>
          </w:rPr>
          <w:t>6.6.3.2-</w:t>
        </w:r>
      </w:ins>
      <w:ins w:id="7536" w:author="ZTE,Fei Xue1" w:date="2022-11-25T00:09:36Z">
        <w:r>
          <w:rPr>
            <w:rFonts w:hint="eastAsia" w:eastAsia="等线"/>
            <w:lang w:val="en-US" w:eastAsia="zh-CN"/>
          </w:rPr>
          <w:t>4</w:t>
        </w:r>
      </w:ins>
      <w:ins w:id="7537" w:author="ZTE,Fei Xue1" w:date="2022-11-25T00:09:36Z">
        <w:r>
          <w:rPr>
            <w:rFonts w:eastAsia="等线"/>
            <w:lang w:val="en-US"/>
          </w:rPr>
          <w:t>.</w:t>
        </w:r>
      </w:ins>
    </w:p>
    <w:p>
      <w:pPr>
        <w:spacing w:line="259" w:lineRule="auto"/>
        <w:rPr>
          <w:ins w:id="7538" w:author="ZTE,Fei Xue1" w:date="2022-11-25T00:09:36Z"/>
          <w:rFonts w:eastAsia="等线"/>
          <w:lang w:val="en-US"/>
        </w:rPr>
      </w:pPr>
    </w:p>
    <w:p>
      <w:pPr>
        <w:keepNext/>
        <w:keepLines/>
        <w:spacing w:before="120" w:line="259" w:lineRule="auto"/>
        <w:outlineLvl w:val="2"/>
        <w:rPr>
          <w:ins w:id="7539" w:author="ZTE,Fei Xue1" w:date="2022-11-25T00:09:36Z"/>
          <w:rFonts w:ascii="Arial" w:hAnsi="Arial" w:eastAsia="等线"/>
          <w:sz w:val="28"/>
        </w:rPr>
      </w:pPr>
      <w:ins w:id="7540" w:author="ZTE,Fei Xue1" w:date="2022-11-25T00:09:36Z">
        <w:bookmarkStart w:id="801" w:name="_Toc104311083"/>
        <w:bookmarkStart w:id="802" w:name="_Toc82621994"/>
        <w:bookmarkStart w:id="803" w:name="_Toc67916832"/>
        <w:bookmarkStart w:id="804" w:name="_Toc61179536"/>
        <w:bookmarkStart w:id="805" w:name="_Toc114242265"/>
        <w:bookmarkStart w:id="806" w:name="_Toc106177097"/>
        <w:bookmarkStart w:id="807" w:name="_Toc90422841"/>
        <w:bookmarkStart w:id="808" w:name="_Toc106126784"/>
        <w:bookmarkStart w:id="809" w:name="_Toc36817431"/>
        <w:bookmarkStart w:id="810" w:name="_Toc74663453"/>
        <w:bookmarkStart w:id="811" w:name="_Toc37260353"/>
        <w:bookmarkStart w:id="812" w:name="_Toc44712344"/>
        <w:bookmarkStart w:id="813" w:name="_Toc61179066"/>
        <w:bookmarkStart w:id="814" w:name="_Toc53178828"/>
        <w:bookmarkStart w:id="815" w:name="_Toc21127670"/>
        <w:bookmarkStart w:id="816" w:name="_Toc29811879"/>
        <w:bookmarkStart w:id="817" w:name="_Toc53178377"/>
        <w:bookmarkStart w:id="818" w:name="_Toc37267741"/>
        <w:bookmarkStart w:id="819" w:name="_Toc45893657"/>
        <w:r>
          <w:rPr>
            <w:rFonts w:ascii="Arial" w:hAnsi="Arial" w:eastAsia="等线"/>
            <w:sz w:val="28"/>
          </w:rPr>
          <w:t>9.7.4</w:t>
        </w:r>
      </w:ins>
      <w:ins w:id="7541" w:author="ZTE,Fei Xue1" w:date="2022-11-25T00:09:36Z">
        <w:r>
          <w:rPr>
            <w:rFonts w:ascii="Arial" w:hAnsi="Arial" w:eastAsia="等线"/>
            <w:sz w:val="28"/>
          </w:rPr>
          <w:tab/>
        </w:r>
      </w:ins>
      <w:ins w:id="7542" w:author="ZTE,Fei Xue1" w:date="2022-11-25T00:09:36Z">
        <w:r>
          <w:rPr>
            <w:rFonts w:ascii="Arial" w:hAnsi="Arial" w:eastAsia="等线"/>
            <w:sz w:val="28"/>
          </w:rPr>
          <w:t>OTA</w:t>
        </w:r>
        <w:bookmarkStart w:id="820" w:name="_Hlk496084370"/>
        <w:r>
          <w:rPr>
            <w:rFonts w:ascii="Arial" w:hAnsi="Arial" w:eastAsia="等线"/>
            <w:sz w:val="28"/>
          </w:rPr>
          <w:t xml:space="preserve"> operating band unwanted emissions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p>
    <w:p>
      <w:pPr>
        <w:keepNext/>
        <w:keepLines/>
        <w:spacing w:before="120" w:line="259" w:lineRule="auto"/>
        <w:outlineLvl w:val="3"/>
        <w:rPr>
          <w:ins w:id="7543" w:author="ZTE,Fei Xue1" w:date="2022-11-25T00:09:36Z"/>
          <w:rFonts w:ascii="Arial" w:hAnsi="Arial" w:eastAsia="等线"/>
          <w:sz w:val="24"/>
        </w:rPr>
      </w:pPr>
      <w:ins w:id="7544" w:author="ZTE,Fei Xue1" w:date="2022-11-25T00:09:36Z">
        <w:bookmarkStart w:id="821" w:name="_Toc114242266"/>
        <w:bookmarkStart w:id="822" w:name="_Toc61179537"/>
        <w:bookmarkStart w:id="823" w:name="_Toc67916833"/>
        <w:bookmarkStart w:id="824" w:name="_Toc29811880"/>
        <w:bookmarkStart w:id="825" w:name="_Toc90422842"/>
        <w:bookmarkStart w:id="826" w:name="_Toc53178829"/>
        <w:bookmarkStart w:id="827" w:name="_Toc37260354"/>
        <w:bookmarkStart w:id="828" w:name="_Toc44712345"/>
        <w:bookmarkStart w:id="829" w:name="_Toc82621995"/>
        <w:bookmarkStart w:id="830" w:name="_Toc106126785"/>
        <w:bookmarkStart w:id="831" w:name="_Toc53178378"/>
        <w:bookmarkStart w:id="832" w:name="_Toc45893658"/>
        <w:bookmarkStart w:id="833" w:name="_Toc37267742"/>
        <w:bookmarkStart w:id="834" w:name="_Toc106177098"/>
        <w:bookmarkStart w:id="835" w:name="_Toc21127671"/>
        <w:bookmarkStart w:id="836" w:name="_Toc61179067"/>
        <w:bookmarkStart w:id="837" w:name="_Toc74663454"/>
        <w:bookmarkStart w:id="838" w:name="_Toc36817432"/>
        <w:bookmarkStart w:id="839" w:name="_Toc104311084"/>
        <w:r>
          <w:rPr>
            <w:rFonts w:ascii="Arial" w:hAnsi="Arial" w:eastAsia="等线"/>
            <w:sz w:val="24"/>
          </w:rPr>
          <w:t>9.7.4.1</w:t>
        </w:r>
      </w:ins>
      <w:ins w:id="7545" w:author="ZTE,Fei Xue1" w:date="2022-11-25T00:09:36Z">
        <w:r>
          <w:rPr>
            <w:rFonts w:ascii="Arial" w:hAnsi="Arial" w:eastAsia="等线"/>
            <w:sz w:val="24"/>
          </w:rPr>
          <w:tab/>
        </w:r>
      </w:ins>
      <w:ins w:id="7546" w:author="ZTE,Fei Xue1" w:date="2022-11-25T00:09:36Z">
        <w:r>
          <w:rPr>
            <w:rFonts w:ascii="Arial" w:hAnsi="Arial" w:eastAsia="等线"/>
            <w:sz w:val="24"/>
          </w:rPr>
          <w:t>General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ins>
      <w:bookmarkStart w:id="840" w:name="_Toc106177099"/>
      <w:bookmarkStart w:id="841" w:name="_Toc29811881"/>
      <w:bookmarkStart w:id="842" w:name="_Toc106126786"/>
      <w:bookmarkStart w:id="843" w:name="_Toc61179068"/>
      <w:bookmarkStart w:id="844" w:name="_Toc67916834"/>
      <w:bookmarkStart w:id="845" w:name="_Toc53178830"/>
      <w:bookmarkStart w:id="846" w:name="_Toc37267743"/>
      <w:bookmarkStart w:id="847" w:name="_Toc82621996"/>
      <w:bookmarkStart w:id="848" w:name="_Toc53178379"/>
      <w:bookmarkStart w:id="849" w:name="_Toc45893659"/>
      <w:bookmarkStart w:id="850" w:name="_Toc37260355"/>
      <w:bookmarkStart w:id="851" w:name="_Toc114242267"/>
      <w:bookmarkStart w:id="852" w:name="_Toc74663455"/>
      <w:bookmarkStart w:id="853" w:name="_Toc44712346"/>
      <w:bookmarkStart w:id="854" w:name="_Toc61179538"/>
      <w:bookmarkStart w:id="855" w:name="_Toc36817433"/>
      <w:bookmarkStart w:id="856" w:name="_Toc90422843"/>
      <w:bookmarkStart w:id="857" w:name="_Toc21127672"/>
      <w:bookmarkStart w:id="858" w:name="_Toc104311085"/>
    </w:p>
    <w:p>
      <w:pPr>
        <w:spacing w:line="259" w:lineRule="auto"/>
        <w:rPr>
          <w:ins w:id="7547" w:author="ZTE,Fei Xue1" w:date="2022-11-25T00:09:36Z"/>
          <w:rFonts w:eastAsia="等线"/>
        </w:rPr>
      </w:pPr>
      <w:ins w:id="7548" w:author="ZTE,Fei Xue1" w:date="2022-11-25T00:09:36Z">
        <w:r>
          <w:rPr>
            <w:rFonts w:eastAsia="等线"/>
          </w:rPr>
          <w:t>The OTA limits for operating band unwanted emissions are specified as TRP per RIB unless otherwise stated.</w:t>
        </w:r>
      </w:ins>
    </w:p>
    <w:p>
      <w:pPr>
        <w:keepNext/>
        <w:keepLines/>
        <w:spacing w:before="120" w:line="259" w:lineRule="auto"/>
        <w:outlineLvl w:val="3"/>
        <w:rPr>
          <w:ins w:id="7549" w:author="ZTE,Fei Xue1" w:date="2022-11-25T00:09:36Z"/>
          <w:rFonts w:ascii="Arial" w:hAnsi="Arial" w:eastAsia="等线"/>
          <w:sz w:val="24"/>
        </w:rPr>
      </w:pPr>
      <w:ins w:id="7550" w:author="ZTE,Fei Xue1" w:date="2022-11-25T00:09:36Z">
        <w:r>
          <w:rPr>
            <w:rFonts w:ascii="Arial" w:hAnsi="Arial" w:eastAsia="等线"/>
            <w:sz w:val="24"/>
          </w:rPr>
          <w:t>9.7.4.2</w:t>
        </w:r>
      </w:ins>
      <w:ins w:id="7551" w:author="ZTE,Fei Xue1" w:date="2022-11-25T00:09:36Z">
        <w:r>
          <w:rPr>
            <w:rFonts w:ascii="Arial" w:hAnsi="Arial" w:eastAsia="等线"/>
            <w:sz w:val="24"/>
          </w:rPr>
          <w:tab/>
        </w:r>
      </w:ins>
      <w:ins w:id="7552" w:author="ZTE,Fei Xue1" w:date="2022-11-25T00:09:36Z">
        <w:r>
          <w:rPr>
            <w:rFonts w:ascii="Arial" w:hAnsi="Arial" w:eastAsia="等线"/>
            <w:sz w:val="24"/>
          </w:rPr>
          <w:t xml:space="preserve">Minimum requirement for </w:t>
        </w:r>
      </w:ins>
      <w:ins w:id="7553" w:author="ZTE,Fei Xue1" w:date="2022-11-25T00:09:36Z">
        <w:r>
          <w:rPr>
            <w:rFonts w:ascii="Arial" w:hAnsi="Arial" w:eastAsia="等线"/>
            <w:i/>
            <w:sz w:val="24"/>
          </w:rPr>
          <w:t>SAN type 1-O</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ins>
    </w:p>
    <w:p>
      <w:pPr>
        <w:spacing w:line="259" w:lineRule="auto"/>
        <w:rPr>
          <w:ins w:id="7554" w:author="ZTE,Fei Xue1" w:date="2022-11-25T00:09:36Z"/>
          <w:rFonts w:eastAsia="等线"/>
        </w:rPr>
      </w:pPr>
      <w:ins w:id="7555" w:author="ZTE,Fei Xue1" w:date="2022-11-25T00:09:36Z">
        <w:bookmarkStart w:id="859" w:name="_Toc82622003"/>
        <w:bookmarkStart w:id="860" w:name="_Toc45893668"/>
        <w:bookmarkStart w:id="861" w:name="_Toc90422850"/>
        <w:bookmarkStart w:id="862" w:name="_Toc61179075"/>
        <w:bookmarkStart w:id="863" w:name="_Toc104311086"/>
        <w:bookmarkStart w:id="864" w:name="_Toc21127680"/>
        <w:bookmarkStart w:id="865" w:name="_Toc67916841"/>
        <w:bookmarkStart w:id="866" w:name="_Toc74663462"/>
        <w:bookmarkStart w:id="867" w:name="_Toc37260363"/>
        <w:bookmarkStart w:id="868" w:name="_Toc106177100"/>
        <w:bookmarkStart w:id="869" w:name="_Toc44712356"/>
        <w:bookmarkStart w:id="870" w:name="_Toc29811889"/>
        <w:bookmarkStart w:id="871" w:name="_Toc106126787"/>
        <w:bookmarkStart w:id="872" w:name="_Toc53178386"/>
        <w:bookmarkStart w:id="873" w:name="_Toc37267751"/>
        <w:bookmarkStart w:id="874" w:name="_Toc53178837"/>
        <w:bookmarkStart w:id="875" w:name="_Toc36817441"/>
        <w:bookmarkStart w:id="876" w:name="_Toc114242268"/>
        <w:bookmarkStart w:id="877" w:name="_Toc61179545"/>
        <w:r>
          <w:rPr>
            <w:rFonts w:eastAsia="等线"/>
          </w:rPr>
          <w:t xml:space="preserve">Out-of-band emissions are limited by OTA operating band unwanted emission limits. Unless otherwise stated, the operating band unwanted emission limits are defined from </w:t>
        </w:r>
      </w:ins>
      <w:ins w:id="7556" w:author="ZTE,Fei Xue1" w:date="2022-11-25T00:09:36Z">
        <w:r>
          <w:rPr>
            <w:rFonts w:eastAsia="等线" w:cs="v5.0.0"/>
          </w:rPr>
          <w:t>Δf</w:t>
        </w:r>
      </w:ins>
      <w:ins w:id="7557" w:author="ZTE,Fei Xue1" w:date="2022-11-25T00:09:36Z">
        <w:r>
          <w:rPr>
            <w:rFonts w:eastAsia="等线" w:cs="v5.0.0"/>
            <w:vertAlign w:val="subscript"/>
          </w:rPr>
          <w:t>OBUE</w:t>
        </w:r>
      </w:ins>
      <w:ins w:id="7558" w:author="ZTE,Fei Xue1" w:date="2022-11-25T00:09:36Z">
        <w:r>
          <w:rPr>
            <w:rFonts w:eastAsia="等线"/>
          </w:rPr>
          <w:t xml:space="preserve"> below the lowest frequency of each supported downlink operating band up to </w:t>
        </w:r>
      </w:ins>
      <w:ins w:id="7559" w:author="ZTE,Fei Xue1" w:date="2022-11-25T00:09:36Z">
        <w:r>
          <w:rPr>
            <w:rFonts w:eastAsia="等线" w:cs="v5.0.0"/>
          </w:rPr>
          <w:t>Δf</w:t>
        </w:r>
      </w:ins>
      <w:ins w:id="7560" w:author="ZTE,Fei Xue1" w:date="2022-11-25T00:09:36Z">
        <w:r>
          <w:rPr>
            <w:rFonts w:eastAsia="等线" w:cs="v5.0.0"/>
            <w:vertAlign w:val="subscript"/>
          </w:rPr>
          <w:t>OBUE</w:t>
        </w:r>
      </w:ins>
      <w:ins w:id="7561" w:author="ZTE,Fei Xue1" w:date="2022-11-25T00:09:36Z">
        <w:r>
          <w:rPr>
            <w:rFonts w:eastAsia="等线"/>
          </w:rPr>
          <w:t xml:space="preserve"> above the highest frequency of each supported downlink operating band.</w:t>
        </w:r>
      </w:ins>
      <w:ins w:id="7562" w:author="ZTE,Fei Xue1" w:date="2022-11-25T00:09:36Z">
        <w:r>
          <w:rPr>
            <w:rFonts w:eastAsia="等线"/>
            <w:lang w:val="en-US"/>
          </w:rPr>
          <w:t xml:space="preserve"> </w:t>
        </w:r>
      </w:ins>
      <w:ins w:id="7563" w:author="ZTE,Fei Xue1" w:date="2022-11-25T00:09:36Z">
        <w:r>
          <w:rPr>
            <w:rFonts w:eastAsia="等线" w:cs="v5.0.0"/>
          </w:rPr>
          <w:t xml:space="preserve">The values of </w:t>
        </w:r>
      </w:ins>
      <w:ins w:id="7564" w:author="ZTE,Fei Xue1" w:date="2022-11-25T00:09:36Z">
        <w:r>
          <w:rPr>
            <w:rFonts w:eastAsia="等线"/>
          </w:rPr>
          <w:t>Δf</w:t>
        </w:r>
      </w:ins>
      <w:ins w:id="7565" w:author="ZTE,Fei Xue1" w:date="2022-11-25T00:09:36Z">
        <w:r>
          <w:rPr>
            <w:rFonts w:eastAsia="等线"/>
            <w:vertAlign w:val="subscript"/>
          </w:rPr>
          <w:t>OBUE</w:t>
        </w:r>
      </w:ins>
      <w:ins w:id="7566" w:author="ZTE,Fei Xue1" w:date="2022-11-25T00:09:36Z">
        <w:r>
          <w:rPr>
            <w:rFonts w:eastAsia="等线" w:cs="v5.0.0"/>
          </w:rPr>
          <w:t xml:space="preserve"> are defined in table 9.7.1-1 for the Satellite operating bands.</w:t>
        </w:r>
      </w:ins>
    </w:p>
    <w:p>
      <w:pPr>
        <w:spacing w:line="259" w:lineRule="auto"/>
        <w:rPr>
          <w:ins w:id="7567" w:author="ZTE,Fei Xue1" w:date="2022-11-25T00:09:36Z"/>
          <w:rFonts w:eastAsia="等线"/>
          <w:lang w:val="en-US"/>
        </w:rPr>
      </w:pPr>
      <w:ins w:id="7568" w:author="ZTE,Fei Xue1" w:date="2022-11-25T00:09:36Z">
        <w:r>
          <w:rPr>
            <w:rFonts w:eastAsia="等线"/>
          </w:rPr>
          <w:t>The requirements shall apply whatever the type of transmitter considered and for all transmission modes foreseen by the manufacturer's specification</w:t>
        </w:r>
      </w:ins>
      <w:ins w:id="7569" w:author="ZTE,Fei Xue1" w:date="2022-11-25T00:09:36Z">
        <w:r>
          <w:rPr>
            <w:rFonts w:eastAsia="等线" w:cs="v5.0.0"/>
          </w:rPr>
          <w:t xml:space="preserve">. </w:t>
        </w:r>
      </w:ins>
      <w:ins w:id="7570" w:author="ZTE,Fei Xue1" w:date="2022-11-25T00:09:36Z">
        <w:r>
          <w:rPr>
            <w:rFonts w:eastAsia="等线"/>
          </w:rPr>
          <w:t xml:space="preserve">For </w:t>
        </w:r>
      </w:ins>
      <w:ins w:id="7571" w:author="ZTE,Fei Xue1" w:date="2022-11-25T00:09:36Z">
        <w:r>
          <w:rPr>
            <w:rFonts w:eastAsia="等线"/>
            <w:lang w:val="en-US"/>
          </w:rPr>
          <w:t xml:space="preserve">a </w:t>
        </w:r>
      </w:ins>
      <w:ins w:id="7572" w:author="ZTE,Fei Xue1" w:date="2022-11-25T00:09:36Z">
        <w:r>
          <w:rPr>
            <w:rFonts w:eastAsia="等线"/>
            <w:iCs/>
            <w:lang w:val="en-US"/>
          </w:rPr>
          <w:t>RIB</w:t>
        </w:r>
      </w:ins>
      <w:ins w:id="7573" w:author="ZTE,Fei Xue1" w:date="2022-11-25T00:09:36Z">
        <w:r>
          <w:rPr>
            <w:rFonts w:eastAsia="等线"/>
            <w:lang w:val="en-US"/>
          </w:rPr>
          <w:t xml:space="preserve"> </w:t>
        </w:r>
      </w:ins>
      <w:ins w:id="7574" w:author="ZTE,Fei Xue1" w:date="2022-11-25T00:09:36Z">
        <w:r>
          <w:rPr>
            <w:rFonts w:eastAsia="等线" w:cs="v5.0.0"/>
          </w:rPr>
          <w:t xml:space="preserve">operating </w:t>
        </w:r>
      </w:ins>
      <w:ins w:id="7575" w:author="ZTE,Fei Xue1" w:date="2022-11-25T00:09:36Z">
        <w:r>
          <w:rPr>
            <w:rFonts w:eastAsia="等线" w:cs="v5.0.0"/>
            <w:lang w:val="en-US"/>
          </w:rPr>
          <w:t xml:space="preserve">in </w:t>
        </w:r>
      </w:ins>
      <w:ins w:id="7576" w:author="ZTE,Fei Xue1" w:date="2022-11-25T00:09:36Z">
        <w:r>
          <w:rPr>
            <w:rFonts w:eastAsia="等线"/>
          </w:rPr>
          <w:t xml:space="preserve">multi-carrier, the </w:t>
        </w:r>
      </w:ins>
      <w:ins w:id="7577" w:author="ZTE,Fei Xue1" w:date="2022-11-25T00:09:36Z">
        <w:r>
          <w:rPr>
            <w:rFonts w:eastAsia="等线" w:cs="v5.0.0"/>
          </w:rPr>
          <w:t>requirements</w:t>
        </w:r>
      </w:ins>
      <w:ins w:id="7578" w:author="ZTE,Fei Xue1" w:date="2022-11-25T00:09:36Z">
        <w:r>
          <w:rPr>
            <w:rFonts w:eastAsia="等线"/>
            <w:lang w:val="en-US"/>
          </w:rPr>
          <w:t xml:space="preserve"> </w:t>
        </w:r>
      </w:ins>
      <w:ins w:id="7579" w:author="ZTE,Fei Xue1" w:date="2022-11-25T00:09:36Z">
        <w:r>
          <w:rPr>
            <w:rFonts w:eastAsia="等线"/>
          </w:rPr>
          <w:t>apply to </w:t>
        </w:r>
      </w:ins>
      <w:ins w:id="7580" w:author="ZTE,Fei Xue1" w:date="2022-11-25T00:09:36Z">
        <w:r>
          <w:rPr>
            <w:rFonts w:eastAsia="等线"/>
            <w:iCs/>
            <w:lang w:val="en-US"/>
          </w:rPr>
          <w:t xml:space="preserve">SAN </w:t>
        </w:r>
      </w:ins>
      <w:ins w:id="7581" w:author="ZTE,Fei Xue1" w:date="2022-11-25T00:09:36Z">
        <w:r>
          <w:rPr>
            <w:rFonts w:eastAsia="等线"/>
            <w:iCs/>
          </w:rPr>
          <w:t>channel bandwidths</w:t>
        </w:r>
      </w:ins>
      <w:ins w:id="7582" w:author="ZTE,Fei Xue1" w:date="2022-11-25T00:09:36Z">
        <w:r>
          <w:rPr>
            <w:rFonts w:eastAsia="等线"/>
          </w:rPr>
          <w:t xml:space="preserve"> of the outermost carrier</w:t>
        </w:r>
      </w:ins>
      <w:ins w:id="7583" w:author="ZTE,Fei Xue1" w:date="2022-11-25T00:09:36Z">
        <w:r>
          <w:rPr>
            <w:rFonts w:eastAsia="等线"/>
            <w:lang w:val="en-US"/>
          </w:rPr>
          <w:t xml:space="preserve"> </w:t>
        </w:r>
      </w:ins>
      <w:ins w:id="7584" w:author="ZTE,Fei Xue1" w:date="2022-11-25T00:09:36Z">
        <w:r>
          <w:rPr>
            <w:rFonts w:eastAsia="等线"/>
          </w:rPr>
          <w:t>for the frequency ranges defined in clause 6.6.</w:t>
        </w:r>
      </w:ins>
      <w:ins w:id="7585" w:author="ZTE,Fei Xue1" w:date="2022-11-25T00:09:36Z">
        <w:r>
          <w:rPr>
            <w:rFonts w:eastAsia="等线"/>
            <w:lang w:val="en-US"/>
          </w:rPr>
          <w:t>4.1</w:t>
        </w:r>
      </w:ins>
      <w:ins w:id="7586" w:author="ZTE,Fei Xue1" w:date="2022-11-25T00:09:36Z">
        <w:r>
          <w:rPr>
            <w:rFonts w:eastAsia="等线"/>
          </w:rPr>
          <w:t>.</w:t>
        </w:r>
      </w:ins>
    </w:p>
    <w:p>
      <w:pPr>
        <w:keepNext w:val="0"/>
        <w:keepLines w:val="0"/>
        <w:spacing w:before="0" w:line="259" w:lineRule="auto"/>
        <w:outlineLvl w:val="9"/>
        <w:rPr>
          <w:ins w:id="7588" w:author="ZTE,Fei Xue1" w:date="2022-11-25T00:09:36Z"/>
          <w:rFonts w:ascii="Arial" w:hAnsi="Arial" w:eastAsia="等线"/>
          <w:sz w:val="28"/>
        </w:rPr>
        <w:pPrChange w:id="7587" w:author="ZTE,Fei Xue1" w:date="2022-11-25T00:11:47Z">
          <w:pPr>
            <w:keepNext/>
            <w:keepLines/>
            <w:spacing w:before="120" w:line="259" w:lineRule="auto"/>
            <w:outlineLvl w:val="2"/>
          </w:pPr>
        </w:pPrChange>
      </w:pPr>
      <w:ins w:id="7589" w:author="ZTE,Fei Xue1" w:date="2022-11-25T00:09:36Z">
        <w:r>
          <w:rPr>
            <w:rFonts w:eastAsia="等线"/>
          </w:rPr>
          <w:t>The OTA operating band unwanted emission requirement for SAN type 1-O shall not exceed each applicable limit in clause 6.6.4.2.</w:t>
        </w:r>
      </w:ins>
    </w:p>
    <w:p>
      <w:pPr>
        <w:keepNext/>
        <w:keepLines/>
        <w:spacing w:before="120" w:line="259" w:lineRule="auto"/>
        <w:outlineLvl w:val="2"/>
        <w:rPr>
          <w:ins w:id="7590" w:author="ZTE,Fei Xue1" w:date="2022-11-25T00:09:36Z"/>
          <w:rFonts w:ascii="Arial" w:hAnsi="Arial" w:eastAsia="等线"/>
          <w:sz w:val="28"/>
        </w:rPr>
      </w:pPr>
      <w:ins w:id="7591" w:author="ZTE,Fei Xue1" w:date="2022-11-25T00:09:36Z">
        <w:r>
          <w:rPr>
            <w:rFonts w:ascii="Arial" w:hAnsi="Arial" w:eastAsia="等线"/>
            <w:sz w:val="28"/>
          </w:rPr>
          <w:t>9.7.5</w:t>
        </w:r>
      </w:ins>
      <w:ins w:id="7592" w:author="ZTE,Fei Xue1" w:date="2022-11-25T00:09:36Z">
        <w:r>
          <w:rPr>
            <w:rFonts w:ascii="Arial" w:hAnsi="Arial" w:eastAsia="等线"/>
            <w:sz w:val="28"/>
          </w:rPr>
          <w:tab/>
        </w:r>
      </w:ins>
      <w:ins w:id="7593" w:author="ZTE,Fei Xue1" w:date="2022-11-25T00:09:36Z">
        <w:r>
          <w:rPr>
            <w:rFonts w:ascii="Arial" w:hAnsi="Arial" w:eastAsia="等线"/>
            <w:sz w:val="28"/>
          </w:rPr>
          <w:t>OTA transmitter spurious emissions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ins>
    </w:p>
    <w:p>
      <w:pPr>
        <w:keepNext/>
        <w:keepLines/>
        <w:spacing w:before="120" w:line="259" w:lineRule="auto"/>
        <w:outlineLvl w:val="3"/>
        <w:rPr>
          <w:ins w:id="7594" w:author="ZTE,Fei Xue1" w:date="2022-11-25T00:09:36Z"/>
          <w:rFonts w:ascii="Arial" w:hAnsi="Arial" w:eastAsia="等线"/>
          <w:sz w:val="24"/>
        </w:rPr>
      </w:pPr>
      <w:ins w:id="7595" w:author="ZTE,Fei Xue1" w:date="2022-11-25T00:09:36Z">
        <w:bookmarkStart w:id="878" w:name="_Toc53178838"/>
        <w:bookmarkStart w:id="879" w:name="_Toc106177101"/>
        <w:bookmarkStart w:id="880" w:name="_Toc114242269"/>
        <w:bookmarkStart w:id="881" w:name="_Toc104311087"/>
        <w:bookmarkStart w:id="882" w:name="_Toc37260364"/>
        <w:bookmarkStart w:id="883" w:name="_Toc45893669"/>
        <w:bookmarkStart w:id="884" w:name="_Toc82622004"/>
        <w:bookmarkStart w:id="885" w:name="_Toc106126788"/>
        <w:bookmarkStart w:id="886" w:name="_Toc74663463"/>
        <w:bookmarkStart w:id="887" w:name="_Toc90422851"/>
        <w:bookmarkStart w:id="888" w:name="_Toc29811890"/>
        <w:bookmarkStart w:id="889" w:name="_Toc67916842"/>
        <w:bookmarkStart w:id="890" w:name="_Toc44712357"/>
        <w:bookmarkStart w:id="891" w:name="_Toc61179076"/>
        <w:bookmarkStart w:id="892" w:name="_Toc21127681"/>
        <w:bookmarkStart w:id="893" w:name="_Toc36817442"/>
        <w:bookmarkStart w:id="894" w:name="_Toc53178387"/>
        <w:bookmarkStart w:id="895" w:name="_Toc37267752"/>
        <w:bookmarkStart w:id="896" w:name="_Toc61179546"/>
        <w:r>
          <w:rPr>
            <w:rFonts w:ascii="Arial" w:hAnsi="Arial" w:eastAsia="等线"/>
            <w:sz w:val="24"/>
          </w:rPr>
          <w:t>9.7.5.1</w:t>
        </w:r>
      </w:ins>
      <w:ins w:id="7596" w:author="ZTE,Fei Xue1" w:date="2022-11-25T00:09:36Z">
        <w:r>
          <w:rPr>
            <w:rFonts w:ascii="Arial" w:hAnsi="Arial" w:eastAsia="等线"/>
            <w:sz w:val="24"/>
          </w:rPr>
          <w:tab/>
        </w:r>
      </w:ins>
      <w:ins w:id="7597" w:author="ZTE,Fei Xue1" w:date="2022-11-25T00:09:36Z">
        <w:r>
          <w:rPr>
            <w:rFonts w:ascii="Arial" w:hAnsi="Arial" w:eastAsia="等线"/>
            <w:sz w:val="24"/>
          </w:rPr>
          <w:t>General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ins>
    </w:p>
    <w:p>
      <w:pPr>
        <w:spacing w:line="259" w:lineRule="auto"/>
        <w:rPr>
          <w:ins w:id="7598" w:author="ZTE,Fei Xue1" w:date="2022-11-25T00:09:36Z"/>
          <w:rFonts w:eastAsia="等线" w:cs="v5.0.0"/>
        </w:rPr>
      </w:pPr>
      <w:ins w:id="7599" w:author="ZTE,Fei Xue1" w:date="2022-11-25T00:09:36Z">
        <w:r>
          <w:rPr>
            <w:rFonts w:eastAsia="等线" w:cs="v5.0.0"/>
          </w:rPr>
          <w:t>Unless otherwise stated, all requirements are measured as mean power.</w:t>
        </w:r>
      </w:ins>
    </w:p>
    <w:p>
      <w:pPr>
        <w:spacing w:line="259" w:lineRule="auto"/>
        <w:rPr>
          <w:ins w:id="7600" w:author="ZTE,Fei Xue1" w:date="2022-11-25T00:09:36Z"/>
          <w:rFonts w:eastAsia="等线"/>
        </w:rPr>
      </w:pPr>
      <w:ins w:id="7601" w:author="ZTE,Fei Xue1" w:date="2022-11-25T00:09:36Z">
        <w:r>
          <w:rPr>
            <w:rFonts w:eastAsia="等线"/>
          </w:rPr>
          <w:t>The OTA spurious emissions limits are specified as TRP per RIB unless otherwise stated.</w:t>
        </w:r>
      </w:ins>
    </w:p>
    <w:p>
      <w:pPr>
        <w:spacing w:line="259" w:lineRule="auto"/>
        <w:rPr>
          <w:ins w:id="7602" w:author="ZTE,Fei Xue1" w:date="2022-11-25T00:09:36Z"/>
          <w:rFonts w:eastAsia="等线"/>
        </w:rPr>
      </w:pPr>
    </w:p>
    <w:p>
      <w:pPr>
        <w:keepNext/>
        <w:keepLines/>
        <w:spacing w:before="120" w:line="259" w:lineRule="auto"/>
        <w:outlineLvl w:val="3"/>
        <w:rPr>
          <w:ins w:id="7603" w:author="ZTE,Fei Xue1" w:date="2022-11-25T00:09:36Z"/>
          <w:rFonts w:ascii="Arial" w:hAnsi="Arial" w:eastAsia="等线"/>
          <w:sz w:val="24"/>
        </w:rPr>
      </w:pPr>
      <w:ins w:id="7604" w:author="ZTE,Fei Xue1" w:date="2022-11-25T00:09:36Z">
        <w:bookmarkStart w:id="897" w:name="_Toc53178388"/>
        <w:bookmarkStart w:id="898" w:name="_Toc106126789"/>
        <w:bookmarkStart w:id="899" w:name="_Toc106177102"/>
        <w:bookmarkStart w:id="900" w:name="_Toc104311088"/>
        <w:bookmarkStart w:id="901" w:name="_Toc37260365"/>
        <w:bookmarkStart w:id="902" w:name="_Toc29811891"/>
        <w:bookmarkStart w:id="903" w:name="_Toc37267753"/>
        <w:bookmarkStart w:id="904" w:name="_Toc53178839"/>
        <w:bookmarkStart w:id="905" w:name="_Toc45893670"/>
        <w:bookmarkStart w:id="906" w:name="_Toc82622005"/>
        <w:bookmarkStart w:id="907" w:name="_Toc90422852"/>
        <w:bookmarkStart w:id="908" w:name="_Toc61179077"/>
        <w:bookmarkStart w:id="909" w:name="_Toc114242270"/>
        <w:bookmarkStart w:id="910" w:name="_Toc36817443"/>
        <w:bookmarkStart w:id="911" w:name="_Toc74663464"/>
        <w:bookmarkStart w:id="912" w:name="_Toc21127682"/>
        <w:bookmarkStart w:id="913" w:name="_Toc44712358"/>
        <w:bookmarkStart w:id="914" w:name="_Toc61179547"/>
        <w:bookmarkStart w:id="915" w:name="_Toc67916843"/>
        <w:r>
          <w:rPr>
            <w:rFonts w:ascii="Arial" w:hAnsi="Arial" w:eastAsia="等线"/>
            <w:sz w:val="24"/>
          </w:rPr>
          <w:t>9.7.5.2</w:t>
        </w:r>
      </w:ins>
      <w:ins w:id="7605" w:author="ZTE,Fei Xue1" w:date="2022-11-25T00:09:36Z">
        <w:r>
          <w:rPr>
            <w:rFonts w:ascii="Arial" w:hAnsi="Arial" w:eastAsia="等线"/>
            <w:sz w:val="24"/>
          </w:rPr>
          <w:tab/>
        </w:r>
      </w:ins>
      <w:ins w:id="7606" w:author="ZTE,Fei Xue1" w:date="2022-11-25T00:09:36Z">
        <w:r>
          <w:rPr>
            <w:rFonts w:ascii="Arial" w:hAnsi="Arial" w:eastAsia="等线"/>
            <w:sz w:val="24"/>
          </w:rPr>
          <w:t>Minimum requirement for</w:t>
        </w:r>
      </w:ins>
      <w:ins w:id="7607" w:author="ZTE,Fei Xue1" w:date="2022-11-25T00:09:36Z">
        <w:r>
          <w:rPr>
            <w:rFonts w:hint="eastAsia" w:ascii="Arial" w:hAnsi="Arial" w:eastAsia="等线"/>
            <w:i/>
            <w:sz w:val="24"/>
          </w:rPr>
          <w:t xml:space="preserve"> SAN</w:t>
        </w:r>
      </w:ins>
      <w:ins w:id="7608" w:author="ZTE,Fei Xue1" w:date="2022-11-25T00:09:36Z">
        <w:r>
          <w:rPr>
            <w:rFonts w:ascii="Arial" w:hAnsi="Arial" w:eastAsia="等线"/>
            <w:i/>
            <w:sz w:val="24"/>
          </w:rPr>
          <w:t xml:space="preserve"> type 1-O</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pPr>
        <w:keepNext/>
        <w:keepLines/>
        <w:spacing w:before="120" w:line="259" w:lineRule="auto"/>
        <w:outlineLvl w:val="4"/>
        <w:rPr>
          <w:ins w:id="7609" w:author="ZTE,Fei Xue1" w:date="2022-11-25T00:09:36Z"/>
          <w:rFonts w:ascii="Arial" w:hAnsi="Arial" w:eastAsia="等线"/>
          <w:sz w:val="22"/>
        </w:rPr>
      </w:pPr>
      <w:ins w:id="7610" w:author="ZTE,Fei Xue1" w:date="2022-11-25T00:09:36Z">
        <w:bookmarkStart w:id="916" w:name="_Toc21127683"/>
        <w:bookmarkStart w:id="917" w:name="_Toc53178389"/>
        <w:bookmarkStart w:id="918" w:name="_Toc82622006"/>
        <w:bookmarkStart w:id="919" w:name="_Toc106126790"/>
        <w:bookmarkStart w:id="920" w:name="_Toc74663465"/>
        <w:bookmarkStart w:id="921" w:name="_Toc37260366"/>
        <w:bookmarkStart w:id="922" w:name="_Toc104311089"/>
        <w:bookmarkStart w:id="923" w:name="_Toc114242271"/>
        <w:bookmarkStart w:id="924" w:name="_Toc45893671"/>
        <w:bookmarkStart w:id="925" w:name="_Toc61179548"/>
        <w:bookmarkStart w:id="926" w:name="_Toc37267754"/>
        <w:bookmarkStart w:id="927" w:name="_Toc53178840"/>
        <w:bookmarkStart w:id="928" w:name="_Toc44712359"/>
        <w:bookmarkStart w:id="929" w:name="_Toc61179078"/>
        <w:bookmarkStart w:id="930" w:name="_Toc67916844"/>
        <w:bookmarkStart w:id="931" w:name="_Toc36817444"/>
        <w:bookmarkStart w:id="932" w:name="_Toc29811892"/>
        <w:bookmarkStart w:id="933" w:name="_Toc106177103"/>
        <w:bookmarkStart w:id="934" w:name="_Toc90422853"/>
        <w:r>
          <w:rPr>
            <w:rFonts w:ascii="Arial" w:hAnsi="Arial" w:eastAsia="等线"/>
            <w:sz w:val="22"/>
          </w:rPr>
          <w:t>9.7.5.2.1</w:t>
        </w:r>
      </w:ins>
      <w:ins w:id="7611" w:author="ZTE,Fei Xue1" w:date="2022-11-25T00:09:36Z">
        <w:r>
          <w:rPr>
            <w:rFonts w:ascii="Arial" w:hAnsi="Arial" w:eastAsia="等线"/>
            <w:sz w:val="22"/>
          </w:rPr>
          <w:tab/>
        </w:r>
      </w:ins>
      <w:ins w:id="7612" w:author="ZTE,Fei Xue1" w:date="2022-11-25T00:09:36Z">
        <w:r>
          <w:rPr>
            <w:rFonts w:ascii="Arial" w:hAnsi="Arial" w:eastAsia="等线"/>
            <w:sz w:val="22"/>
          </w:rPr>
          <w:t>General</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ins>
    </w:p>
    <w:p>
      <w:pPr>
        <w:spacing w:line="259" w:lineRule="auto"/>
        <w:rPr>
          <w:ins w:id="7613" w:author="ZTE,Fei Xue1" w:date="2022-11-25T00:09:36Z"/>
          <w:rFonts w:eastAsia="等线"/>
        </w:rPr>
      </w:pPr>
      <w:ins w:id="7614" w:author="ZTE,Fei Xue1" w:date="2022-11-25T00:09:36Z">
        <w:bookmarkStart w:id="935" w:name="_Toc53178841"/>
        <w:bookmarkStart w:id="936" w:name="_Toc53178390"/>
        <w:bookmarkStart w:id="937" w:name="_Toc114242272"/>
        <w:bookmarkStart w:id="938" w:name="_Toc74663466"/>
        <w:bookmarkStart w:id="939" w:name="_Toc45893672"/>
        <w:bookmarkStart w:id="940" w:name="_Toc106126791"/>
        <w:bookmarkStart w:id="941" w:name="_Toc29811893"/>
        <w:bookmarkStart w:id="942" w:name="_Toc36817445"/>
        <w:bookmarkStart w:id="943" w:name="_Toc44712360"/>
        <w:bookmarkStart w:id="944" w:name="_Toc82622007"/>
        <w:bookmarkStart w:id="945" w:name="_Toc67916845"/>
        <w:bookmarkStart w:id="946" w:name="_Toc104311090"/>
        <w:bookmarkStart w:id="947" w:name="_Toc37267755"/>
        <w:bookmarkStart w:id="948" w:name="_Toc61179079"/>
        <w:bookmarkStart w:id="949" w:name="_Toc61179549"/>
        <w:bookmarkStart w:id="950" w:name="_Toc90422854"/>
        <w:bookmarkStart w:id="951" w:name="_Toc106177104"/>
        <w:bookmarkStart w:id="952" w:name="_Toc37260367"/>
        <w:bookmarkStart w:id="953" w:name="_Toc21127684"/>
        <w:r>
          <w:rPr>
            <w:rFonts w:eastAsia="等线"/>
          </w:rPr>
          <w:t xml:space="preserve">The OTA transmitter spurious emission limits shall apply from 30 MHz to the </w:t>
        </w:r>
      </w:ins>
      <w:ins w:id="7615" w:author="ZTE,Fei Xue1" w:date="2022-11-25T00:09:36Z">
        <w:r>
          <w:rPr>
            <w:rFonts w:eastAsia="等线"/>
            <w:lang w:val="en-US"/>
          </w:rPr>
          <w:t>5</w:t>
        </w:r>
      </w:ins>
      <w:ins w:id="7616" w:author="ZTE,Fei Xue1" w:date="2022-11-25T00:09:36Z">
        <w:r>
          <w:rPr>
            <w:rFonts w:eastAsia="等线"/>
            <w:vertAlign w:val="superscript"/>
            <w:lang w:val="en-US"/>
          </w:rPr>
          <w:t>th</w:t>
        </w:r>
      </w:ins>
      <w:ins w:id="7617" w:author="ZTE,Fei Xue1" w:date="2022-11-25T00:09:36Z">
        <w:r>
          <w:rPr>
            <w:rFonts w:eastAsia="等线"/>
            <w:lang w:val="en-US"/>
          </w:rPr>
          <w:t xml:space="preserve"> harmonic of the upper frequency edge of the DL operating band</w:t>
        </w:r>
      </w:ins>
      <w:ins w:id="7618" w:author="ZTE,Fei Xue1" w:date="2022-11-25T00:09:36Z">
        <w:r>
          <w:rPr>
            <w:rFonts w:eastAsia="等线"/>
          </w:rPr>
          <w:t xml:space="preserve">, excluding the frequency range from </w:t>
        </w:r>
      </w:ins>
      <w:ins w:id="7619" w:author="ZTE,Fei Xue1" w:date="2022-11-25T00:09:36Z">
        <w:r>
          <w:rPr>
            <w:rFonts w:eastAsia="等线" w:cs="v5.0.0"/>
          </w:rPr>
          <w:t>Δf</w:t>
        </w:r>
      </w:ins>
      <w:ins w:id="7620" w:author="ZTE,Fei Xue1" w:date="2022-11-25T00:09:36Z">
        <w:r>
          <w:rPr>
            <w:rFonts w:eastAsia="等线" w:cs="v5.0.0"/>
            <w:vertAlign w:val="subscript"/>
          </w:rPr>
          <w:t>OBUE</w:t>
        </w:r>
      </w:ins>
      <w:ins w:id="7621" w:author="ZTE,Fei Xue1" w:date="2022-11-25T00:09:36Z">
        <w:r>
          <w:rPr>
            <w:rFonts w:eastAsia="等线"/>
          </w:rPr>
          <w:t xml:space="preserve"> below the lowest frequency of each supported downlink </w:t>
        </w:r>
      </w:ins>
      <w:ins w:id="7622" w:author="ZTE,Fei Xue1" w:date="2022-11-25T00:09:36Z">
        <w:r>
          <w:rPr>
            <w:rFonts w:eastAsia="等线"/>
            <w:i/>
          </w:rPr>
          <w:t>operating band</w:t>
        </w:r>
      </w:ins>
      <w:ins w:id="7623" w:author="ZTE,Fei Xue1" w:date="2022-11-25T00:09:36Z">
        <w:r>
          <w:rPr>
            <w:rFonts w:eastAsia="等线"/>
          </w:rPr>
          <w:t xml:space="preserve">, up to </w:t>
        </w:r>
      </w:ins>
      <w:ins w:id="7624" w:author="ZTE,Fei Xue1" w:date="2022-11-25T00:09:36Z">
        <w:r>
          <w:rPr>
            <w:rFonts w:eastAsia="等线" w:cs="v5.0.0"/>
          </w:rPr>
          <w:t>Δf</w:t>
        </w:r>
      </w:ins>
      <w:ins w:id="7625" w:author="ZTE,Fei Xue1" w:date="2022-11-25T00:09:36Z">
        <w:r>
          <w:rPr>
            <w:rFonts w:eastAsia="等线" w:cs="v5.0.0"/>
            <w:vertAlign w:val="subscript"/>
          </w:rPr>
          <w:t>OBUE</w:t>
        </w:r>
      </w:ins>
      <w:ins w:id="7626" w:author="ZTE,Fei Xue1" w:date="2022-11-25T00:09:36Z">
        <w:r>
          <w:rPr>
            <w:rFonts w:eastAsia="等线"/>
          </w:rPr>
          <w:t xml:space="preserve"> above the highest frequency of each supported downlink </w:t>
        </w:r>
      </w:ins>
      <w:ins w:id="7627" w:author="ZTE,Fei Xue1" w:date="2022-11-25T00:09:36Z">
        <w:r>
          <w:rPr>
            <w:rFonts w:eastAsia="等线"/>
            <w:i/>
          </w:rPr>
          <w:t>operating band</w:t>
        </w:r>
      </w:ins>
      <w:ins w:id="7628" w:author="ZTE,Fei Xue1" w:date="2022-11-25T00:09:36Z">
        <w:r>
          <w:rPr>
            <w:rFonts w:eastAsia="等线"/>
          </w:rPr>
          <w:t xml:space="preserve">, where the </w:t>
        </w:r>
      </w:ins>
      <w:ins w:id="7629" w:author="ZTE,Fei Xue1" w:date="2022-11-25T00:09:36Z">
        <w:r>
          <w:rPr>
            <w:rFonts w:eastAsia="等线" w:cs="v5.0.0"/>
          </w:rPr>
          <w:t>Δf</w:t>
        </w:r>
      </w:ins>
      <w:ins w:id="7630" w:author="ZTE,Fei Xue1" w:date="2022-11-25T00:09:36Z">
        <w:r>
          <w:rPr>
            <w:rFonts w:eastAsia="等线" w:cs="v5.0.0"/>
            <w:vertAlign w:val="subscript"/>
          </w:rPr>
          <w:t>OBUE</w:t>
        </w:r>
      </w:ins>
      <w:ins w:id="7631" w:author="ZTE,Fei Xue1" w:date="2022-11-25T00:09:36Z">
        <w:r>
          <w:rPr>
            <w:rFonts w:eastAsia="等线" w:cs="v5.0.0"/>
          </w:rPr>
          <w:t xml:space="preserve"> is defined in table 9.7.1-1</w:t>
        </w:r>
      </w:ins>
      <w:ins w:id="7632" w:author="ZTE,Fei Xue1" w:date="2022-11-25T00:09:36Z">
        <w:r>
          <w:rPr>
            <w:rFonts w:eastAsia="等线"/>
          </w:rPr>
          <w:t xml:space="preserve">. </w:t>
        </w:r>
      </w:ins>
    </w:p>
    <w:p>
      <w:pPr>
        <w:keepNext w:val="0"/>
        <w:keepLines w:val="0"/>
        <w:overflowPunct w:val="0"/>
        <w:autoSpaceDE w:val="0"/>
        <w:autoSpaceDN w:val="0"/>
        <w:adjustRightInd w:val="0"/>
        <w:spacing w:before="80" w:after="80" w:line="259" w:lineRule="auto"/>
        <w:jc w:val="both"/>
        <w:textAlignment w:val="baseline"/>
        <w:outlineLvl w:val="9"/>
        <w:rPr>
          <w:ins w:id="7633" w:author="ZTE,Fei Xue1" w:date="2022-11-25T00:09:36Z"/>
          <w:rFonts w:ascii="Arial" w:hAnsi="Arial" w:eastAsia="等线"/>
          <w:sz w:val="22"/>
        </w:rPr>
      </w:pPr>
      <w:ins w:id="7634" w:author="ZTE,Fei Xue1" w:date="2022-11-25T00:09:36Z">
        <w:r>
          <w:rPr>
            <w:rFonts w:eastAsia="等线" w:cs="v4.2.0"/>
          </w:rPr>
          <w:t>The requirements shall apply whatever the type of transmitter considered (single carrier or multi-carrier). It applies for all transmission modes foreseen by the manufacturer</w:t>
        </w:r>
      </w:ins>
      <w:ins w:id="7635" w:author="ZTE,Fei Xue1" w:date="2022-11-25T00:09:36Z">
        <w:r>
          <w:rPr>
            <w:rFonts w:eastAsia="等线"/>
          </w:rPr>
          <w:t>'</w:t>
        </w:r>
      </w:ins>
      <w:ins w:id="7636" w:author="ZTE,Fei Xue1" w:date="2022-11-25T00:09:36Z">
        <w:r>
          <w:rPr>
            <w:rFonts w:eastAsia="等线" w:cs="v4.2.0"/>
          </w:rPr>
          <w:t>s specification.</w:t>
        </w:r>
      </w:ins>
    </w:p>
    <w:p>
      <w:pPr>
        <w:keepNext/>
        <w:keepLines/>
        <w:spacing w:before="120" w:line="259" w:lineRule="auto"/>
        <w:outlineLvl w:val="4"/>
        <w:rPr>
          <w:ins w:id="7637" w:author="ZTE,Fei Xue1" w:date="2022-11-25T00:09:36Z"/>
          <w:rFonts w:ascii="Arial" w:hAnsi="Arial" w:eastAsia="等线"/>
          <w:sz w:val="22"/>
        </w:rPr>
      </w:pPr>
      <w:ins w:id="7638" w:author="ZTE,Fei Xue1" w:date="2022-11-25T00:09:36Z">
        <w:r>
          <w:rPr>
            <w:rFonts w:ascii="Arial" w:hAnsi="Arial" w:eastAsia="等线"/>
            <w:sz w:val="22"/>
          </w:rPr>
          <w:t>9.7.5.2.2</w:t>
        </w:r>
      </w:ins>
      <w:ins w:id="7639" w:author="ZTE,Fei Xue1" w:date="2022-11-25T00:09:36Z">
        <w:r>
          <w:rPr>
            <w:rFonts w:ascii="Arial" w:hAnsi="Arial" w:eastAsia="等线"/>
            <w:sz w:val="22"/>
          </w:rPr>
          <w:tab/>
        </w:r>
      </w:ins>
      <w:ins w:id="7640" w:author="ZTE,Fei Xue1" w:date="2022-11-25T00:09:36Z">
        <w:r>
          <w:rPr>
            <w:rFonts w:ascii="Arial" w:hAnsi="Arial" w:eastAsia="等线"/>
            <w:sz w:val="22"/>
          </w:rPr>
          <w:t>General OTA transmitter spurious emissions requirements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ins>
    </w:p>
    <w:p>
      <w:pPr>
        <w:keepNext/>
        <w:spacing w:line="259" w:lineRule="auto"/>
        <w:rPr>
          <w:ins w:id="7641" w:author="ZTE,Fei Xue1" w:date="2022-11-25T00:09:36Z"/>
          <w:rFonts w:eastAsia="等线" w:cs="v5.0.0"/>
          <w:lang w:val="en-US"/>
        </w:rPr>
      </w:pPr>
      <w:ins w:id="7642" w:author="ZTE,Fei Xue1" w:date="2022-11-25T00:09:36Z">
        <w:r>
          <w:rPr>
            <w:rFonts w:eastAsia="等线" w:cs="v5.0.0"/>
            <w:lang w:val="en-US"/>
          </w:rPr>
          <w:t xml:space="preserve">The </w:t>
        </w:r>
      </w:ins>
      <w:ins w:id="7643" w:author="ZTE,Fei Xue1" w:date="2022-11-25T00:09:36Z">
        <w:r>
          <w:rPr>
            <w:rFonts w:eastAsia="等线" w:cs="v5.0.0"/>
            <w:i/>
            <w:lang w:val="en-US"/>
          </w:rPr>
          <w:t>basic limits</w:t>
        </w:r>
      </w:ins>
      <w:ins w:id="7644" w:author="ZTE,Fei Xue1" w:date="2022-11-25T00:09:36Z">
        <w:r>
          <w:rPr>
            <w:rFonts w:eastAsia="等线" w:cs="v5.0.0"/>
            <w:lang w:val="en-US"/>
          </w:rPr>
          <w:t xml:space="preserve"> of table 9.7.5.2.2-1 shall apply. The application of those limits shall be the same as for operating band unwanted emissions in clause 6.6.4.</w:t>
        </w:r>
      </w:ins>
    </w:p>
    <w:p>
      <w:pPr>
        <w:keepNext/>
        <w:keepLines/>
        <w:spacing w:before="60" w:line="259" w:lineRule="auto"/>
        <w:jc w:val="center"/>
        <w:rPr>
          <w:ins w:id="7645" w:author="ZTE,Fei Xue1" w:date="2022-11-25T00:09:36Z"/>
          <w:rFonts w:ascii="Arial" w:hAnsi="Arial" w:eastAsia="等线"/>
          <w:b/>
          <w:lang w:val="en-US"/>
        </w:rPr>
      </w:pPr>
      <w:ins w:id="7646" w:author="ZTE,Fei Xue1" w:date="2022-11-25T00:09:36Z">
        <w:r>
          <w:rPr>
            <w:rFonts w:ascii="Arial" w:hAnsi="Arial" w:eastAsia="等线"/>
            <w:b/>
            <w:lang w:val="en-US"/>
          </w:rPr>
          <w:t xml:space="preserve">Table 9.7.5.2.2-1: General SAN transmitter spurious emission limits </w:t>
        </w:r>
      </w:ins>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7647" w:author="ZTE,Fei Xue1" w:date="2022-11-25T00:09:36Z"/>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648" w:author="ZTE,Fei Xue1" w:date="2022-11-25T00:09:36Z"/>
                <w:rFonts w:ascii="Arial" w:hAnsi="Arial" w:eastAsia="等线"/>
                <w:b/>
                <w:sz w:val="18"/>
              </w:rPr>
            </w:pPr>
            <w:ins w:id="7649" w:author="ZTE,Fei Xue1" w:date="2022-11-25T00:09:36Z">
              <w:r>
                <w:rPr>
                  <w:rFonts w:ascii="Arial" w:hAnsi="Arial" w:eastAsia="等线"/>
                  <w:b/>
                  <w:sz w:val="18"/>
                </w:rPr>
                <w:t>Spurious frequency range</w:t>
              </w:r>
            </w:ins>
          </w:p>
        </w:tc>
        <w:tc>
          <w:tcPr>
            <w:tcW w:w="1649" w:type="dxa"/>
            <w:tcBorders>
              <w:top w:val="single" w:color="auto" w:sz="4" w:space="0"/>
              <w:left w:val="nil"/>
              <w:bottom w:val="single" w:color="auto" w:sz="4" w:space="0"/>
              <w:right w:val="single" w:color="000000" w:sz="4" w:space="0"/>
            </w:tcBorders>
          </w:tcPr>
          <w:p>
            <w:pPr>
              <w:keepNext/>
              <w:keepLines/>
              <w:spacing w:after="0" w:line="259" w:lineRule="auto"/>
              <w:jc w:val="center"/>
              <w:rPr>
                <w:ins w:id="7650" w:author="ZTE,Fei Xue1" w:date="2022-11-25T00:09:36Z"/>
                <w:rFonts w:ascii="Arial" w:hAnsi="Arial" w:eastAsia="等线"/>
                <w:b/>
                <w:bCs/>
                <w:sz w:val="18"/>
                <w:vertAlign w:val="subscript"/>
                <w:lang w:val="en-US"/>
              </w:rPr>
            </w:pPr>
            <w:ins w:id="7651" w:author="ZTE,Fei Xue1" w:date="2022-11-25T00:09:36Z">
              <w:r>
                <w:rPr>
                  <w:rFonts w:ascii="Arial" w:hAnsi="Arial" w:eastAsia="等线"/>
                  <w:b/>
                  <w:bCs/>
                  <w:sz w:val="18"/>
                  <w:lang w:val="en-US"/>
                </w:rPr>
                <w:t>P</w:t>
              </w:r>
            </w:ins>
            <w:ins w:id="7652" w:author="ZTE,Fei Xue1" w:date="2022-11-25T00:09:36Z">
              <w:r>
                <w:rPr>
                  <w:rFonts w:ascii="Arial" w:hAnsi="Arial" w:eastAsia="等线"/>
                  <w:b/>
                  <w:bCs/>
                  <w:sz w:val="18"/>
                  <w:vertAlign w:val="subscript"/>
                  <w:lang w:val="en-US"/>
                </w:rPr>
                <w:t>rated,c,TRP</w:t>
              </w:r>
            </w:ins>
          </w:p>
          <w:p>
            <w:pPr>
              <w:keepNext/>
              <w:keepLines/>
              <w:spacing w:after="0" w:line="259" w:lineRule="auto"/>
              <w:jc w:val="center"/>
              <w:rPr>
                <w:ins w:id="7653" w:author="ZTE,Fei Xue1" w:date="2022-11-25T00:09:36Z"/>
                <w:rFonts w:ascii="Arial" w:hAnsi="Arial" w:eastAsia="等线"/>
                <w:b/>
                <w:sz w:val="18"/>
                <w:lang w:val="en-US"/>
              </w:rPr>
            </w:pPr>
            <w:ins w:id="7654" w:author="ZTE,Fei Xue1" w:date="2022-11-25T00:09:36Z">
              <w:r>
                <w:rPr>
                  <w:rFonts w:ascii="Arial" w:hAnsi="Arial" w:eastAsia="等线"/>
                  <w:b/>
                  <w:sz w:val="18"/>
                  <w:lang w:val="en-US"/>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line="259" w:lineRule="auto"/>
              <w:jc w:val="center"/>
              <w:rPr>
                <w:ins w:id="7655" w:author="ZTE,Fei Xue1" w:date="2022-11-25T00:09:36Z"/>
                <w:rFonts w:ascii="Arial" w:hAnsi="Arial" w:eastAsia="等线"/>
                <w:b/>
                <w:sz w:val="18"/>
                <w:lang w:val="en-US"/>
              </w:rPr>
            </w:pPr>
            <w:ins w:id="7656" w:author="ZTE,Fei Xue1" w:date="2022-11-25T00:09:36Z">
              <w:r>
                <w:rPr>
                  <w:rFonts w:ascii="Arial" w:hAnsi="Arial" w:eastAsia="等线"/>
                  <w:b/>
                  <w:sz w:val="18"/>
                  <w:lang w:val="en-US"/>
                </w:rPr>
                <w:t>Basic limit</w:t>
              </w:r>
            </w:ins>
          </w:p>
          <w:p>
            <w:pPr>
              <w:keepNext/>
              <w:keepLines/>
              <w:spacing w:after="0" w:line="259" w:lineRule="auto"/>
              <w:jc w:val="center"/>
              <w:rPr>
                <w:ins w:id="7657" w:author="ZTE,Fei Xue1" w:date="2022-11-25T00:09:36Z"/>
                <w:rFonts w:ascii="Arial" w:hAnsi="Arial" w:eastAsia="等线"/>
                <w:b/>
                <w:sz w:val="18"/>
                <w:lang w:val="en-US"/>
              </w:rPr>
            </w:pPr>
            <w:ins w:id="7658" w:author="ZTE,Fei Xue1" w:date="2022-11-25T00:09:36Z">
              <w:r>
                <w:rPr>
                  <w:rFonts w:ascii="Arial" w:hAnsi="Arial" w:eastAsia="等线"/>
                  <w:b/>
                  <w:sz w:val="18"/>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line="259" w:lineRule="auto"/>
              <w:jc w:val="center"/>
              <w:rPr>
                <w:ins w:id="7659" w:author="ZTE,Fei Xue1" w:date="2022-11-25T00:09:36Z"/>
                <w:rFonts w:ascii="Arial" w:hAnsi="Arial" w:eastAsia="等线"/>
                <w:b/>
                <w:sz w:val="18"/>
              </w:rPr>
            </w:pPr>
            <w:ins w:id="7660" w:author="ZTE,Fei Xue1" w:date="2022-11-25T00:09:36Z">
              <w:r>
                <w:rPr>
                  <w:rFonts w:ascii="Arial" w:hAnsi="Arial" w:eastAsia="等线"/>
                  <w:b/>
                  <w:sz w:val="18"/>
                </w:rPr>
                <w:t>Measurement bandwidth</w:t>
              </w:r>
            </w:ins>
          </w:p>
          <w:p>
            <w:pPr>
              <w:keepNext/>
              <w:keepLines/>
              <w:spacing w:after="0" w:line="259" w:lineRule="auto"/>
              <w:jc w:val="center"/>
              <w:rPr>
                <w:ins w:id="7661" w:author="ZTE,Fei Xue1" w:date="2022-11-25T00:09:36Z"/>
                <w:rFonts w:ascii="Arial" w:hAnsi="Arial" w:eastAsia="等线"/>
                <w:b/>
                <w:sz w:val="18"/>
              </w:rPr>
            </w:pPr>
            <w:ins w:id="7662" w:author="ZTE,Fei Xue1" w:date="2022-11-25T00:09:36Z">
              <w:r>
                <w:rPr>
                  <w:rFonts w:ascii="Arial" w:hAnsi="Arial" w:eastAsia="等线"/>
                  <w:b/>
                  <w:sz w:val="18"/>
                  <w:lang w:val="en-US"/>
                </w:rPr>
                <w:t>(kHz)</w:t>
              </w:r>
            </w:ins>
          </w:p>
        </w:tc>
        <w:tc>
          <w:tcPr>
            <w:tcW w:w="1940" w:type="dxa"/>
            <w:tcBorders>
              <w:top w:val="single" w:color="auto" w:sz="4" w:space="0"/>
              <w:left w:val="nil"/>
              <w:bottom w:val="single" w:color="auto" w:sz="4" w:space="0"/>
              <w:right w:val="single" w:color="auto" w:sz="4" w:space="0"/>
            </w:tcBorders>
          </w:tcPr>
          <w:p>
            <w:pPr>
              <w:keepNext/>
              <w:keepLines/>
              <w:spacing w:after="0" w:line="259" w:lineRule="auto"/>
              <w:jc w:val="center"/>
              <w:rPr>
                <w:ins w:id="7663" w:author="ZTE,Fei Xue1" w:date="2022-11-25T00:09:36Z"/>
                <w:rFonts w:ascii="Arial" w:hAnsi="Arial" w:eastAsia="等线"/>
                <w:b/>
                <w:sz w:val="18"/>
              </w:rPr>
            </w:pPr>
            <w:ins w:id="7664" w:author="ZTE,Fei Xue1" w:date="2022-11-25T00:09:36Z">
              <w:r>
                <w:rPr>
                  <w:rFonts w:ascii="Arial" w:hAnsi="Arial" w:eastAsia="等线"/>
                  <w:b/>
                  <w:sz w:val="18"/>
                </w:rPr>
                <w:t>Notes</w:t>
              </w:r>
            </w:ins>
          </w:p>
        </w:tc>
      </w:tr>
      <w:tr>
        <w:tblPrEx>
          <w:tblCellMar>
            <w:top w:w="0" w:type="dxa"/>
            <w:left w:w="70" w:type="dxa"/>
            <w:bottom w:w="0" w:type="dxa"/>
            <w:right w:w="70" w:type="dxa"/>
          </w:tblCellMar>
        </w:tblPrEx>
        <w:trPr>
          <w:trHeight w:val="280" w:hRule="atLeast"/>
          <w:jc w:val="center"/>
          <w:ins w:id="7665" w:author="ZTE,Fei Xue1" w:date="2022-11-25T00:09:36Z"/>
        </w:trPr>
        <w:tc>
          <w:tcPr>
            <w:tcW w:w="1890" w:type="dxa"/>
            <w:tcBorders>
              <w:top w:val="nil"/>
              <w:left w:val="single" w:color="auto" w:sz="4" w:space="0"/>
              <w:bottom w:val="nil"/>
              <w:right w:val="single" w:color="auto" w:sz="4" w:space="0"/>
            </w:tcBorders>
            <w:shd w:val="clear" w:color="auto" w:fill="auto"/>
            <w:noWrap/>
            <w:vAlign w:val="center"/>
          </w:tcPr>
          <w:p>
            <w:pPr>
              <w:keepNext/>
              <w:keepLines/>
              <w:spacing w:after="0" w:line="259" w:lineRule="auto"/>
              <w:jc w:val="center"/>
              <w:rPr>
                <w:ins w:id="7666" w:author="ZTE,Fei Xue1" w:date="2022-11-25T00:09:36Z"/>
                <w:rFonts w:ascii="Arial" w:hAnsi="Arial" w:eastAsia="等线"/>
                <w:b/>
                <w:sz w:val="18"/>
                <w:lang w:val="en-US"/>
              </w:rPr>
            </w:pPr>
            <w:ins w:id="7667" w:author="ZTE,Fei Xue1" w:date="2022-11-25T00:09:36Z">
              <w:r>
                <w:rPr>
                  <w:rFonts w:ascii="Arial" w:hAnsi="Arial" w:eastAsia="等线"/>
                  <w:sz w:val="18"/>
                  <w:lang w:val="en-US"/>
                </w:rPr>
                <w:t>30 MHz – 5</w:t>
              </w:r>
            </w:ins>
            <w:ins w:id="7668" w:author="ZTE,Fei Xue1" w:date="2022-11-25T00:09:36Z">
              <w:r>
                <w:rPr>
                  <w:rFonts w:ascii="Arial" w:hAnsi="Arial" w:eastAsia="等线"/>
                  <w:sz w:val="18"/>
                  <w:vertAlign w:val="superscript"/>
                  <w:lang w:val="en-US"/>
                </w:rPr>
                <w:t>th</w:t>
              </w:r>
            </w:ins>
            <w:ins w:id="7669" w:author="ZTE,Fei Xue1" w:date="2022-11-25T00:09:36Z">
              <w:r>
                <w:rPr>
                  <w:rFonts w:ascii="Arial" w:hAnsi="Arial" w:eastAsia="等线"/>
                  <w:sz w:val="18"/>
                  <w:lang w:val="en-US"/>
                </w:rPr>
                <w:t xml:space="preserve"> harmonic of the upper frequency edge of the DL operating band</w:t>
              </w:r>
            </w:ins>
          </w:p>
        </w:tc>
        <w:tc>
          <w:tcPr>
            <w:tcW w:w="1649" w:type="dxa"/>
            <w:tcBorders>
              <w:top w:val="single" w:color="auto" w:sz="4" w:space="0"/>
              <w:left w:val="nil"/>
              <w:bottom w:val="single" w:color="000000" w:sz="4" w:space="0"/>
              <w:right w:val="single" w:color="000000" w:sz="4" w:space="0"/>
            </w:tcBorders>
            <w:vAlign w:val="center"/>
          </w:tcPr>
          <w:p>
            <w:pPr>
              <w:keepNext/>
              <w:keepLines/>
              <w:spacing w:after="0" w:line="259" w:lineRule="auto"/>
              <w:jc w:val="center"/>
              <w:rPr>
                <w:ins w:id="7670" w:author="ZTE,Fei Xue1" w:date="2022-11-25T00:09:36Z"/>
                <w:rFonts w:ascii="Arial" w:hAnsi="Arial" w:eastAsia="等线"/>
                <w:sz w:val="18"/>
                <w:lang w:val="en-US"/>
              </w:rPr>
            </w:pPr>
            <w:ins w:id="7671" w:author="ZTE,Fei Xue1" w:date="2022-11-25T00:09:36Z">
              <w:r>
                <w:rPr>
                  <w:rFonts w:ascii="Arial" w:hAnsi="Arial" w:eastAsia="等线"/>
                  <w:sz w:val="18"/>
                  <w:lang w:val="en-US"/>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line="259" w:lineRule="auto"/>
              <w:jc w:val="center"/>
              <w:rPr>
                <w:ins w:id="7672" w:author="ZTE,Fei Xue1" w:date="2022-11-25T00:09:36Z"/>
                <w:rFonts w:ascii="Arial" w:hAnsi="Arial" w:eastAsia="等线"/>
                <w:sz w:val="18"/>
              </w:rPr>
            </w:pPr>
            <w:ins w:id="7673" w:author="ZTE,Fei Xue1" w:date="2022-11-25T00:09:36Z">
              <w:r>
                <w:rPr>
                  <w:rFonts w:ascii="Arial" w:hAnsi="Arial" w:eastAsia="等线"/>
                  <w:sz w:val="18"/>
                  <w:lang w:val="en-US"/>
                </w:rPr>
                <w:t>-13</w:t>
              </w:r>
            </w:ins>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keepNext/>
              <w:keepLines/>
              <w:spacing w:after="0" w:line="259" w:lineRule="auto"/>
              <w:jc w:val="center"/>
              <w:rPr>
                <w:ins w:id="7674" w:author="ZTE,Fei Xue1" w:date="2022-11-25T00:09:36Z"/>
                <w:rFonts w:ascii="Arial" w:hAnsi="Arial" w:eastAsia="等线"/>
                <w:sz w:val="18"/>
              </w:rPr>
            </w:pPr>
            <w:ins w:id="7675" w:author="ZTE,Fei Xue1" w:date="2022-11-25T00:09:36Z">
              <w:r>
                <w:rPr>
                  <w:rFonts w:ascii="Arial" w:hAnsi="Arial" w:eastAsia="等线"/>
                  <w:sz w:val="18"/>
                </w:rPr>
                <w:t>4</w:t>
              </w:r>
            </w:ins>
          </w:p>
        </w:tc>
        <w:tc>
          <w:tcPr>
            <w:tcW w:w="1940" w:type="dxa"/>
            <w:tcBorders>
              <w:top w:val="single" w:color="auto" w:sz="4" w:space="0"/>
              <w:left w:val="nil"/>
              <w:bottom w:val="single" w:color="FFFFFF" w:sz="4" w:space="0"/>
              <w:right w:val="single" w:color="auto" w:sz="4" w:space="0"/>
            </w:tcBorders>
            <w:vAlign w:val="center"/>
          </w:tcPr>
          <w:p>
            <w:pPr>
              <w:keepNext/>
              <w:keepLines/>
              <w:spacing w:after="0" w:line="259" w:lineRule="auto"/>
              <w:jc w:val="center"/>
              <w:rPr>
                <w:ins w:id="7676" w:author="ZTE,Fei Xue1" w:date="2022-11-25T00:09:36Z"/>
                <w:rFonts w:ascii="Arial" w:hAnsi="Arial" w:eastAsia="等线"/>
                <w:b/>
                <w:sz w:val="18"/>
              </w:rPr>
            </w:pPr>
            <w:ins w:id="7677" w:author="ZTE,Fei Xue1" w:date="2022-11-25T00:09:36Z">
              <w:r>
                <w:rPr>
                  <w:rFonts w:ascii="Arial" w:hAnsi="Arial" w:eastAsia="等线"/>
                  <w:sz w:val="18"/>
                </w:rPr>
                <w:t>NOTE 1, NOTE 2, NOTE 3</w:t>
              </w:r>
            </w:ins>
          </w:p>
        </w:tc>
      </w:tr>
      <w:tr>
        <w:tblPrEx>
          <w:tblCellMar>
            <w:top w:w="0" w:type="dxa"/>
            <w:left w:w="70" w:type="dxa"/>
            <w:bottom w:w="0" w:type="dxa"/>
            <w:right w:w="70" w:type="dxa"/>
          </w:tblCellMar>
        </w:tblPrEx>
        <w:trPr>
          <w:trHeight w:val="280" w:hRule="atLeast"/>
          <w:jc w:val="center"/>
          <w:ins w:id="7678" w:author="ZTE,Fei Xue1" w:date="2022-11-25T00:09:36Z"/>
        </w:trPr>
        <w:tc>
          <w:tcPr>
            <w:tcW w:w="1890"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line="259" w:lineRule="auto"/>
              <w:jc w:val="center"/>
              <w:rPr>
                <w:ins w:id="7679" w:author="ZTE,Fei Xue1" w:date="2022-11-25T00:09:36Z"/>
                <w:rFonts w:ascii="Arial" w:hAnsi="Arial" w:eastAsia="等线"/>
                <w:b/>
                <w:sz w:val="18"/>
                <w:lang w:val="en-US"/>
              </w:rPr>
            </w:pPr>
          </w:p>
        </w:tc>
        <w:tc>
          <w:tcPr>
            <w:tcW w:w="1649" w:type="dxa"/>
            <w:tcBorders>
              <w:top w:val="single" w:color="000000" w:sz="4" w:space="0"/>
              <w:left w:val="nil"/>
              <w:bottom w:val="single" w:color="auto" w:sz="4" w:space="0"/>
              <w:right w:val="single" w:color="000000" w:sz="4" w:space="0"/>
            </w:tcBorders>
          </w:tcPr>
          <w:p>
            <w:pPr>
              <w:keepNext/>
              <w:keepLines/>
              <w:spacing w:after="0" w:line="259" w:lineRule="auto"/>
              <w:jc w:val="center"/>
              <w:rPr>
                <w:ins w:id="7680" w:author="ZTE,Fei Xue1" w:date="2022-11-25T00:09:36Z"/>
                <w:rFonts w:ascii="Arial" w:hAnsi="Arial" w:eastAsia="等线"/>
                <w:sz w:val="18"/>
                <w:vertAlign w:val="subscript"/>
                <w:lang w:val="en-US"/>
              </w:rPr>
            </w:pPr>
            <w:ins w:id="7681" w:author="ZTE,Fei Xue1" w:date="2022-11-25T00:09:36Z">
              <w:r>
                <w:rPr>
                  <w:rFonts w:ascii="Arial" w:hAnsi="Arial" w:eastAsia="等线"/>
                  <w:sz w:val="18"/>
                  <w:lang w:val="en-US"/>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line="259" w:lineRule="auto"/>
              <w:jc w:val="center"/>
              <w:rPr>
                <w:ins w:id="7682" w:author="ZTE,Fei Xue1" w:date="2022-11-25T00:09:36Z"/>
                <w:rFonts w:ascii="Arial" w:hAnsi="Arial" w:eastAsia="等线"/>
                <w:sz w:val="18"/>
                <w:lang w:val="en-US"/>
              </w:rPr>
            </w:pPr>
            <w:ins w:id="7683" w:author="ZTE,Fei Xue1" w:date="2022-11-25T00:09:36Z">
              <w:r>
                <w:rPr>
                  <w:rFonts w:ascii="Arial" w:hAnsi="Arial" w:eastAsia="等线"/>
                  <w:sz w:val="18"/>
                  <w:lang w:val="en-US"/>
                </w:rPr>
                <w:t>P</w:t>
              </w:r>
            </w:ins>
            <w:ins w:id="7684" w:author="ZTE,Fei Xue1" w:date="2022-11-25T00:09:36Z">
              <w:r>
                <w:rPr>
                  <w:rFonts w:ascii="Arial" w:hAnsi="Arial" w:eastAsia="等线"/>
                  <w:sz w:val="18"/>
                  <w:vertAlign w:val="subscript"/>
                  <w:lang w:val="en-US"/>
                </w:rPr>
                <w:t>rated,c,TRP</w:t>
              </w:r>
            </w:ins>
            <w:ins w:id="7685" w:author="ZTE,Fei Xue1" w:date="2022-11-25T00:09:36Z">
              <w:r>
                <w:rPr>
                  <w:rFonts w:ascii="Arial" w:hAnsi="Arial" w:eastAsia="等线"/>
                  <w:sz w:val="18"/>
                  <w:lang w:val="en-US"/>
                </w:rPr>
                <w:t xml:space="preserve"> – 60dB</w:t>
              </w:r>
            </w:ins>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keepNext/>
              <w:keepLines/>
              <w:spacing w:after="0" w:line="259" w:lineRule="auto"/>
              <w:jc w:val="center"/>
              <w:rPr>
                <w:ins w:id="7686" w:author="ZTE,Fei Xue1" w:date="2022-11-25T00:09:36Z"/>
                <w:rFonts w:ascii="Arial" w:hAnsi="Arial" w:eastAsia="等线"/>
                <w:b/>
                <w:sz w:val="18"/>
              </w:rPr>
            </w:pPr>
          </w:p>
        </w:tc>
        <w:tc>
          <w:tcPr>
            <w:tcW w:w="1940" w:type="dxa"/>
            <w:tcBorders>
              <w:top w:val="single" w:color="FFFFFF" w:sz="4" w:space="0"/>
              <w:left w:val="single" w:color="000000" w:sz="4" w:space="0"/>
              <w:bottom w:val="single" w:color="000000" w:sz="4" w:space="0"/>
              <w:right w:val="single" w:color="000000" w:sz="4" w:space="0"/>
            </w:tcBorders>
          </w:tcPr>
          <w:p>
            <w:pPr>
              <w:keepNext/>
              <w:keepLines/>
              <w:spacing w:after="0" w:line="259" w:lineRule="auto"/>
              <w:jc w:val="center"/>
              <w:rPr>
                <w:ins w:id="7687" w:author="ZTE,Fei Xue1" w:date="2022-11-25T00:09:36Z"/>
                <w:rFonts w:ascii="Arial" w:hAnsi="Arial" w:eastAsia="等线"/>
                <w:b/>
                <w:sz w:val="18"/>
              </w:rPr>
            </w:pPr>
          </w:p>
        </w:tc>
      </w:tr>
      <w:tr>
        <w:tblPrEx>
          <w:tblCellMar>
            <w:top w:w="0" w:type="dxa"/>
            <w:left w:w="70" w:type="dxa"/>
            <w:bottom w:w="0" w:type="dxa"/>
            <w:right w:w="70" w:type="dxa"/>
          </w:tblCellMar>
        </w:tblPrEx>
        <w:trPr>
          <w:trHeight w:val="280" w:hRule="atLeast"/>
          <w:jc w:val="center"/>
          <w:ins w:id="7688" w:author="ZTE,Fei Xue1" w:date="2022-11-25T00:09:36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line="259" w:lineRule="auto"/>
              <w:ind w:left="851" w:hanging="851"/>
              <w:rPr>
                <w:ins w:id="7689" w:author="ZTE,Fei Xue1" w:date="2022-11-25T00:09:36Z"/>
                <w:rFonts w:ascii="Arial" w:hAnsi="Arial" w:eastAsia="等线"/>
                <w:sz w:val="18"/>
                <w:lang w:val="en-US"/>
              </w:rPr>
            </w:pPr>
            <w:ins w:id="7690" w:author="ZTE,Fei Xue1" w:date="2022-11-25T00:09:36Z">
              <w:r>
                <w:rPr>
                  <w:rFonts w:ascii="Arial" w:hAnsi="Arial" w:eastAsia="等线"/>
                  <w:sz w:val="18"/>
                  <w:lang w:val="en-US"/>
                </w:rPr>
                <w:t>NOTE 1:</w:t>
              </w:r>
            </w:ins>
            <w:ins w:id="7691" w:author="ZTE,Fei Xue1" w:date="2022-11-25T00:09:36Z">
              <w:r>
                <w:rPr>
                  <w:rFonts w:ascii="Arial" w:hAnsi="Arial" w:eastAsia="等线"/>
                  <w:sz w:val="18"/>
                  <w:lang w:val="en-US"/>
                </w:rPr>
                <w:tab/>
              </w:r>
            </w:ins>
            <w:ins w:id="7692" w:author="ZTE,Fei Xue1" w:date="2022-11-25T00:09:36Z">
              <w:r>
                <w:rPr>
                  <w:rFonts w:ascii="Arial" w:hAnsi="Arial" w:eastAsia="等线"/>
                  <w:i/>
                  <w:sz w:val="18"/>
                  <w:lang w:val="en-US"/>
                </w:rPr>
                <w:t>Measurement bandwidth</w:t>
              </w:r>
            </w:ins>
            <w:ins w:id="7693" w:author="ZTE,Fei Xue1" w:date="2022-11-25T00:09:36Z">
              <w:r>
                <w:rPr>
                  <w:rFonts w:ascii="Arial" w:hAnsi="Arial" w:eastAsia="等线"/>
                  <w:sz w:val="18"/>
                  <w:lang w:val="en-US"/>
                </w:rPr>
                <w:t>s as in ITU-R SM.329 [2], s4.1.</w:t>
              </w:r>
            </w:ins>
          </w:p>
          <w:p>
            <w:pPr>
              <w:keepNext/>
              <w:keepLines/>
              <w:spacing w:after="0" w:line="259" w:lineRule="auto"/>
              <w:ind w:left="851" w:hanging="851"/>
              <w:rPr>
                <w:ins w:id="7694" w:author="ZTE,Fei Xue1" w:date="2022-11-25T00:09:36Z"/>
                <w:rFonts w:ascii="Arial" w:hAnsi="Arial" w:eastAsia="等线"/>
                <w:sz w:val="18"/>
                <w:lang w:val="en-US"/>
              </w:rPr>
            </w:pPr>
            <w:ins w:id="7695" w:author="ZTE,Fei Xue1" w:date="2022-11-25T00:09:36Z">
              <w:r>
                <w:rPr>
                  <w:rFonts w:ascii="Arial" w:hAnsi="Arial" w:eastAsia="等线"/>
                  <w:sz w:val="18"/>
                  <w:lang w:val="en-US"/>
                </w:rPr>
                <w:t>NOTE 2:</w:t>
              </w:r>
            </w:ins>
            <w:ins w:id="7696" w:author="ZTE,Fei Xue1" w:date="2022-11-25T00:09:36Z">
              <w:r>
                <w:rPr>
                  <w:rFonts w:ascii="Arial" w:hAnsi="Arial" w:eastAsia="等线"/>
                  <w:sz w:val="18"/>
                  <w:lang w:val="en-US"/>
                </w:rPr>
                <w:tab/>
              </w:r>
            </w:ins>
            <w:ins w:id="7697" w:author="ZTE,Fei Xue1" w:date="2022-11-25T00:09:36Z">
              <w:r>
                <w:rPr>
                  <w:rFonts w:ascii="Arial" w:hAnsi="Arial" w:eastAsia="等线"/>
                  <w:sz w:val="18"/>
                  <w:lang w:val="en-US"/>
                </w:rPr>
                <w:t>Upper frequency as in ITU-R SM.329 [2], s2.5 table 1.</w:t>
              </w:r>
            </w:ins>
          </w:p>
          <w:p>
            <w:pPr>
              <w:keepNext/>
              <w:keepLines/>
              <w:spacing w:after="0" w:line="259" w:lineRule="auto"/>
              <w:ind w:left="851" w:hanging="851"/>
              <w:rPr>
                <w:ins w:id="7698" w:author="ZTE,Fei Xue1" w:date="2022-11-25T00:09:36Z"/>
                <w:rFonts w:ascii="Arial" w:hAnsi="Arial" w:eastAsia="等线"/>
                <w:sz w:val="18"/>
                <w:lang w:val="en-US"/>
              </w:rPr>
            </w:pPr>
            <w:ins w:id="7699" w:author="ZTE,Fei Xue1" w:date="2022-11-25T00:09:36Z">
              <w:r>
                <w:rPr>
                  <w:rFonts w:ascii="Arial" w:hAnsi="Arial" w:eastAsia="等线"/>
                  <w:sz w:val="18"/>
                  <w:lang w:val="en-US"/>
                </w:rPr>
                <w:t xml:space="preserve">NOTE 3: </w:t>
              </w:r>
            </w:ins>
            <w:ins w:id="7700" w:author="ZTE,Fei Xue1" w:date="2022-11-25T00:09:36Z">
              <w:r>
                <w:rPr>
                  <w:rFonts w:ascii="Arial" w:hAnsi="Arial" w:eastAsia="等线"/>
                  <w:sz w:val="18"/>
                  <w:lang w:val="en-US"/>
                </w:rPr>
                <w:tab/>
              </w:r>
            </w:ins>
            <w:ins w:id="7701" w:author="ZTE,Fei Xue1" w:date="2022-11-25T00:09:36Z">
              <w:r>
                <w:rPr>
                  <w:rFonts w:ascii="Arial" w:hAnsi="Arial" w:eastAsia="等线"/>
                  <w:sz w:val="18"/>
                  <w:lang w:val="en-US"/>
                </w:rPr>
                <w:t>The l</w:t>
              </w:r>
            </w:ins>
            <w:ins w:id="7702" w:author="ZTE,Fei Xue1" w:date="2022-11-25T00:09:36Z">
              <w:r>
                <w:rPr>
                  <w:rFonts w:ascii="Arial" w:hAnsi="Arial" w:eastAsia="等线"/>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pPr>
        <w:spacing w:line="259" w:lineRule="auto"/>
        <w:rPr>
          <w:ins w:id="7703" w:author="ZTE,Fei Xue1" w:date="2022-11-25T00:09:36Z"/>
          <w:rFonts w:eastAsia="等线"/>
        </w:rPr>
      </w:pPr>
    </w:p>
    <w:p>
      <w:pPr>
        <w:pStyle w:val="72"/>
        <w:rPr>
          <w:del w:id="7704" w:author="ZTE,Fei Xue1" w:date="2022-11-25T00:08:56Z"/>
        </w:rPr>
      </w:pPr>
      <w:del w:id="7705" w:author="ZTE,Fei Xue1" w:date="2022-11-25T00:08:56Z">
        <w:r>
          <w:rPr/>
          <w:delText>&lt;Text will be added.&gt;</w:delText>
        </w:r>
      </w:del>
    </w:p>
    <w:p/>
    <w:p>
      <w:pPr>
        <w:pStyle w:val="3"/>
      </w:pPr>
      <w:bookmarkStart w:id="954" w:name="_Toc27275"/>
      <w:bookmarkStart w:id="955" w:name="_Toc53178398"/>
      <w:bookmarkStart w:id="956" w:name="_Toc45893684"/>
      <w:bookmarkStart w:id="957" w:name="_Toc44712372"/>
      <w:bookmarkStart w:id="958" w:name="_Toc53178849"/>
      <w:bookmarkStart w:id="959" w:name="_Toc61179557"/>
      <w:bookmarkStart w:id="960" w:name="_Toc67916853"/>
      <w:bookmarkStart w:id="961" w:name="_Toc61179087"/>
      <w:bookmarkStart w:id="962" w:name="_Toc74663474"/>
      <w:bookmarkStart w:id="963" w:name="_Toc32502"/>
      <w:r>
        <w:t>9.8</w:t>
      </w:r>
      <w:r>
        <w:tab/>
      </w:r>
      <w:r>
        <w:t>OTA transmitter intermodulation</w:t>
      </w:r>
      <w:bookmarkEnd w:id="954"/>
      <w:bookmarkEnd w:id="955"/>
      <w:bookmarkEnd w:id="956"/>
      <w:bookmarkEnd w:id="957"/>
      <w:bookmarkEnd w:id="958"/>
      <w:bookmarkEnd w:id="959"/>
      <w:bookmarkEnd w:id="960"/>
      <w:bookmarkEnd w:id="961"/>
      <w:bookmarkEnd w:id="962"/>
      <w:bookmarkEnd w:id="963"/>
    </w:p>
    <w:p>
      <w:pPr>
        <w:spacing w:line="259" w:lineRule="auto"/>
        <w:rPr>
          <w:ins w:id="7706" w:author="ZTE,Fei Xue1" w:date="2022-11-25T00:09:17Z"/>
          <w:rFonts w:eastAsia="等线"/>
        </w:rPr>
      </w:pPr>
      <w:ins w:id="7707" w:author="ZTE,Fei Xue1" w:date="2022-11-25T00:09:17Z">
        <w:r>
          <w:rPr>
            <w:rFonts w:eastAsia="等线"/>
          </w:rPr>
          <w:t>The requirement is not applicable in this version of the specification.</w:t>
        </w:r>
      </w:ins>
    </w:p>
    <w:p>
      <w:pPr>
        <w:pStyle w:val="72"/>
        <w:rPr>
          <w:del w:id="7708" w:author="ZTE,Fei Xue1" w:date="2022-11-25T00:09:17Z"/>
        </w:rPr>
      </w:pPr>
      <w:del w:id="7709" w:author="ZTE,Fei Xue1" w:date="2022-11-25T00:09:17Z">
        <w:r>
          <w:rPr/>
          <w:delText>&lt;Void.&gt;</w:delText>
        </w:r>
      </w:del>
    </w:p>
    <w:p/>
    <w:p>
      <w:pPr>
        <w:pStyle w:val="2"/>
      </w:pPr>
      <w:bookmarkStart w:id="964" w:name="_Toc37260381"/>
      <w:bookmarkStart w:id="965" w:name="_Toc67916856"/>
      <w:bookmarkStart w:id="966" w:name="_Toc45893687"/>
      <w:bookmarkStart w:id="967" w:name="_Toc74663477"/>
      <w:bookmarkStart w:id="968" w:name="_Toc29811907"/>
      <w:bookmarkStart w:id="969" w:name="_Toc53178401"/>
      <w:bookmarkStart w:id="970" w:name="_Toc61179090"/>
      <w:bookmarkStart w:id="971" w:name="_Toc36817459"/>
      <w:bookmarkStart w:id="972" w:name="_Toc21127698"/>
      <w:bookmarkStart w:id="973" w:name="_Toc53178852"/>
      <w:bookmarkStart w:id="974" w:name="_Toc37267769"/>
      <w:bookmarkStart w:id="975" w:name="_Toc61179560"/>
      <w:bookmarkStart w:id="976" w:name="_Toc8545"/>
      <w:bookmarkStart w:id="977" w:name="_Toc44712375"/>
      <w:bookmarkStart w:id="978" w:name="_Toc4700"/>
      <w:r>
        <w:t>10</w:t>
      </w:r>
      <w:r>
        <w:tab/>
      </w:r>
      <w:r>
        <w:t>Radiated receiver characteristics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pPr>
        <w:pStyle w:val="3"/>
      </w:pPr>
      <w:bookmarkStart w:id="979" w:name="_Toc67916857"/>
      <w:bookmarkStart w:id="980" w:name="_Toc61179561"/>
      <w:bookmarkStart w:id="981" w:name="_Toc37267770"/>
      <w:bookmarkStart w:id="982" w:name="_Toc29811908"/>
      <w:bookmarkStart w:id="983" w:name="_Toc45893688"/>
      <w:bookmarkStart w:id="984" w:name="_Toc44712376"/>
      <w:bookmarkStart w:id="985" w:name="_Toc36817460"/>
      <w:bookmarkStart w:id="986" w:name="_Toc61179091"/>
      <w:bookmarkStart w:id="987" w:name="_Toc53178853"/>
      <w:bookmarkStart w:id="988" w:name="_Toc21127699"/>
      <w:bookmarkStart w:id="989" w:name="_Toc20081"/>
      <w:bookmarkStart w:id="990" w:name="_Toc74663478"/>
      <w:bookmarkStart w:id="991" w:name="_Toc37260382"/>
      <w:bookmarkStart w:id="992" w:name="_Toc53178402"/>
      <w:bookmarkStart w:id="993" w:name="_Toc24108"/>
      <w:r>
        <w:t>10.1</w:t>
      </w:r>
      <w:r>
        <w:tab/>
      </w:r>
      <w:r>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pPr>
        <w:rPr>
          <w:ins w:id="7710" w:author="ZTE,Fei Xue1" w:date="2022-11-24T22:47:10Z"/>
          <w:lang w:val="en-US" w:eastAsia="zh-CN"/>
        </w:rPr>
      </w:pPr>
      <w:ins w:id="7711" w:author="ZTE,Fei Xue1" w:date="2022-11-24T22:47:10Z">
        <w:r>
          <w:rPr>
            <w:lang w:val="en-US" w:eastAsia="zh-CN"/>
          </w:rPr>
          <w:t xml:space="preserve">Radiated receiver characteristics are specified at RIB for </w:t>
        </w:r>
      </w:ins>
      <w:ins w:id="7712" w:author="ZTE,Fei Xue1" w:date="2022-11-24T22:47:10Z">
        <w:r>
          <w:rPr>
            <w:i/>
            <w:lang w:val="en-US"/>
          </w:rPr>
          <w:t>SAN type 1-H or</w:t>
        </w:r>
      </w:ins>
      <w:ins w:id="7713" w:author="ZTE,Fei Xue1" w:date="2022-11-24T22:47:10Z">
        <w:r>
          <w:rPr>
            <w:lang w:val="en-US"/>
          </w:rPr>
          <w:t xml:space="preserve"> </w:t>
        </w:r>
      </w:ins>
      <w:ins w:id="7714" w:author="ZTE,Fei Xue1" w:date="2022-11-24T22:47:10Z">
        <w:r>
          <w:rPr>
            <w:i/>
            <w:lang w:val="en-US"/>
          </w:rPr>
          <w:t>SAN type 1-O</w:t>
        </w:r>
      </w:ins>
      <w:ins w:id="7715" w:author="ZTE,Fei Xue1" w:date="2022-11-24T22:47:10Z">
        <w:r>
          <w:rPr>
            <w:lang w:val="en-US" w:eastAsia="zh-CN"/>
          </w:rPr>
          <w:t>, with full complement of transceivers for the configuration in normal operating condition.</w:t>
        </w:r>
      </w:ins>
    </w:p>
    <w:p>
      <w:pPr>
        <w:rPr>
          <w:ins w:id="7716" w:author="ZTE,Fei Xue1" w:date="2022-11-24T22:47:10Z"/>
          <w:lang w:val="en-US" w:eastAsia="zh-CN"/>
        </w:rPr>
      </w:pPr>
      <w:ins w:id="7717" w:author="ZTE,Fei Xue1" w:date="2022-11-24T22:47:10Z">
        <w:r>
          <w:rPr>
            <w:rFonts w:cs="v5.0.0"/>
            <w:lang w:val="en-US"/>
          </w:rPr>
          <w:t>Unless otherwise stated, t</w:t>
        </w:r>
      </w:ins>
      <w:ins w:id="7718" w:author="ZTE,Fei Xue1" w:date="2022-11-24T22:47:10Z">
        <w:r>
          <w:rPr>
            <w:lang w:val="en-US" w:eastAsia="zh-CN"/>
          </w:rPr>
          <w:t>he following arrangements apply for the radiated receiver characteristics requirements in clause 10:</w:t>
        </w:r>
      </w:ins>
    </w:p>
    <w:p>
      <w:pPr>
        <w:pStyle w:val="53"/>
        <w:rPr>
          <w:ins w:id="7719" w:author="ZTE,Fei Xue1" w:date="2022-11-24T22:47:10Z"/>
          <w:lang w:val="en-US" w:eastAsia="zh-CN"/>
        </w:rPr>
      </w:pPr>
      <w:ins w:id="7720" w:author="ZTE,Fei Xue1" w:date="2022-11-24T22:47:10Z">
        <w:r>
          <w:rPr>
            <w:lang w:val="en-US" w:eastAsia="zh-CN"/>
          </w:rPr>
          <w:t>-</w:t>
        </w:r>
      </w:ins>
      <w:ins w:id="7721" w:author="ZTE,Fei Xue1" w:date="2022-11-24T22:47:10Z">
        <w:r>
          <w:rPr>
            <w:lang w:val="en-US" w:eastAsia="zh-CN"/>
          </w:rPr>
          <w:tab/>
        </w:r>
      </w:ins>
      <w:ins w:id="7722" w:author="ZTE,Fei Xue1" w:date="2022-11-24T22:47:10Z">
        <w:r>
          <w:rPr>
            <w:lang w:val="en-US" w:eastAsia="zh-CN"/>
          </w:rPr>
          <w:t>Requirements shall be met for any transmitter setting.</w:t>
        </w:r>
      </w:ins>
    </w:p>
    <w:p>
      <w:pPr>
        <w:pStyle w:val="53"/>
        <w:rPr>
          <w:ins w:id="7723" w:author="ZTE,Fei Xue1" w:date="2022-11-24T22:47:10Z"/>
          <w:lang w:val="en-US" w:eastAsia="zh-CN"/>
        </w:rPr>
      </w:pPr>
      <w:ins w:id="7724" w:author="ZTE,Fei Xue1" w:date="2022-11-24T22:47:10Z">
        <w:r>
          <w:rPr>
            <w:lang w:val="en-US" w:eastAsia="zh-CN"/>
          </w:rPr>
          <w:t>-</w:t>
        </w:r>
      </w:ins>
      <w:ins w:id="7725" w:author="ZTE,Fei Xue1" w:date="2022-11-24T22:47:10Z">
        <w:r>
          <w:rPr>
            <w:lang w:val="en-US" w:eastAsia="zh-CN"/>
          </w:rPr>
          <w:tab/>
        </w:r>
      </w:ins>
      <w:ins w:id="7726" w:author="ZTE,Fei Xue1" w:date="2022-11-24T22:47:10Z">
        <w:r>
          <w:rPr>
            <w:lang w:val="en-US" w:eastAsia="zh-CN"/>
          </w:rPr>
          <w:t>The requirements shall be met with the transmitter unit(s) ON.</w:t>
        </w:r>
      </w:ins>
    </w:p>
    <w:p>
      <w:pPr>
        <w:pStyle w:val="53"/>
        <w:rPr>
          <w:ins w:id="7727" w:author="ZTE,Fei Xue1" w:date="2022-11-24T22:47:10Z"/>
          <w:lang w:val="en-US" w:eastAsia="zh-CN"/>
        </w:rPr>
      </w:pPr>
      <w:ins w:id="7728" w:author="ZTE,Fei Xue1" w:date="2022-11-24T22:47:10Z">
        <w:r>
          <w:rPr>
            <w:lang w:val="en-US" w:eastAsia="zh-CN"/>
          </w:rPr>
          <w:t>-</w:t>
        </w:r>
      </w:ins>
      <w:ins w:id="7729" w:author="ZTE,Fei Xue1" w:date="2022-11-24T22:47:10Z">
        <w:r>
          <w:rPr>
            <w:lang w:val="en-US" w:eastAsia="zh-CN"/>
          </w:rPr>
          <w:tab/>
        </w:r>
      </w:ins>
      <w:ins w:id="7730" w:author="ZTE,Fei Xue1" w:date="2022-11-24T22:47:10Z">
        <w:r>
          <w:rPr>
            <w:lang w:val="en-US" w:eastAsia="zh-CN"/>
          </w:rPr>
          <w:t>Throughput requirements defined for the radiated receiver characteristics do not assume HARQ retransmissions.</w:t>
        </w:r>
      </w:ins>
    </w:p>
    <w:p>
      <w:pPr>
        <w:pStyle w:val="53"/>
        <w:rPr>
          <w:ins w:id="7731" w:author="ZTE,Fei Xue1" w:date="2022-11-24T22:47:10Z"/>
          <w:lang w:val="en-US" w:eastAsia="zh-CN"/>
        </w:rPr>
      </w:pPr>
      <w:ins w:id="7732" w:author="ZTE,Fei Xue1" w:date="2022-11-24T22:47:10Z">
        <w:r>
          <w:rPr>
            <w:lang w:val="en-US" w:eastAsia="zh-CN"/>
          </w:rPr>
          <w:t>-</w:t>
        </w:r>
      </w:ins>
      <w:ins w:id="7733" w:author="ZTE,Fei Xue1" w:date="2022-11-24T22:47:10Z">
        <w:r>
          <w:rPr>
            <w:lang w:val="en-US" w:eastAsia="zh-CN"/>
          </w:rPr>
          <w:tab/>
        </w:r>
      </w:ins>
      <w:ins w:id="7734" w:author="ZTE,Fei Xue1" w:date="2022-11-24T22:47:10Z">
        <w:r>
          <w:rPr>
            <w:lang w:val="en-US" w:eastAsia="zh-CN"/>
          </w:rPr>
          <w:t>When SAN is configured to receive multiple carriers, all the throughput requirements are applicable for each received carrier.</w:t>
        </w:r>
      </w:ins>
    </w:p>
    <w:p>
      <w:pPr>
        <w:pStyle w:val="53"/>
        <w:rPr>
          <w:ins w:id="7735" w:author="ZTE,Fei Xue1" w:date="2022-11-24T22:47:10Z"/>
          <w:rFonts w:cs="v5.0.0"/>
          <w:lang w:val="en-US"/>
        </w:rPr>
      </w:pPr>
      <w:ins w:id="7736" w:author="ZTE,Fei Xue1" w:date="2022-11-24T22:47:10Z">
        <w:r>
          <w:rPr>
            <w:lang w:val="en-US" w:eastAsia="zh-CN"/>
          </w:rPr>
          <w:t>-</w:t>
        </w:r>
      </w:ins>
      <w:ins w:id="7737" w:author="ZTE,Fei Xue1" w:date="2022-11-24T22:47:10Z">
        <w:r>
          <w:rPr>
            <w:lang w:val="en-US" w:eastAsia="zh-CN"/>
          </w:rPr>
          <w:tab/>
        </w:r>
      </w:ins>
      <w:ins w:id="7738" w:author="ZTE,Fei Xue1" w:date="2022-11-24T22:47:10Z">
        <w:r>
          <w:rPr>
            <w:lang w:val="en-US" w:eastAsia="zh-CN"/>
          </w:rPr>
          <w:t>F</w:t>
        </w:r>
      </w:ins>
      <w:ins w:id="7739" w:author="ZTE,Fei Xue1" w:date="2022-11-24T22:47:10Z">
        <w:r>
          <w:rPr>
            <w:rFonts w:cs="v5.0.0"/>
            <w:lang w:val="en-US"/>
          </w:rPr>
          <w:t xml:space="preserve">or ACS, blocking and intermodulation characteristics, the negative offsets of the interfering signal apply relative to the lower </w:t>
        </w:r>
      </w:ins>
      <w:ins w:id="7740" w:author="ZTE,Fei Xue1" w:date="2022-11-24T22:47:10Z">
        <w:r>
          <w:rPr>
            <w:i/>
            <w:lang w:val="en-US"/>
          </w:rPr>
          <w:t>SAN RF Bandwidth</w:t>
        </w:r>
      </w:ins>
      <w:ins w:id="7741" w:author="ZTE,Fei Xue1" w:date="2022-11-24T22:47:10Z">
        <w:r>
          <w:rPr>
            <w:lang w:val="en-US"/>
          </w:rPr>
          <w:t xml:space="preserve"> </w:t>
        </w:r>
      </w:ins>
      <w:ins w:id="7742" w:author="ZTE,Fei Xue1" w:date="2022-11-24T22:47:10Z">
        <w:r>
          <w:rPr>
            <w:rFonts w:cs="v5.0.0"/>
            <w:lang w:val="en-US"/>
          </w:rPr>
          <w:t>edge</w:t>
        </w:r>
      </w:ins>
      <w:ins w:id="7743" w:author="ZTE,Fei Xue1" w:date="2022-11-24T22:47:10Z">
        <w:r>
          <w:rPr>
            <w:lang w:val="en-US"/>
          </w:rPr>
          <w:t xml:space="preserve">, </w:t>
        </w:r>
      </w:ins>
      <w:ins w:id="7744" w:author="ZTE,Fei Xue1" w:date="2022-11-24T22:47:10Z">
        <w:r>
          <w:rPr>
            <w:rFonts w:cs="v5.0.0"/>
            <w:lang w:val="en-US"/>
          </w:rPr>
          <w:t xml:space="preserve">and </w:t>
        </w:r>
      </w:ins>
      <w:ins w:id="7745" w:author="ZTE,Fei Xue1" w:date="2022-11-24T22:47:10Z">
        <w:r>
          <w:rPr>
            <w:lang w:val="en-US"/>
          </w:rPr>
          <w:t xml:space="preserve">the </w:t>
        </w:r>
      </w:ins>
      <w:ins w:id="7746" w:author="ZTE,Fei Xue1" w:date="2022-11-24T22:47:10Z">
        <w:r>
          <w:rPr>
            <w:rFonts w:cs="v5.0.0"/>
            <w:lang w:val="en-US"/>
          </w:rPr>
          <w:t xml:space="preserve">positive offsets of the interfering signal apply relative to the upper </w:t>
        </w:r>
      </w:ins>
      <w:ins w:id="7747" w:author="ZTE,Fei Xue1" w:date="2022-11-24T22:47:10Z">
        <w:r>
          <w:rPr>
            <w:i/>
            <w:lang w:val="en-US"/>
          </w:rPr>
          <w:t>SAN RF Bandwidth</w:t>
        </w:r>
      </w:ins>
      <w:ins w:id="7748" w:author="ZTE,Fei Xue1" w:date="2022-11-24T22:47:10Z">
        <w:r>
          <w:rPr>
            <w:lang w:val="en-US"/>
          </w:rPr>
          <w:t xml:space="preserve"> </w:t>
        </w:r>
      </w:ins>
      <w:ins w:id="7749" w:author="ZTE,Fei Xue1" w:date="2022-11-24T22:47:10Z">
        <w:r>
          <w:rPr>
            <w:rFonts w:cs="v5.0.0"/>
            <w:lang w:val="en-US"/>
          </w:rPr>
          <w:t>edge.</w:t>
        </w:r>
      </w:ins>
    </w:p>
    <w:p>
      <w:pPr>
        <w:pStyle w:val="53"/>
        <w:rPr>
          <w:ins w:id="7750" w:author="ZTE,Fei Xue1" w:date="2022-11-24T22:47:10Z"/>
          <w:lang w:val="en-US"/>
        </w:rPr>
      </w:pPr>
      <w:ins w:id="7751" w:author="ZTE,Fei Xue1" w:date="2022-11-24T22:47:10Z">
        <w:r>
          <w:rPr>
            <w:lang w:val="en-US"/>
          </w:rPr>
          <w:t>-</w:t>
        </w:r>
      </w:ins>
      <w:ins w:id="7752" w:author="ZTE,Fei Xue1" w:date="2022-11-24T22:47:10Z">
        <w:r>
          <w:rPr>
            <w:lang w:val="en-US"/>
          </w:rPr>
          <w:tab/>
        </w:r>
      </w:ins>
      <w:ins w:id="7753" w:author="ZTE,Fei Xue1" w:date="2022-11-24T22:47:10Z">
        <w:r>
          <w:rPr>
            <w:lang w:val="en-US"/>
          </w:rPr>
          <w:t>Each requirement shall be met over the RoAoA specified.</w:t>
        </w:r>
      </w:ins>
    </w:p>
    <w:p>
      <w:pPr>
        <w:pStyle w:val="42"/>
        <w:rPr>
          <w:ins w:id="7754" w:author="ZTE,Fei Xue1" w:date="2022-11-24T22:47:10Z"/>
          <w:lang w:val="en-US" w:eastAsia="zh-CN"/>
        </w:rPr>
      </w:pPr>
      <w:ins w:id="7755" w:author="ZTE,Fei Xue1" w:date="2022-11-24T22:47:10Z">
        <w:r>
          <w:rPr>
            <w:lang w:val="en-US" w:eastAsia="zh-CN"/>
          </w:rPr>
          <w:t>NOTE 1:</w:t>
        </w:r>
      </w:ins>
      <w:ins w:id="7756" w:author="ZTE,Fei Xue1" w:date="2022-11-24T22:47:10Z">
        <w:r>
          <w:rPr>
            <w:lang w:val="en-US" w:eastAsia="zh-CN"/>
          </w:rPr>
          <w:tab/>
        </w:r>
      </w:ins>
      <w:ins w:id="7757" w:author="ZTE,Fei Xue1" w:date="2022-11-24T22:47:10Z">
        <w:r>
          <w:rPr>
            <w:lang w:val="en-US" w:eastAsia="zh-CN"/>
          </w:rPr>
          <w:t>In normal operating condition the SAN in FDD operation is configured to transmit and receive at the same time.</w:t>
        </w:r>
      </w:ins>
    </w:p>
    <w:p>
      <w:pPr>
        <w:rPr>
          <w:ins w:id="7758" w:author="ZTE,Fei Xue1" w:date="2022-11-24T22:47:10Z"/>
        </w:rPr>
      </w:pPr>
      <w:ins w:id="7759" w:author="ZTE,Fei Xue1" w:date="2022-11-24T22:47:10Z">
        <w:r>
          <w:rPr/>
          <w:t xml:space="preserve">For FR1 requirements which are to be met over the </w:t>
        </w:r>
      </w:ins>
      <w:ins w:id="7760" w:author="ZTE,Fei Xue1" w:date="2022-11-24T22:47:10Z">
        <w:r>
          <w:rPr>
            <w:i/>
          </w:rPr>
          <w:t>OTA REFSENS RoAoA</w:t>
        </w:r>
      </w:ins>
      <w:ins w:id="7761" w:author="ZTE,Fei Xue1" w:date="2022-11-24T22:47:10Z">
        <w:r>
          <w:rPr/>
          <w:t xml:space="preserve"> absolute requirement values are offset by the following term:</w:t>
        </w:r>
      </w:ins>
    </w:p>
    <w:p>
      <w:pPr>
        <w:pStyle w:val="37"/>
        <w:rPr>
          <w:ins w:id="7762" w:author="ZTE,Fei Xue1" w:date="2022-11-24T22:47:10Z"/>
        </w:rPr>
      </w:pPr>
      <w:ins w:id="7763" w:author="ZTE,Fei Xue1" w:date="2022-11-24T22:47:10Z">
        <w:r>
          <w:rPr/>
          <w:tab/>
        </w:r>
      </w:ins>
      <w:ins w:id="7764" w:author="ZTE,Fei Xue1" w:date="2022-11-24T22:47:10Z">
        <w:r>
          <w:rPr/>
          <w:t>Δ</w:t>
        </w:r>
      </w:ins>
      <w:ins w:id="7765" w:author="ZTE,Fei Xue1" w:date="2022-11-24T22:47:10Z">
        <w:r>
          <w:rPr>
            <w:vertAlign w:val="subscript"/>
          </w:rPr>
          <w:t>OTAREFSENS</w:t>
        </w:r>
      </w:ins>
      <w:ins w:id="7766" w:author="ZTE,Fei Xue1" w:date="2022-11-24T22:47:10Z">
        <w:r>
          <w:rPr/>
          <w:t xml:space="preserve"> = 44.1 - 10*log</w:t>
        </w:r>
      </w:ins>
      <w:ins w:id="7767" w:author="ZTE,Fei Xue1" w:date="2022-11-24T22:47:10Z">
        <w:r>
          <w:rPr>
            <w:vertAlign w:val="subscript"/>
          </w:rPr>
          <w:t>10</w:t>
        </w:r>
      </w:ins>
      <w:ins w:id="7768" w:author="ZTE,Fei Xue1" w:date="2022-11-24T22:47:10Z">
        <w:r>
          <w:rPr/>
          <w:t>(BeW</w:t>
        </w:r>
      </w:ins>
      <w:ins w:id="7769" w:author="ZTE,Fei Xue1" w:date="2022-11-24T22:47:10Z">
        <w:r>
          <w:rPr>
            <w:rFonts w:ascii="Calibri" w:hAnsi="Calibri"/>
            <w:vertAlign w:val="subscript"/>
          </w:rPr>
          <w:t>θ,REFSENS*</w:t>
        </w:r>
      </w:ins>
      <w:ins w:id="7770" w:author="ZTE,Fei Xue1" w:date="2022-11-24T22:47:10Z">
        <w:r>
          <w:rPr/>
          <w:t>BeW</w:t>
        </w:r>
      </w:ins>
      <w:ins w:id="7771" w:author="ZTE,Fei Xue1" w:date="2022-11-24T22:47:10Z">
        <w:r>
          <w:rPr>
            <w:vertAlign w:val="subscript"/>
          </w:rPr>
          <w:t>φ,</w:t>
        </w:r>
      </w:ins>
      <w:ins w:id="7772" w:author="ZTE,Fei Xue1" w:date="2022-11-24T22:47:10Z">
        <w:r>
          <w:rPr>
            <w:rFonts w:ascii="Calibri" w:hAnsi="Calibri"/>
            <w:vertAlign w:val="subscript"/>
          </w:rPr>
          <w:t>REFSENS</w:t>
        </w:r>
      </w:ins>
      <w:ins w:id="7773" w:author="ZTE,Fei Xue1" w:date="2022-11-24T22:47:10Z">
        <w:r>
          <w:rPr/>
          <w:t>) dB for the reference direction</w:t>
        </w:r>
      </w:ins>
    </w:p>
    <w:p>
      <w:pPr>
        <w:rPr>
          <w:ins w:id="7774" w:author="ZTE,Fei Xue1" w:date="2022-11-24T22:47:10Z"/>
        </w:rPr>
      </w:pPr>
      <w:ins w:id="7775" w:author="ZTE,Fei Xue1" w:date="2022-11-24T22:47:10Z">
        <w:r>
          <w:rPr/>
          <w:t>and</w:t>
        </w:r>
      </w:ins>
    </w:p>
    <w:p>
      <w:pPr>
        <w:pStyle w:val="37"/>
        <w:rPr>
          <w:ins w:id="7776" w:author="ZTE,Fei Xue1" w:date="2022-11-24T22:47:10Z"/>
        </w:rPr>
      </w:pPr>
      <w:ins w:id="7777" w:author="ZTE,Fei Xue1" w:date="2022-11-24T22:47:10Z">
        <w:r>
          <w:rPr/>
          <w:tab/>
        </w:r>
      </w:ins>
      <w:ins w:id="7778" w:author="ZTE,Fei Xue1" w:date="2022-11-24T22:47:10Z">
        <w:r>
          <w:rPr/>
          <w:t>Δ</w:t>
        </w:r>
      </w:ins>
      <w:ins w:id="7779" w:author="ZTE,Fei Xue1" w:date="2022-11-24T22:47:10Z">
        <w:r>
          <w:rPr>
            <w:vertAlign w:val="subscript"/>
          </w:rPr>
          <w:t>OTAREFSENS</w:t>
        </w:r>
      </w:ins>
      <w:ins w:id="7780" w:author="ZTE,Fei Xue1" w:date="2022-11-24T22:47:10Z">
        <w:r>
          <w:rPr/>
          <w:t xml:space="preserve"> = 41.1 - 10*log</w:t>
        </w:r>
      </w:ins>
      <w:ins w:id="7781" w:author="ZTE,Fei Xue1" w:date="2022-11-24T22:47:10Z">
        <w:r>
          <w:rPr>
            <w:vertAlign w:val="subscript"/>
          </w:rPr>
          <w:t>10</w:t>
        </w:r>
      </w:ins>
      <w:ins w:id="7782" w:author="ZTE,Fei Xue1" w:date="2022-11-24T22:47:10Z">
        <w:r>
          <w:rPr/>
          <w:t>(BeW</w:t>
        </w:r>
      </w:ins>
      <w:ins w:id="7783" w:author="ZTE,Fei Xue1" w:date="2022-11-24T22:47:10Z">
        <w:r>
          <w:rPr>
            <w:rFonts w:ascii="Calibri" w:hAnsi="Calibri"/>
            <w:vertAlign w:val="subscript"/>
          </w:rPr>
          <w:t>θ,REFSENS*</w:t>
        </w:r>
      </w:ins>
      <w:ins w:id="7784" w:author="ZTE,Fei Xue1" w:date="2022-11-24T22:47:10Z">
        <w:r>
          <w:rPr/>
          <w:t>BeW</w:t>
        </w:r>
      </w:ins>
      <w:ins w:id="7785" w:author="ZTE,Fei Xue1" w:date="2022-11-24T22:47:10Z">
        <w:r>
          <w:rPr>
            <w:vertAlign w:val="subscript"/>
          </w:rPr>
          <w:t>φ,</w:t>
        </w:r>
      </w:ins>
      <w:ins w:id="7786" w:author="ZTE,Fei Xue1" w:date="2022-11-24T22:47:10Z">
        <w:r>
          <w:rPr>
            <w:rFonts w:ascii="Calibri" w:hAnsi="Calibri"/>
            <w:vertAlign w:val="subscript"/>
          </w:rPr>
          <w:t>REFSENS</w:t>
        </w:r>
      </w:ins>
      <w:ins w:id="7787" w:author="ZTE,Fei Xue1" w:date="2022-11-24T22:47:10Z">
        <w:r>
          <w:rPr/>
          <w:t>) dB for all other directions</w:t>
        </w:r>
      </w:ins>
    </w:p>
    <w:p>
      <w:pPr>
        <w:rPr>
          <w:ins w:id="7788" w:author="ZTE,Fei Xue1" w:date="2022-11-24T22:47:10Z"/>
        </w:rPr>
      </w:pPr>
      <w:ins w:id="7789" w:author="ZTE,Fei Xue1" w:date="2022-11-24T22:47:10Z">
        <w:r>
          <w:rPr/>
          <w:t xml:space="preserve">For requirements which are to be met over the </w:t>
        </w:r>
      </w:ins>
      <w:ins w:id="7790" w:author="ZTE,Fei Xue1" w:date="2022-11-24T22:47:10Z">
        <w:r>
          <w:rPr>
            <w:i/>
          </w:rPr>
          <w:t>minSENS RoAoA</w:t>
        </w:r>
      </w:ins>
      <w:ins w:id="7791" w:author="ZTE,Fei Xue1" w:date="2022-11-24T22:47:10Z">
        <w:r>
          <w:rPr/>
          <w:t xml:space="preserve"> absolute requirement values are offset by the following term:</w:t>
        </w:r>
      </w:ins>
    </w:p>
    <w:p>
      <w:pPr>
        <w:pStyle w:val="37"/>
        <w:rPr>
          <w:ins w:id="7792" w:author="ZTE,Fei Xue1" w:date="2022-11-24T22:47:10Z"/>
        </w:rPr>
      </w:pPr>
      <w:ins w:id="7793" w:author="ZTE,Fei Xue1" w:date="2022-11-24T22:47:10Z">
        <w:r>
          <w:rPr/>
          <w:tab/>
        </w:r>
      </w:ins>
      <w:ins w:id="7794" w:author="ZTE,Fei Xue1" w:date="2022-11-24T22:47:10Z">
        <w:r>
          <w:rPr/>
          <w:t>Δ</w:t>
        </w:r>
      </w:ins>
      <w:ins w:id="7795" w:author="ZTE,Fei Xue1" w:date="2022-11-24T22:47:10Z">
        <w:r>
          <w:rPr>
            <w:vertAlign w:val="subscript"/>
            <w:lang w:val="en-US"/>
          </w:rPr>
          <w:t>minSENS</w:t>
        </w:r>
      </w:ins>
      <w:ins w:id="7796" w:author="ZTE,Fei Xue1" w:date="2022-11-24T22:47:10Z">
        <w:r>
          <w:rPr>
            <w:lang w:val="en-US"/>
          </w:rPr>
          <w:t xml:space="preserve"> = P</w:t>
        </w:r>
      </w:ins>
      <w:ins w:id="7797" w:author="ZTE,Fei Xue1" w:date="2022-11-24T22:47:10Z">
        <w:r>
          <w:rPr>
            <w:vertAlign w:val="subscript"/>
            <w:lang w:val="en-US"/>
          </w:rPr>
          <w:t>REFSENS</w:t>
        </w:r>
      </w:ins>
      <w:ins w:id="7798" w:author="ZTE,Fei Xue1" w:date="2022-11-24T22:47:10Z">
        <w:r>
          <w:rPr>
            <w:lang w:val="en-US"/>
          </w:rPr>
          <w:t xml:space="preserve"> – EIS</w:t>
        </w:r>
      </w:ins>
      <w:ins w:id="7799" w:author="ZTE,Fei Xue1" w:date="2022-11-24T22:47:10Z">
        <w:r>
          <w:rPr>
            <w:vertAlign w:val="subscript"/>
            <w:lang w:val="en-US"/>
          </w:rPr>
          <w:t>minSENS</w:t>
        </w:r>
      </w:ins>
      <w:ins w:id="7800" w:author="ZTE,Fei Xue1" w:date="2022-11-24T22:47:10Z">
        <w:r>
          <w:rPr>
            <w:lang w:val="en-US"/>
          </w:rPr>
          <w:t xml:space="preserve"> (dB)</w:t>
        </w:r>
      </w:ins>
    </w:p>
    <w:p>
      <w:pPr>
        <w:pStyle w:val="72"/>
        <w:rPr>
          <w:del w:id="7801" w:author="ZTE,Fei Xue1" w:date="2022-11-24T22:47:10Z"/>
        </w:rPr>
      </w:pPr>
      <w:del w:id="7802" w:author="ZTE,Fei Xue1" w:date="2022-11-24T22:47:10Z">
        <w:r>
          <w:rPr/>
          <w:delText>&lt;Text will be added.&gt;</w:delText>
        </w:r>
      </w:del>
    </w:p>
    <w:p/>
    <w:p>
      <w:pPr>
        <w:pStyle w:val="3"/>
        <w:rPr>
          <w:lang w:val="en-US"/>
        </w:rPr>
      </w:pPr>
      <w:bookmarkStart w:id="994" w:name="_Toc74663479"/>
      <w:bookmarkStart w:id="995" w:name="_Toc21127700"/>
      <w:bookmarkStart w:id="996" w:name="_Toc53178854"/>
      <w:bookmarkStart w:id="997" w:name="_Toc45893689"/>
      <w:bookmarkStart w:id="998" w:name="_Toc37267771"/>
      <w:bookmarkStart w:id="999" w:name="_Toc36817461"/>
      <w:bookmarkStart w:id="1000" w:name="_Toc29811909"/>
      <w:bookmarkStart w:id="1001" w:name="_Toc44712377"/>
      <w:bookmarkStart w:id="1002" w:name="_Toc53178403"/>
      <w:bookmarkStart w:id="1003" w:name="_Toc37260383"/>
      <w:bookmarkStart w:id="1004" w:name="_Toc8824"/>
      <w:bookmarkStart w:id="1005" w:name="_Toc67916858"/>
      <w:bookmarkStart w:id="1006" w:name="_Toc61179092"/>
      <w:bookmarkStart w:id="1007" w:name="_Toc61179562"/>
      <w:bookmarkStart w:id="1008" w:name="_Toc800"/>
      <w:r>
        <w:rPr>
          <w:lang w:val="en-US"/>
        </w:rPr>
        <w:t>10.2</w:t>
      </w:r>
      <w:r>
        <w:rPr>
          <w:lang w:val="en-US"/>
        </w:rPr>
        <w:tab/>
      </w:r>
      <w:r>
        <w:rPr>
          <w:lang w:val="en-US"/>
        </w:rPr>
        <w:t>OTA sensitivity</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pPr>
        <w:pStyle w:val="5"/>
        <w:ind w:left="1134" w:hanging="1134"/>
        <w:rPr>
          <w:ins w:id="7803" w:author="ZTE,Fei Xue1" w:date="2022-11-24T22:47:23Z"/>
          <w:sz w:val="28"/>
        </w:rPr>
      </w:pPr>
      <w:ins w:id="7804" w:author="ZTE,Fei Xue1" w:date="2022-11-24T22:47:23Z">
        <w:bookmarkStart w:id="1009" w:name="_Toc61179564"/>
        <w:bookmarkStart w:id="1010" w:name="_Toc45893691"/>
        <w:bookmarkStart w:id="1011" w:name="_Toc106126797"/>
        <w:bookmarkStart w:id="1012" w:name="_Toc82622022"/>
        <w:bookmarkStart w:id="1013" w:name="_Toc44712379"/>
        <w:bookmarkStart w:id="1014" w:name="_Toc37260385"/>
        <w:bookmarkStart w:id="1015" w:name="_Toc74663481"/>
        <w:bookmarkStart w:id="1016" w:name="_Toc29811911"/>
        <w:bookmarkStart w:id="1017" w:name="_Toc61179094"/>
        <w:bookmarkStart w:id="1018" w:name="_Toc104311096"/>
        <w:bookmarkStart w:id="1019" w:name="_Toc36817463"/>
        <w:bookmarkStart w:id="1020" w:name="_Toc30644"/>
        <w:bookmarkStart w:id="1021" w:name="_Toc37267773"/>
        <w:bookmarkStart w:id="1022" w:name="_Toc53178856"/>
        <w:bookmarkStart w:id="1023" w:name="_Toc90422869"/>
        <w:bookmarkStart w:id="1024" w:name="_Toc53178405"/>
        <w:bookmarkStart w:id="1025" w:name="_Toc114242278"/>
        <w:bookmarkStart w:id="1026" w:name="_Toc67916860"/>
        <w:bookmarkStart w:id="1027" w:name="_Toc106177110"/>
        <w:bookmarkStart w:id="1028" w:name="_Toc27591"/>
        <w:r>
          <w:rPr>
            <w:sz w:val="28"/>
          </w:rPr>
          <w:t>10.2.1</w:t>
        </w:r>
      </w:ins>
      <w:ins w:id="7805" w:author="ZTE,Fei Xue1" w:date="2022-11-24T22:47:23Z">
        <w:r>
          <w:rPr>
            <w:sz w:val="28"/>
          </w:rPr>
          <w:tab/>
        </w:r>
      </w:ins>
      <w:ins w:id="7806" w:author="ZTE,Fei Xue1" w:date="2022-11-24T22:47:23Z">
        <w:r>
          <w:rPr>
            <w:sz w:val="28"/>
          </w:rPr>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ins>
    </w:p>
    <w:p>
      <w:pPr>
        <w:rPr>
          <w:ins w:id="7807" w:author="ZTE,Fei Xue1" w:date="2022-11-24T22:47:23Z"/>
          <w:lang w:val="en-US"/>
        </w:rPr>
      </w:pPr>
      <w:ins w:id="7808" w:author="ZTE,Fei Xue1" w:date="2022-11-24T22:47:23Z">
        <w:r>
          <w:rPr>
            <w:lang w:val="en-US"/>
          </w:rPr>
          <w:t xml:space="preserve">The OTA sensitivity requirement is </w:t>
        </w:r>
        <w:bookmarkStart w:id="1029" w:name="_Hlk500328880"/>
        <w:r>
          <w:rPr>
            <w:lang w:val="en-US"/>
          </w:rPr>
          <w:t xml:space="preserve">a </w:t>
        </w:r>
      </w:ins>
      <w:ins w:id="7809" w:author="ZTE,Fei Xue1" w:date="2022-11-24T22:47:23Z">
        <w:r>
          <w:rPr>
            <w:i/>
            <w:lang w:val="en-US"/>
          </w:rPr>
          <w:t>directional requirement</w:t>
        </w:r>
        <w:bookmarkEnd w:id="1029"/>
      </w:ins>
      <w:ins w:id="7810" w:author="ZTE,Fei Xue1" w:date="2022-11-24T22:47:23Z">
        <w:r>
          <w:rPr>
            <w:lang w:val="en-US"/>
          </w:rPr>
          <w:t xml:space="preserve"> based upon the declaration of one or more </w:t>
        </w:r>
      </w:ins>
      <w:ins w:id="7811" w:author="ZTE,Fei Xue1" w:date="2022-11-24T22:47:23Z">
        <w:r>
          <w:rPr>
            <w:i/>
            <w:lang w:val="en-US"/>
          </w:rPr>
          <w:t>OTA sensitivity direction declarations</w:t>
        </w:r>
      </w:ins>
      <w:ins w:id="7812" w:author="ZTE,Fei Xue1" w:date="2022-11-24T22:47:23Z">
        <w:r>
          <w:rPr>
            <w:lang w:val="en-US"/>
          </w:rPr>
          <w:t xml:space="preserve"> (OSDD), related to a </w:t>
        </w:r>
      </w:ins>
      <w:ins w:id="7813" w:author="ZTE,Fei Xue1" w:date="2022-11-24T22:47:23Z">
        <w:r>
          <w:rPr>
            <w:i/>
            <w:lang w:val="en-US"/>
          </w:rPr>
          <w:t>SAN type 1-H</w:t>
        </w:r>
      </w:ins>
      <w:ins w:id="7814" w:author="ZTE,Fei Xue1" w:date="2022-11-24T22:47:23Z">
        <w:r>
          <w:rPr>
            <w:lang w:val="en-US"/>
          </w:rPr>
          <w:t xml:space="preserve"> and </w:t>
        </w:r>
      </w:ins>
      <w:ins w:id="7815" w:author="ZTE,Fei Xue1" w:date="2022-11-24T22:47:23Z">
        <w:r>
          <w:rPr>
            <w:i/>
            <w:lang w:val="en-US"/>
          </w:rPr>
          <w:t>SAN type 1-O</w:t>
        </w:r>
      </w:ins>
      <w:ins w:id="7816" w:author="ZTE,Fei Xue1" w:date="2022-11-24T22:47:23Z">
        <w:r>
          <w:rPr>
            <w:lang w:val="en-US"/>
          </w:rPr>
          <w:t xml:space="preserve"> receiver.</w:t>
        </w:r>
      </w:ins>
    </w:p>
    <w:p>
      <w:pPr>
        <w:rPr>
          <w:ins w:id="7817" w:author="ZTE,Fei Xue1" w:date="2022-11-24T22:47:23Z"/>
        </w:rPr>
      </w:pPr>
      <w:ins w:id="7818" w:author="ZTE,Fei Xue1" w:date="2022-11-24T22:47:23Z">
        <w:r>
          <w:rPr>
            <w:lang w:val="en-US"/>
          </w:rPr>
          <w:t xml:space="preserve">The </w:t>
        </w:r>
      </w:ins>
      <w:ins w:id="7819" w:author="ZTE,Fei Xue1" w:date="2022-11-24T22:47:23Z">
        <w:r>
          <w:rPr>
            <w:i/>
            <w:lang w:val="en-US"/>
          </w:rPr>
          <w:t>SAN type 1-H</w:t>
        </w:r>
      </w:ins>
      <w:ins w:id="7820" w:author="ZTE,Fei Xue1" w:date="2022-11-24T22:47:23Z">
        <w:r>
          <w:rPr>
            <w:lang w:val="en-US"/>
          </w:rPr>
          <w:t xml:space="preserve"> and </w:t>
        </w:r>
      </w:ins>
      <w:ins w:id="7821" w:author="ZTE,Fei Xue1" w:date="2022-11-24T22:47:23Z">
        <w:r>
          <w:rPr>
            <w:i/>
            <w:lang w:val="en-US"/>
          </w:rPr>
          <w:t>SAN type 1-O</w:t>
        </w:r>
      </w:ins>
      <w:ins w:id="7822" w:author="ZTE,Fei Xue1" w:date="2022-11-24T22:47:23Z">
        <w:r>
          <w:rPr>
            <w:lang w:val="en-US"/>
          </w:rPr>
          <w:t xml:space="preserve"> may optionally be capable of redirecting/changing the </w:t>
        </w:r>
      </w:ins>
      <w:ins w:id="7823" w:author="ZTE,Fei Xue1" w:date="2022-11-24T22:47:23Z">
        <w:r>
          <w:rPr>
            <w:i/>
            <w:lang w:val="en-US"/>
          </w:rPr>
          <w:t>receiver target</w:t>
        </w:r>
      </w:ins>
      <w:ins w:id="7824" w:author="ZTE,Fei Xue1" w:date="2022-11-24T22:47:23Z">
        <w:r>
          <w:rPr>
            <w:lang w:val="en-US"/>
          </w:rPr>
          <w:t xml:space="preserve"> by means of adjusting SAN settings resulting in multiple </w:t>
        </w:r>
      </w:ins>
      <w:ins w:id="7825" w:author="ZTE,Fei Xue1" w:date="2022-11-24T22:47:23Z">
        <w:r>
          <w:rPr>
            <w:i/>
            <w:lang w:val="en-US"/>
          </w:rPr>
          <w:t>sensitivity RoAoA</w:t>
        </w:r>
      </w:ins>
      <w:ins w:id="7826" w:author="ZTE,Fei Xue1" w:date="2022-11-24T22:47:23Z">
        <w:r>
          <w:rPr>
            <w:lang w:val="en-US"/>
          </w:rPr>
          <w:t xml:space="preserve">. </w:t>
        </w:r>
      </w:ins>
      <w:ins w:id="7827" w:author="ZTE,Fei Xue1" w:date="2022-11-24T22:47:23Z">
        <w:r>
          <w:rPr/>
          <w:t xml:space="preserve">The </w:t>
        </w:r>
      </w:ins>
      <w:ins w:id="7828" w:author="ZTE,Fei Xue1" w:date="2022-11-24T22:47:23Z">
        <w:r>
          <w:rPr>
            <w:i/>
          </w:rPr>
          <w:t>sensitivity RoAoA</w:t>
        </w:r>
      </w:ins>
      <w:ins w:id="7829" w:author="ZTE,Fei Xue1" w:date="2022-11-24T22:47:23Z">
        <w:r>
          <w:rPr/>
          <w:t xml:space="preserve"> resulting from the current SAN settings is the active </w:t>
        </w:r>
      </w:ins>
      <w:ins w:id="7830" w:author="ZTE,Fei Xue1" w:date="2022-11-24T22:47:23Z">
        <w:r>
          <w:rPr>
            <w:i/>
          </w:rPr>
          <w:t>sensitivity RoAoA</w:t>
        </w:r>
      </w:ins>
      <w:ins w:id="7831" w:author="ZTE,Fei Xue1" w:date="2022-11-24T22:47:23Z">
        <w:r>
          <w:rPr/>
          <w:t>.</w:t>
        </w:r>
      </w:ins>
    </w:p>
    <w:p>
      <w:pPr>
        <w:rPr>
          <w:ins w:id="7832" w:author="ZTE,Fei Xue1" w:date="2022-11-24T22:47:23Z"/>
        </w:rPr>
      </w:pPr>
      <w:ins w:id="7833" w:author="ZTE,Fei Xue1" w:date="2022-11-24T22:47:23Z">
        <w:r>
          <w:rPr/>
          <w:t xml:space="preserve">If the SAN is capable of redirecting the </w:t>
        </w:r>
      </w:ins>
      <w:ins w:id="7834" w:author="ZTE,Fei Xue1" w:date="2022-11-24T22:47:23Z">
        <w:r>
          <w:rPr>
            <w:i/>
          </w:rPr>
          <w:t>receiver target</w:t>
        </w:r>
      </w:ins>
      <w:ins w:id="7835" w:author="ZTE,Fei Xue1" w:date="2022-11-24T22:47:23Z">
        <w:r>
          <w:rPr/>
          <w:t xml:space="preserve"> related to the OSDD then the OSDD shall include:</w:t>
        </w:r>
      </w:ins>
    </w:p>
    <w:p>
      <w:pPr>
        <w:pStyle w:val="53"/>
        <w:rPr>
          <w:ins w:id="7836" w:author="ZTE,Fei Xue1" w:date="2022-11-24T22:47:23Z"/>
        </w:rPr>
      </w:pPr>
      <w:ins w:id="7837" w:author="ZTE,Fei Xue1" w:date="2022-11-24T22:47:23Z">
        <w:r>
          <w:rPr/>
          <w:t>-</w:t>
        </w:r>
      </w:ins>
      <w:ins w:id="7838" w:author="ZTE,Fei Xue1" w:date="2022-11-24T22:47:23Z">
        <w:r>
          <w:rPr/>
          <w:tab/>
        </w:r>
      </w:ins>
      <w:ins w:id="7839" w:author="ZTE,Fei Xue1" w:date="2022-11-24T22:47:23Z">
        <w:r>
          <w:rPr>
            <w:i/>
          </w:rPr>
          <w:t>SAN channel bandwidth</w:t>
        </w:r>
      </w:ins>
      <w:ins w:id="7840" w:author="ZTE,Fei Xue1" w:date="2022-11-24T22:47:23Z">
        <w:r>
          <w:rPr/>
          <w:t xml:space="preserve"> and declared minimum EIS</w:t>
        </w:r>
      </w:ins>
      <w:ins w:id="7841" w:author="ZTE,Fei Xue1" w:date="2022-11-24T22:47:23Z">
        <w:r>
          <w:rPr>
            <w:i/>
          </w:rPr>
          <w:t xml:space="preserve"> </w:t>
        </w:r>
      </w:ins>
      <w:ins w:id="7842" w:author="ZTE,Fei Xue1" w:date="2022-11-24T22:47:23Z">
        <w:r>
          <w:rPr/>
          <w:t xml:space="preserve">level applicable to any active </w:t>
        </w:r>
      </w:ins>
      <w:ins w:id="7843" w:author="ZTE,Fei Xue1" w:date="2022-11-24T22:47:23Z">
        <w:r>
          <w:rPr>
            <w:i/>
          </w:rPr>
          <w:t>sensitivity RoAoA</w:t>
        </w:r>
      </w:ins>
      <w:ins w:id="7844" w:author="ZTE,Fei Xue1" w:date="2022-11-24T22:47:23Z">
        <w:r>
          <w:rPr/>
          <w:t xml:space="preserve"> inside the </w:t>
        </w:r>
      </w:ins>
      <w:ins w:id="7845" w:author="ZTE,Fei Xue1" w:date="2022-11-24T22:47:23Z">
        <w:r>
          <w:rPr>
            <w:i/>
          </w:rPr>
          <w:t>receiver target redirection range</w:t>
        </w:r>
      </w:ins>
      <w:ins w:id="7846" w:author="ZTE,Fei Xue1" w:date="2022-11-24T22:47:23Z">
        <w:r>
          <w:rPr/>
          <w:t xml:space="preserve"> in the OSDD.</w:t>
        </w:r>
      </w:ins>
    </w:p>
    <w:p>
      <w:pPr>
        <w:pStyle w:val="53"/>
        <w:rPr>
          <w:ins w:id="7847" w:author="ZTE,Fei Xue1" w:date="2022-11-24T22:47:23Z"/>
        </w:rPr>
      </w:pPr>
      <w:ins w:id="7848" w:author="ZTE,Fei Xue1" w:date="2022-11-24T22:47:23Z">
        <w:r>
          <w:rPr/>
          <w:t>-</w:t>
        </w:r>
      </w:ins>
      <w:ins w:id="7849" w:author="ZTE,Fei Xue1" w:date="2022-11-24T22:47:23Z">
        <w:r>
          <w:rPr/>
          <w:tab/>
        </w:r>
      </w:ins>
      <w:ins w:id="7850" w:author="ZTE,Fei Xue1" w:date="2022-11-24T22:47:23Z">
        <w:r>
          <w:rPr/>
          <w:t xml:space="preserve">A declared </w:t>
        </w:r>
      </w:ins>
      <w:ins w:id="7851" w:author="ZTE,Fei Xue1" w:date="2022-11-24T22:47:23Z">
        <w:r>
          <w:rPr>
            <w:i/>
          </w:rPr>
          <w:t>receiver target redirection range</w:t>
        </w:r>
      </w:ins>
      <w:ins w:id="7852" w:author="ZTE,Fei Xue1" w:date="2022-11-24T22:47:23Z">
        <w:r>
          <w:rPr/>
          <w:t>, describing all the angles of arrival that can be addressed for the OSDD through alternative settings in the SAN.</w:t>
        </w:r>
      </w:ins>
    </w:p>
    <w:p>
      <w:pPr>
        <w:pStyle w:val="53"/>
        <w:rPr>
          <w:ins w:id="7853" w:author="ZTE,Fei Xue1" w:date="2022-11-24T22:47:23Z"/>
        </w:rPr>
      </w:pPr>
      <w:ins w:id="7854" w:author="ZTE,Fei Xue1" w:date="2022-11-24T22:47:23Z">
        <w:r>
          <w:rPr/>
          <w:t>-</w:t>
        </w:r>
      </w:ins>
      <w:ins w:id="7855" w:author="ZTE,Fei Xue1" w:date="2022-11-24T22:47:23Z">
        <w:r>
          <w:rPr/>
          <w:tab/>
        </w:r>
      </w:ins>
      <w:ins w:id="7856" w:author="ZTE,Fei Xue1" w:date="2022-11-24T22:47:23Z">
        <w:r>
          <w:rPr/>
          <w:t xml:space="preserve">Five declared </w:t>
        </w:r>
      </w:ins>
      <w:ins w:id="7857" w:author="ZTE,Fei Xue1" w:date="2022-11-24T22:47:23Z">
        <w:r>
          <w:rPr>
            <w:i/>
          </w:rPr>
          <w:t>sensitivity RoAoA</w:t>
        </w:r>
      </w:ins>
      <w:ins w:id="7858" w:author="ZTE,Fei Xue1" w:date="2022-11-24T22:47:23Z">
        <w:r>
          <w:rPr/>
          <w:t xml:space="preserve"> comprising the conformance testing directions as detailed in TS 3</w:t>
        </w:r>
      </w:ins>
      <w:ins w:id="7859" w:author="ZTE,Fei Xue1" w:date="2022-11-24T22:47:23Z">
        <w:r>
          <w:rPr>
            <w:rFonts w:hint="eastAsia"/>
            <w:lang w:val="en-US" w:eastAsia="zh-CN"/>
          </w:rPr>
          <w:t>6</w:t>
        </w:r>
      </w:ins>
      <w:ins w:id="7860" w:author="ZTE,Fei Xue1" w:date="2022-11-24T22:47:23Z">
        <w:r>
          <w:rPr/>
          <w:t>.181 [3].</w:t>
        </w:r>
      </w:ins>
    </w:p>
    <w:p>
      <w:pPr>
        <w:pStyle w:val="53"/>
        <w:rPr>
          <w:ins w:id="7861" w:author="ZTE,Fei Xue1" w:date="2022-11-24T22:47:23Z"/>
        </w:rPr>
      </w:pPr>
      <w:ins w:id="7862" w:author="ZTE,Fei Xue1" w:date="2022-11-24T22:47:23Z">
        <w:r>
          <w:rPr/>
          <w:t>-</w:t>
        </w:r>
      </w:ins>
      <w:ins w:id="7863" w:author="ZTE,Fei Xue1" w:date="2022-11-24T22:47:23Z">
        <w:r>
          <w:rPr/>
          <w:tab/>
        </w:r>
      </w:ins>
      <w:ins w:id="7864" w:author="ZTE,Fei Xue1" w:date="2022-11-24T22:47:23Z">
        <w:r>
          <w:rPr/>
          <w:t xml:space="preserve">The </w:t>
        </w:r>
      </w:ins>
      <w:ins w:id="7865" w:author="ZTE,Fei Xue1" w:date="2022-11-24T22:47:23Z">
        <w:r>
          <w:rPr>
            <w:i/>
          </w:rPr>
          <w:t>receiver target reference direction</w:t>
        </w:r>
      </w:ins>
      <w:ins w:id="7866" w:author="ZTE,Fei Xue1" w:date="2022-11-24T22:47:23Z">
        <w:r>
          <w:rPr/>
          <w:t>.</w:t>
        </w:r>
      </w:ins>
    </w:p>
    <w:p>
      <w:pPr>
        <w:pStyle w:val="42"/>
        <w:rPr>
          <w:ins w:id="7867" w:author="ZTE,Fei Xue1" w:date="2022-11-24T22:47:23Z"/>
        </w:rPr>
      </w:pPr>
      <w:ins w:id="7868" w:author="ZTE,Fei Xue1" w:date="2022-11-24T22:47:23Z">
        <w:r>
          <w:rPr/>
          <w:t>NOTE 1:</w:t>
        </w:r>
      </w:ins>
      <w:ins w:id="7869" w:author="ZTE,Fei Xue1" w:date="2022-11-24T22:47:23Z">
        <w:r>
          <w:rPr/>
          <w:tab/>
        </w:r>
      </w:ins>
      <w:ins w:id="7870" w:author="ZTE,Fei Xue1" w:date="2022-11-24T22:47:23Z">
        <w:r>
          <w:rPr/>
          <w:t xml:space="preserve">Some of the declared </w:t>
        </w:r>
      </w:ins>
      <w:ins w:id="7871" w:author="ZTE,Fei Xue1" w:date="2022-11-24T22:47:23Z">
        <w:r>
          <w:rPr>
            <w:i/>
          </w:rPr>
          <w:t>sensitivity RoAoA</w:t>
        </w:r>
      </w:ins>
      <w:ins w:id="7872" w:author="ZTE,Fei Xue1" w:date="2022-11-24T22:47:23Z">
        <w:r>
          <w:rPr/>
          <w:t xml:space="preserve"> may coincide depending on the redirection capability.</w:t>
        </w:r>
      </w:ins>
    </w:p>
    <w:p>
      <w:pPr>
        <w:pStyle w:val="42"/>
        <w:rPr>
          <w:ins w:id="7873" w:author="ZTE,Fei Xue1" w:date="2022-11-24T22:47:23Z"/>
        </w:rPr>
      </w:pPr>
      <w:ins w:id="7874" w:author="ZTE,Fei Xue1" w:date="2022-11-24T22:47:23Z">
        <w:r>
          <w:rPr/>
          <w:t>NOTE 2:</w:t>
        </w:r>
      </w:ins>
      <w:ins w:id="7875" w:author="ZTE,Fei Xue1" w:date="2022-11-24T22:47:23Z">
        <w:r>
          <w:rPr/>
          <w:tab/>
        </w:r>
      </w:ins>
      <w:ins w:id="7876" w:author="ZTE,Fei Xue1" w:date="2022-11-24T22:47:23Z">
        <w:r>
          <w:rPr/>
          <w:t xml:space="preserve">In addition to the declared </w:t>
        </w:r>
      </w:ins>
      <w:ins w:id="7877" w:author="ZTE,Fei Xue1" w:date="2022-11-24T22:47:23Z">
        <w:r>
          <w:rPr>
            <w:i/>
          </w:rPr>
          <w:t>sensitivity RoAoA</w:t>
        </w:r>
      </w:ins>
      <w:ins w:id="7878" w:author="ZTE,Fei Xue1" w:date="2022-11-24T22:47:23Z">
        <w:r>
          <w:rPr/>
          <w:t xml:space="preserve">, several </w:t>
        </w:r>
      </w:ins>
      <w:ins w:id="7879" w:author="ZTE,Fei Xue1" w:date="2022-11-24T22:47:23Z">
        <w:r>
          <w:rPr>
            <w:i/>
          </w:rPr>
          <w:t>sensitivity RoAoA</w:t>
        </w:r>
      </w:ins>
      <w:ins w:id="7880" w:author="ZTE,Fei Xue1" w:date="2022-11-24T22:47:23Z">
        <w:r>
          <w:rPr/>
          <w:t xml:space="preserve"> may be implicitly defined by the </w:t>
        </w:r>
      </w:ins>
      <w:ins w:id="7881" w:author="ZTE,Fei Xue1" w:date="2022-11-24T22:47:23Z">
        <w:r>
          <w:rPr>
            <w:i/>
          </w:rPr>
          <w:t>receiver target redirection range</w:t>
        </w:r>
      </w:ins>
      <w:ins w:id="7882" w:author="ZTE,Fei Xue1" w:date="2022-11-24T22:47:23Z">
        <w:r>
          <w:rPr/>
          <w:t xml:space="preserve"> without being explicitly declared in the OSDD.</w:t>
        </w:r>
      </w:ins>
    </w:p>
    <w:p>
      <w:pPr>
        <w:rPr>
          <w:ins w:id="7883" w:author="ZTE,Fei Xue1" w:date="2022-11-24T22:47:23Z"/>
        </w:rPr>
      </w:pPr>
      <w:ins w:id="7884" w:author="ZTE,Fei Xue1" w:date="2022-11-24T22:47:23Z">
        <w:r>
          <w:rPr/>
          <w:t xml:space="preserve">If the SAN is not capable of redirecting the </w:t>
        </w:r>
      </w:ins>
      <w:ins w:id="7885" w:author="ZTE,Fei Xue1" w:date="2022-11-24T22:47:23Z">
        <w:r>
          <w:rPr>
            <w:i/>
          </w:rPr>
          <w:t>receiver target</w:t>
        </w:r>
      </w:ins>
      <w:ins w:id="7886" w:author="ZTE,Fei Xue1" w:date="2022-11-24T22:47:23Z">
        <w:r>
          <w:rPr/>
          <w:t xml:space="preserve"> related to the OSDD, then the OSDD includes only:</w:t>
        </w:r>
      </w:ins>
    </w:p>
    <w:p>
      <w:pPr>
        <w:pStyle w:val="53"/>
        <w:rPr>
          <w:ins w:id="7887" w:author="ZTE,Fei Xue1" w:date="2022-11-24T22:47:23Z"/>
        </w:rPr>
      </w:pPr>
      <w:ins w:id="7888" w:author="ZTE,Fei Xue1" w:date="2022-11-24T22:47:23Z">
        <w:r>
          <w:rPr/>
          <w:t>-</w:t>
        </w:r>
      </w:ins>
      <w:ins w:id="7889" w:author="ZTE,Fei Xue1" w:date="2022-11-24T22:47:23Z">
        <w:r>
          <w:rPr/>
          <w:tab/>
        </w:r>
      </w:ins>
      <w:ins w:id="7890" w:author="ZTE,Fei Xue1" w:date="2022-11-24T22:47:23Z">
        <w:r>
          <w:rPr/>
          <w:t xml:space="preserve">The set(s) of RAT, </w:t>
        </w:r>
      </w:ins>
      <w:ins w:id="7891" w:author="ZTE,Fei Xue1" w:date="2022-11-24T22:47:23Z">
        <w:r>
          <w:rPr>
            <w:i/>
          </w:rPr>
          <w:t>SAN channel bandwidth</w:t>
        </w:r>
      </w:ins>
      <w:ins w:id="7892" w:author="ZTE,Fei Xue1" w:date="2022-11-24T22:47:23Z">
        <w:r>
          <w:rPr/>
          <w:t xml:space="preserve"> and declared minimum EIS</w:t>
        </w:r>
      </w:ins>
      <w:ins w:id="7893" w:author="ZTE,Fei Xue1" w:date="2022-11-24T22:47:23Z">
        <w:r>
          <w:rPr>
            <w:i/>
          </w:rPr>
          <w:t xml:space="preserve"> </w:t>
        </w:r>
      </w:ins>
      <w:ins w:id="7894" w:author="ZTE,Fei Xue1" w:date="2022-11-24T22:47:23Z">
        <w:r>
          <w:rPr/>
          <w:t xml:space="preserve">level applicable to the </w:t>
        </w:r>
      </w:ins>
      <w:ins w:id="7895" w:author="ZTE,Fei Xue1" w:date="2022-11-24T22:47:23Z">
        <w:r>
          <w:rPr>
            <w:i/>
          </w:rPr>
          <w:t>sensitivity RoAoA</w:t>
        </w:r>
      </w:ins>
      <w:ins w:id="7896" w:author="ZTE,Fei Xue1" w:date="2022-11-24T22:47:23Z">
        <w:r>
          <w:rPr/>
          <w:t xml:space="preserve"> in the OSDD.</w:t>
        </w:r>
      </w:ins>
    </w:p>
    <w:p>
      <w:pPr>
        <w:pStyle w:val="53"/>
        <w:rPr>
          <w:ins w:id="7897" w:author="ZTE,Fei Xue1" w:date="2022-11-24T22:47:23Z"/>
        </w:rPr>
      </w:pPr>
      <w:ins w:id="7898" w:author="ZTE,Fei Xue1" w:date="2022-11-24T22:47:23Z">
        <w:r>
          <w:rPr/>
          <w:t>-</w:t>
        </w:r>
      </w:ins>
      <w:ins w:id="7899" w:author="ZTE,Fei Xue1" w:date="2022-11-24T22:47:23Z">
        <w:r>
          <w:rPr/>
          <w:tab/>
        </w:r>
      </w:ins>
      <w:ins w:id="7900" w:author="ZTE,Fei Xue1" w:date="2022-11-24T22:47:23Z">
        <w:r>
          <w:rPr/>
          <w:t xml:space="preserve">One declared active </w:t>
        </w:r>
      </w:ins>
      <w:ins w:id="7901" w:author="ZTE,Fei Xue1" w:date="2022-11-24T22:47:23Z">
        <w:r>
          <w:rPr>
            <w:i/>
          </w:rPr>
          <w:t>sensitivity RoAoA</w:t>
        </w:r>
      </w:ins>
      <w:ins w:id="7902" w:author="ZTE,Fei Xue1" w:date="2022-11-24T22:47:23Z">
        <w:r>
          <w:rPr/>
          <w:t>.</w:t>
        </w:r>
      </w:ins>
    </w:p>
    <w:p>
      <w:pPr>
        <w:pStyle w:val="53"/>
        <w:rPr>
          <w:ins w:id="7903" w:author="ZTE,Fei Xue1" w:date="2022-11-24T22:47:23Z"/>
        </w:rPr>
      </w:pPr>
      <w:ins w:id="7904" w:author="ZTE,Fei Xue1" w:date="2022-11-24T22:47:23Z">
        <w:r>
          <w:rPr/>
          <w:t>-</w:t>
        </w:r>
      </w:ins>
      <w:ins w:id="7905" w:author="ZTE,Fei Xue1" w:date="2022-11-24T22:47:23Z">
        <w:r>
          <w:rPr/>
          <w:tab/>
        </w:r>
      </w:ins>
      <w:ins w:id="7906" w:author="ZTE,Fei Xue1" w:date="2022-11-24T22:47:23Z">
        <w:r>
          <w:rPr/>
          <w:t xml:space="preserve">The </w:t>
        </w:r>
      </w:ins>
      <w:ins w:id="7907" w:author="ZTE,Fei Xue1" w:date="2022-11-24T22:47:23Z">
        <w:r>
          <w:rPr>
            <w:i/>
          </w:rPr>
          <w:t>receiver target reference direction</w:t>
        </w:r>
      </w:ins>
      <w:ins w:id="7908" w:author="ZTE,Fei Xue1" w:date="2022-11-24T22:47:23Z">
        <w:r>
          <w:rPr/>
          <w:t>.</w:t>
        </w:r>
      </w:ins>
    </w:p>
    <w:p>
      <w:pPr>
        <w:pStyle w:val="42"/>
        <w:rPr>
          <w:ins w:id="7909" w:author="ZTE,Fei Xue1" w:date="2022-11-24T22:47:23Z"/>
        </w:rPr>
      </w:pPr>
      <w:ins w:id="7910" w:author="ZTE,Fei Xue1" w:date="2022-11-24T22:47:23Z">
        <w:r>
          <w:rPr/>
          <w:t>NOTE 4:</w:t>
        </w:r>
      </w:ins>
      <w:ins w:id="7911" w:author="ZTE,Fei Xue1" w:date="2022-11-24T22:47:23Z">
        <w:r>
          <w:rPr/>
          <w:tab/>
        </w:r>
      </w:ins>
      <w:ins w:id="7912" w:author="ZTE,Fei Xue1" w:date="2022-11-24T22:47:23Z">
        <w:r>
          <w:rPr/>
          <w:t xml:space="preserve">For SAN without target redirection capability, the declared (fixed) </w:t>
        </w:r>
      </w:ins>
      <w:ins w:id="7913" w:author="ZTE,Fei Xue1" w:date="2022-11-24T22:47:23Z">
        <w:r>
          <w:rPr>
            <w:i/>
          </w:rPr>
          <w:t>sensitivity RoAoA</w:t>
        </w:r>
      </w:ins>
      <w:ins w:id="7914" w:author="ZTE,Fei Xue1" w:date="2022-11-24T22:47:23Z">
        <w:r>
          <w:rPr/>
          <w:t xml:space="preserve"> is always the active </w:t>
        </w:r>
      </w:ins>
      <w:ins w:id="7915" w:author="ZTE,Fei Xue1" w:date="2022-11-24T22:47:23Z">
        <w:r>
          <w:rPr>
            <w:i/>
          </w:rPr>
          <w:t>sensitivity RoAoA</w:t>
        </w:r>
      </w:ins>
      <w:ins w:id="7916" w:author="ZTE,Fei Xue1" w:date="2022-11-24T22:47:23Z">
        <w:r>
          <w:rPr/>
          <w:t>.</w:t>
        </w:r>
      </w:ins>
    </w:p>
    <w:p>
      <w:pPr>
        <w:rPr>
          <w:ins w:id="7917" w:author="ZTE,Fei Xue1" w:date="2022-11-24T22:47:23Z"/>
        </w:rPr>
      </w:pPr>
      <w:ins w:id="7918" w:author="ZTE,Fei Xue1" w:date="2022-11-24T22:47:23Z">
        <w:r>
          <w:rPr/>
          <w:t xml:space="preserve">The OTA sensitivity EIS level declaration shall apply to each supported polarization, under the assumption of </w:t>
        </w:r>
      </w:ins>
      <w:ins w:id="7919" w:author="ZTE,Fei Xue1" w:date="2022-11-24T22:47:23Z">
        <w:r>
          <w:rPr>
            <w:i/>
          </w:rPr>
          <w:t>polarization match</w:t>
        </w:r>
      </w:ins>
      <w:ins w:id="7920" w:author="ZTE,Fei Xue1" w:date="2022-11-24T22:47:23Z">
        <w:r>
          <w:rPr/>
          <w:t>.</w:t>
        </w:r>
      </w:ins>
    </w:p>
    <w:p>
      <w:pPr>
        <w:pStyle w:val="4"/>
        <w:rPr>
          <w:ins w:id="7921" w:author="ZTE,Fei Xue1" w:date="2022-11-24T22:47:23Z"/>
        </w:rPr>
      </w:pPr>
      <w:ins w:id="7922" w:author="ZTE,Fei Xue1" w:date="2022-11-24T22:47:23Z">
        <w:bookmarkStart w:id="1030" w:name="_Toc53178857"/>
        <w:bookmarkStart w:id="1031" w:name="_Toc61179095"/>
        <w:bookmarkStart w:id="1032" w:name="_Toc90422870"/>
        <w:bookmarkStart w:id="1033" w:name="_Toc36817464"/>
        <w:bookmarkStart w:id="1034" w:name="_Toc29811912"/>
        <w:bookmarkStart w:id="1035" w:name="_Toc67916861"/>
        <w:bookmarkStart w:id="1036" w:name="_Toc61179565"/>
        <w:bookmarkStart w:id="1037" w:name="_Toc74663482"/>
        <w:bookmarkStart w:id="1038" w:name="_Toc53178406"/>
        <w:bookmarkStart w:id="1039" w:name="_Toc45893692"/>
        <w:bookmarkStart w:id="1040" w:name="_Toc82622023"/>
        <w:bookmarkStart w:id="1041" w:name="_Toc44712380"/>
        <w:bookmarkStart w:id="1042" w:name="_Toc37267774"/>
        <w:bookmarkStart w:id="1043" w:name="_Toc104311097"/>
        <w:bookmarkStart w:id="1044" w:name="_Toc37260386"/>
        <w:bookmarkStart w:id="1045" w:name="_Toc106177111"/>
        <w:bookmarkStart w:id="1046" w:name="_Toc106126798"/>
        <w:bookmarkStart w:id="1047" w:name="_Toc21127703"/>
        <w:bookmarkStart w:id="1048" w:name="_Toc114242279"/>
        <w:bookmarkStart w:id="1049" w:name="_Toc29353"/>
        <w:bookmarkStart w:id="1050" w:name="_Toc6460"/>
        <w:r>
          <w:rPr/>
          <w:t>10.2.2</w:t>
        </w:r>
      </w:ins>
      <w:ins w:id="7923" w:author="ZTE,Fei Xue1" w:date="2022-11-24T22:47:23Z">
        <w:r>
          <w:rPr/>
          <w:tab/>
        </w:r>
      </w:ins>
      <w:ins w:id="7924" w:author="ZTE,Fei Xue1" w:date="2022-11-24T22:47:23Z">
        <w:r>
          <w:rPr/>
          <w:t>Minimum requirement</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Pr/>
          <w:t xml:space="preserve"> for </w:t>
        </w:r>
      </w:ins>
      <w:ins w:id="7925" w:author="ZTE,Fei Xue1" w:date="2022-11-24T22:47:23Z">
        <w:r>
          <w:rPr>
            <w:i/>
            <w:iCs/>
          </w:rPr>
          <w:t>SAN type 1-O</w:t>
        </w:r>
        <w:bookmarkEnd w:id="1048"/>
        <w:bookmarkEnd w:id="1049"/>
        <w:bookmarkEnd w:id="1050"/>
      </w:ins>
    </w:p>
    <w:p>
      <w:pPr>
        <w:rPr>
          <w:ins w:id="7926" w:author="ZTE,Fei Xue1" w:date="2022-11-24T22:47:23Z"/>
        </w:rPr>
      </w:pPr>
      <w:ins w:id="7927" w:author="ZTE,Fei Xue1" w:date="2022-11-24T22:47:23Z">
        <w:r>
          <w:rPr/>
          <w:t xml:space="preserve">For a received signal whose AoA of the incident wave is within the active </w:t>
        </w:r>
      </w:ins>
      <w:ins w:id="7928" w:author="ZTE,Fei Xue1" w:date="2022-11-24T22:47:23Z">
        <w:r>
          <w:rPr>
            <w:i/>
          </w:rPr>
          <w:t>sensitivity RoAoA</w:t>
        </w:r>
      </w:ins>
      <w:ins w:id="7929" w:author="ZTE,Fei Xue1" w:date="2022-11-24T22:47:23Z">
        <w:r>
          <w:rPr/>
          <w:t xml:space="preserve"> of an OSDD, the error rate criterion as described in clause 7.2 shall be met when the level of the arriving signal is equal to the minimum EIS level in the respective declared set of EIS level and </w:t>
        </w:r>
      </w:ins>
      <w:ins w:id="7930" w:author="ZTE,Fei Xue1" w:date="2022-11-24T22:47:23Z">
        <w:r>
          <w:rPr>
            <w:i/>
          </w:rPr>
          <w:t>SAN channel bandwidth</w:t>
        </w:r>
      </w:ins>
      <w:ins w:id="7931" w:author="ZTE,Fei Xue1" w:date="2022-11-24T22:47:23Z">
        <w:r>
          <w:rPr/>
          <w:t>.</w:t>
        </w:r>
      </w:ins>
    </w:p>
    <w:p>
      <w:pPr>
        <w:pStyle w:val="72"/>
        <w:rPr>
          <w:del w:id="7932" w:author="ZTE,Fei Xue1" w:date="2022-11-24T22:47:23Z"/>
        </w:rPr>
      </w:pPr>
      <w:del w:id="7933" w:author="ZTE,Fei Xue1" w:date="2022-11-24T22:47:23Z">
        <w:r>
          <w:rPr/>
          <w:delText>&lt;Text will be added.&gt;</w:delText>
        </w:r>
      </w:del>
    </w:p>
    <w:p/>
    <w:p>
      <w:pPr>
        <w:pStyle w:val="3"/>
      </w:pPr>
      <w:bookmarkStart w:id="1051" w:name="_Toc29811914"/>
      <w:bookmarkStart w:id="1052" w:name="_Toc37267776"/>
      <w:bookmarkStart w:id="1053" w:name="_Toc44712382"/>
      <w:bookmarkStart w:id="1054" w:name="_Toc53178859"/>
      <w:bookmarkStart w:id="1055" w:name="_Toc21127705"/>
      <w:bookmarkStart w:id="1056" w:name="_Toc67916863"/>
      <w:bookmarkStart w:id="1057" w:name="_Toc45893694"/>
      <w:bookmarkStart w:id="1058" w:name="_Toc74663484"/>
      <w:bookmarkStart w:id="1059" w:name="_Toc37260388"/>
      <w:bookmarkStart w:id="1060" w:name="_Toc61179097"/>
      <w:bookmarkStart w:id="1061" w:name="_Toc61179567"/>
      <w:bookmarkStart w:id="1062" w:name="_Toc36817466"/>
      <w:bookmarkStart w:id="1063" w:name="_Toc53178408"/>
      <w:bookmarkStart w:id="1064" w:name="_Toc25841"/>
      <w:bookmarkStart w:id="1065" w:name="_Toc20693"/>
      <w:r>
        <w:t>10.3</w:t>
      </w:r>
      <w:r>
        <w:tab/>
      </w:r>
      <w:r>
        <w:t>OTA reference sensitivity level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pPr>
        <w:pStyle w:val="4"/>
        <w:numPr>
          <w:ilvl w:val="2"/>
          <w:numId w:val="0"/>
        </w:numPr>
        <w:ind w:left="1134" w:hanging="1134"/>
        <w:rPr>
          <w:ins w:id="7934" w:author="ZTE,Fei Xue1" w:date="2022-11-24T22:47:37Z"/>
        </w:rPr>
      </w:pPr>
      <w:ins w:id="7935" w:author="ZTE,Fei Xue1" w:date="2022-11-24T22:47:37Z">
        <w:bookmarkStart w:id="1066" w:name="_Toc29811915"/>
        <w:bookmarkStart w:id="1067" w:name="_Toc37260389"/>
        <w:bookmarkStart w:id="1068" w:name="_Toc61179568"/>
        <w:bookmarkStart w:id="1069" w:name="_Toc114242281"/>
        <w:bookmarkStart w:id="1070" w:name="_Toc53178860"/>
        <w:bookmarkStart w:id="1071" w:name="_Toc21766"/>
        <w:bookmarkStart w:id="1072" w:name="_Toc74663485"/>
        <w:bookmarkStart w:id="1073" w:name="_Toc67916864"/>
        <w:bookmarkStart w:id="1074" w:name="_Toc44712383"/>
        <w:bookmarkStart w:id="1075" w:name="_Toc90422873"/>
        <w:bookmarkStart w:id="1076" w:name="_Toc104311099"/>
        <w:bookmarkStart w:id="1077" w:name="_Toc106126800"/>
        <w:bookmarkStart w:id="1078" w:name="_Toc36817467"/>
        <w:bookmarkStart w:id="1079" w:name="_Toc45893695"/>
        <w:bookmarkStart w:id="1080" w:name="_Toc106177113"/>
        <w:bookmarkStart w:id="1081" w:name="_Toc21127706"/>
        <w:bookmarkStart w:id="1082" w:name="_Toc82622026"/>
        <w:bookmarkStart w:id="1083" w:name="_Toc61179098"/>
        <w:bookmarkStart w:id="1084" w:name="_Toc37267777"/>
        <w:bookmarkStart w:id="1085" w:name="_Toc53178409"/>
        <w:bookmarkStart w:id="1086" w:name="_Toc18319"/>
        <w:bookmarkStart w:id="1087" w:name="_Hlk500365921"/>
        <w:r>
          <w:rPr/>
          <w:t>10.3.1</w:t>
        </w:r>
      </w:ins>
      <w:ins w:id="7936" w:author="ZTE,Fei Xue1" w:date="2022-11-24T22:47:37Z">
        <w:r>
          <w:rPr/>
          <w:tab/>
        </w:r>
      </w:ins>
      <w:ins w:id="7937" w:author="ZTE,Fei Xue1" w:date="2022-11-24T22:47:37Z">
        <w:r>
          <w:rPr>
            <w:rFonts w:hint="eastAsia" w:eastAsia="宋体"/>
            <w:lang w:val="en-US" w:eastAsia="zh-CN"/>
          </w:rPr>
          <w:tab/>
        </w:r>
      </w:ins>
      <w:ins w:id="7938" w:author="ZTE,Fei Xue1" w:date="2022-11-24T22:47:37Z">
        <w:r>
          <w:rPr/>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ins>
    </w:p>
    <w:p>
      <w:pPr>
        <w:rPr>
          <w:ins w:id="7939" w:author="ZTE,Fei Xue1" w:date="2022-11-24T22:47:37Z"/>
        </w:rPr>
      </w:pPr>
      <w:ins w:id="7940" w:author="ZTE,Fei Xue1" w:date="2022-11-24T22:47:37Z">
        <w:r>
          <w:rPr/>
          <w:t xml:space="preserve">The OTA REFSENS requirement is a </w:t>
        </w:r>
      </w:ins>
      <w:ins w:id="7941" w:author="ZTE,Fei Xue1" w:date="2022-11-24T22:47:37Z">
        <w:r>
          <w:rPr>
            <w:i/>
          </w:rPr>
          <w:t>directional requirement</w:t>
        </w:r>
      </w:ins>
      <w:ins w:id="7942" w:author="ZTE,Fei Xue1" w:date="2022-11-24T22:47:37Z">
        <w:r>
          <w:rPr/>
          <w:t xml:space="preserve"> and is intended to ensure the minimum OTA reference sensitivity level for a declared </w:t>
        </w:r>
      </w:ins>
      <w:ins w:id="7943" w:author="ZTE,Fei Xue1" w:date="2022-11-24T22:47:37Z">
        <w:r>
          <w:rPr>
            <w:i/>
          </w:rPr>
          <w:t>OTA REFSENS RoAoA</w:t>
        </w:r>
      </w:ins>
      <w:ins w:id="7944" w:author="ZTE,Fei Xue1" w:date="2022-11-24T22:47:37Z">
        <w:r>
          <w:rPr/>
          <w:t>. The OTA reference sensitivity power level EIS</w:t>
        </w:r>
      </w:ins>
      <w:ins w:id="7945" w:author="ZTE,Fei Xue1" w:date="2022-11-24T22:47:37Z">
        <w:r>
          <w:rPr>
            <w:vertAlign w:val="subscript"/>
          </w:rPr>
          <w:t>REFSENS</w:t>
        </w:r>
      </w:ins>
      <w:ins w:id="7946" w:author="ZTE,Fei Xue1" w:date="2022-11-24T22:47:37Z">
        <w:r>
          <w:rPr/>
          <w:t xml:space="preserve"> is the minimum mean power received at the RIB at which a reference performance requirement shall be met for a specified reference measurement channel.</w:t>
        </w:r>
      </w:ins>
    </w:p>
    <w:p>
      <w:pPr>
        <w:rPr>
          <w:ins w:id="7947" w:author="ZTE,Fei Xue1" w:date="2022-11-24T22:47:37Z"/>
        </w:rPr>
      </w:pPr>
      <w:ins w:id="7948" w:author="ZTE,Fei Xue1" w:date="2022-11-24T22:47:37Z">
        <w:r>
          <w:rPr/>
          <w:t xml:space="preserve">The OTA REFSENS requirement shall apply to each supported polarization, under the assumption of </w:t>
        </w:r>
      </w:ins>
      <w:ins w:id="7949" w:author="ZTE,Fei Xue1" w:date="2022-11-24T22:47:37Z">
        <w:r>
          <w:rPr>
            <w:i/>
          </w:rPr>
          <w:t>polarization match</w:t>
        </w:r>
      </w:ins>
      <w:ins w:id="7950" w:author="ZTE,Fei Xue1" w:date="2022-11-24T22:47:37Z">
        <w:r>
          <w:rPr/>
          <w:t>.</w:t>
        </w:r>
      </w:ins>
    </w:p>
    <w:bookmarkEnd w:id="1087"/>
    <w:p>
      <w:pPr>
        <w:pStyle w:val="4"/>
        <w:numPr>
          <w:ilvl w:val="2"/>
          <w:numId w:val="0"/>
        </w:numPr>
        <w:ind w:left="1134" w:hanging="1134"/>
        <w:rPr>
          <w:ins w:id="7951" w:author="ZTE,Fei Xue1" w:date="2022-11-24T22:47:37Z"/>
        </w:rPr>
      </w:pPr>
      <w:ins w:id="7952" w:author="ZTE,Fei Xue1" w:date="2022-11-24T22:47:37Z">
        <w:bookmarkStart w:id="1088" w:name="_Toc45893696"/>
        <w:bookmarkStart w:id="1089" w:name="_Toc37260390"/>
        <w:bookmarkStart w:id="1090" w:name="_Toc29811916"/>
        <w:bookmarkStart w:id="1091" w:name="_Toc53178410"/>
        <w:bookmarkStart w:id="1092" w:name="_Toc21127707"/>
        <w:bookmarkStart w:id="1093" w:name="_Toc106177114"/>
        <w:bookmarkStart w:id="1094" w:name="_Toc90422874"/>
        <w:bookmarkStart w:id="1095" w:name="_Toc53178861"/>
        <w:bookmarkStart w:id="1096" w:name="_Toc104311100"/>
        <w:bookmarkStart w:id="1097" w:name="_Toc74663486"/>
        <w:bookmarkStart w:id="1098" w:name="_Toc114242282"/>
        <w:bookmarkStart w:id="1099" w:name="_Toc106126801"/>
        <w:bookmarkStart w:id="1100" w:name="_Toc67916865"/>
        <w:bookmarkStart w:id="1101" w:name="_Toc82622027"/>
        <w:bookmarkStart w:id="1102" w:name="_Toc44712384"/>
        <w:bookmarkStart w:id="1103" w:name="_Toc61179569"/>
        <w:bookmarkStart w:id="1104" w:name="_Toc36817468"/>
        <w:bookmarkStart w:id="1105" w:name="_Toc61179099"/>
        <w:bookmarkStart w:id="1106" w:name="_Toc1268"/>
        <w:bookmarkStart w:id="1107" w:name="_Toc37267778"/>
        <w:bookmarkStart w:id="1108" w:name="_Toc12927"/>
        <w:r>
          <w:rPr/>
          <w:t>10.3.2</w:t>
        </w:r>
      </w:ins>
      <w:ins w:id="7953" w:author="ZTE,Fei Xue1" w:date="2022-11-24T22:47:37Z">
        <w:r>
          <w:rPr/>
          <w:tab/>
        </w:r>
      </w:ins>
      <w:ins w:id="7954" w:author="ZTE,Fei Xue1" w:date="2022-11-24T22:47:37Z">
        <w:r>
          <w:rPr>
            <w:rFonts w:hint="eastAsia" w:eastAsia="宋体"/>
            <w:lang w:val="en-US" w:eastAsia="zh-CN"/>
          </w:rPr>
          <w:tab/>
        </w:r>
      </w:ins>
      <w:ins w:id="7955" w:author="ZTE,Fei Xue1" w:date="2022-11-24T22:47:37Z">
        <w:r>
          <w:rPr/>
          <w:t xml:space="preserve">Minimum requirement for </w:t>
        </w:r>
      </w:ins>
      <w:ins w:id="7956" w:author="ZTE,Fei Xue1" w:date="2022-11-24T22:47:37Z">
        <w:r>
          <w:rPr>
            <w:rFonts w:hint="eastAsia"/>
            <w:i/>
            <w:lang w:val="en-US" w:eastAsia="zh-CN"/>
          </w:rPr>
          <w:t>SAN</w:t>
        </w:r>
      </w:ins>
      <w:ins w:id="7957" w:author="ZTE,Fei Xue1" w:date="2022-11-24T22:47:37Z">
        <w:r>
          <w:rPr>
            <w:i/>
          </w:rPr>
          <w:t xml:space="preserve"> type 1-O</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ins>
    </w:p>
    <w:p>
      <w:pPr>
        <w:rPr>
          <w:ins w:id="7958" w:author="ZTE,Fei Xue1" w:date="2022-11-24T22:47:37Z"/>
        </w:rPr>
      </w:pPr>
      <w:ins w:id="7959" w:author="ZTE,Fei Xue1" w:date="2022-11-24T22:47:37Z">
        <w:r>
          <w:rPr>
            <w:rFonts w:hint="eastAsia"/>
            <w:lang w:val="en-US" w:eastAsia="zh-CN"/>
          </w:rPr>
          <w:t>For SAN supporting E-UTRA, t</w:t>
        </w:r>
      </w:ins>
      <w:ins w:id="7960" w:author="ZTE,Fei Xue1" w:date="2022-11-24T22:47:37Z">
        <w:r>
          <w:rPr/>
          <w:t>he throughput shall be ≥ 95% of the maximum throughput of the reference measurement channel as specified in annex A.1</w:t>
        </w:r>
      </w:ins>
      <w:ins w:id="7961" w:author="ZTE,Fei Xue1" w:date="2022-11-24T22:47:37Z">
        <w:r>
          <w:rPr>
            <w:rFonts w:hint="eastAsia"/>
            <w:lang w:val="en-US" w:eastAsia="zh-CN"/>
          </w:rPr>
          <w:t xml:space="preserve"> with parameter specified in table 10.3.2-1 and table 10.3.2-2</w:t>
        </w:r>
      </w:ins>
      <w:ins w:id="7962" w:author="ZTE,Fei Xue1" w:date="2022-11-24T22:47:37Z">
        <w:r>
          <w:rPr/>
          <w:t xml:space="preserve"> when the OTA test signal is at the corresponding </w:t>
        </w:r>
      </w:ins>
      <w:ins w:id="7963" w:author="ZTE,Fei Xue1" w:date="2022-11-24T22:47:37Z">
        <w:r>
          <w:rPr>
            <w:lang w:eastAsia="zh-CN"/>
          </w:rPr>
          <w:t>EIS</w:t>
        </w:r>
      </w:ins>
      <w:ins w:id="7964" w:author="ZTE,Fei Xue1" w:date="2022-11-24T22:47:37Z">
        <w:r>
          <w:rPr>
            <w:vertAlign w:val="subscript"/>
            <w:lang w:eastAsia="zh-CN"/>
          </w:rPr>
          <w:t>REFSENS</w:t>
        </w:r>
      </w:ins>
      <w:ins w:id="7965" w:author="ZTE,Fei Xue1" w:date="2022-11-24T22:47:37Z">
        <w:r>
          <w:rPr/>
          <w:t xml:space="preserve"> level and arrives from any direction within the </w:t>
        </w:r>
      </w:ins>
      <w:ins w:id="7966" w:author="ZTE,Fei Xue1" w:date="2022-11-24T22:47:37Z">
        <w:r>
          <w:rPr>
            <w:i/>
          </w:rPr>
          <w:t>OTA REFSENS RoAoA.</w:t>
        </w:r>
      </w:ins>
    </w:p>
    <w:p>
      <w:pPr>
        <w:pStyle w:val="55"/>
        <w:rPr>
          <w:ins w:id="7967" w:author="ZTE,Fei Xue1" w:date="2022-11-24T22:47:37Z"/>
          <w:lang w:eastAsia="zh-CN"/>
        </w:rPr>
      </w:pPr>
      <w:ins w:id="7968" w:author="ZTE,Fei Xue1" w:date="2022-11-24T22:47:37Z">
        <w:r>
          <w:rPr/>
          <w:t xml:space="preserve">Table 10.3.2-1: </w:t>
        </w:r>
      </w:ins>
      <w:ins w:id="7969" w:author="ZTE,Fei Xue1" w:date="2022-11-24T22:47:37Z">
        <w:r>
          <w:rPr>
            <w:rFonts w:hint="eastAsia"/>
            <w:lang w:val="en-US" w:eastAsia="zh-CN"/>
          </w:rPr>
          <w:t>R</w:t>
        </w:r>
      </w:ins>
      <w:ins w:id="7970" w:author="ZTE,Fei Xue1" w:date="2022-11-24T22:47:37Z">
        <w:r>
          <w:rPr/>
          <w:t>eference sensitivity levels</w:t>
        </w:r>
      </w:ins>
      <w:ins w:id="7971" w:author="ZTE,Fei Xue1" w:date="2022-11-24T22:47:37Z">
        <w:r>
          <w:rPr>
            <w:rFonts w:hint="eastAsia"/>
            <w:lang w:val="en-US" w:eastAsia="zh-CN"/>
          </w:rPr>
          <w:t xml:space="preserve"> of SAN supporting E-UTRA</w:t>
        </w:r>
      </w:ins>
      <w:ins w:id="7972" w:author="ZTE,Fei Xue1" w:date="2022-11-24T22:47:37Z">
        <w:r>
          <w:rPr>
            <w:rFonts w:hint="eastAsia"/>
            <w:lang w:eastAsia="zh-CN"/>
          </w:rPr>
          <w:t xml:space="preserve"> (GEO </w:t>
        </w:r>
      </w:ins>
      <w:ins w:id="7973" w:author="ZTE,Fei Xue1" w:date="2022-11-24T22:47:37Z">
        <w:r>
          <w:rPr>
            <w:lang w:eastAsia="zh-CN"/>
          </w:rPr>
          <w:t xml:space="preserve">class </w:t>
        </w:r>
      </w:ins>
      <w:ins w:id="7974" w:author="ZTE,Fei Xue1" w:date="2022-11-24T22:47:37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5" w:author="ZTE,Fei Xue1" w:date="2022-11-24T22:47:37Z"/>
        </w:trPr>
        <w:tc>
          <w:tcPr>
            <w:tcW w:w="2263" w:type="dxa"/>
            <w:tcBorders>
              <w:bottom w:val="single" w:color="auto" w:sz="4" w:space="0"/>
            </w:tcBorders>
          </w:tcPr>
          <w:p>
            <w:pPr>
              <w:pStyle w:val="46"/>
              <w:rPr>
                <w:ins w:id="7976" w:author="ZTE,Fei Xue1" w:date="2022-11-24T22:47:37Z"/>
                <w:rFonts w:eastAsia="MS Mincho" w:cs="Arial"/>
              </w:rPr>
            </w:pPr>
            <w:ins w:id="7977" w:author="ZTE,Fei Xue1" w:date="2022-11-24T22:47:37Z">
              <w:r>
                <w:rPr>
                  <w:rFonts w:cs="Arial"/>
                  <w:lang w:eastAsia="zh-CN"/>
                </w:rPr>
                <w:t>SAN</w:t>
              </w:r>
            </w:ins>
            <w:ins w:id="7978" w:author="ZTE,Fei Xue1" w:date="2022-11-24T22:47:37Z">
              <w:r>
                <w:rPr>
                  <w:rFonts w:cs="Arial"/>
                </w:rPr>
                <w:t xml:space="preserve"> channel bandwidth (MHz)</w:t>
              </w:r>
            </w:ins>
          </w:p>
        </w:tc>
        <w:tc>
          <w:tcPr>
            <w:tcW w:w="1701" w:type="dxa"/>
            <w:tcBorders>
              <w:bottom w:val="single" w:color="auto" w:sz="4" w:space="0"/>
            </w:tcBorders>
          </w:tcPr>
          <w:p>
            <w:pPr>
              <w:pStyle w:val="46"/>
              <w:rPr>
                <w:ins w:id="7979" w:author="ZTE,Fei Xue1" w:date="2022-11-24T22:47:37Z"/>
                <w:rFonts w:eastAsia="MS Mincho" w:cs="Arial"/>
              </w:rPr>
            </w:pPr>
            <w:ins w:id="7980" w:author="ZTE,Fei Xue1" w:date="2022-11-24T22:47:37Z">
              <w:r>
                <w:rPr>
                  <w:rFonts w:cs="Arial"/>
                </w:rPr>
                <w:t>Sub-carrier spacing (kHz)</w:t>
              </w:r>
            </w:ins>
          </w:p>
        </w:tc>
        <w:tc>
          <w:tcPr>
            <w:tcW w:w="3119" w:type="dxa"/>
          </w:tcPr>
          <w:p>
            <w:pPr>
              <w:pStyle w:val="46"/>
              <w:rPr>
                <w:ins w:id="7981" w:author="ZTE,Fei Xue1" w:date="2022-11-24T22:47:37Z"/>
                <w:rFonts w:cs="Arial"/>
              </w:rPr>
            </w:pPr>
            <w:ins w:id="7982" w:author="ZTE,Fei Xue1" w:date="2022-11-24T22:47:37Z">
              <w:r>
                <w:rPr>
                  <w:rFonts w:cs="Arial"/>
                </w:rPr>
                <w:t>Reference measurement channel</w:t>
              </w:r>
            </w:ins>
          </w:p>
          <w:p>
            <w:pPr>
              <w:pStyle w:val="46"/>
              <w:rPr>
                <w:ins w:id="7983" w:author="ZTE,Fei Xue1" w:date="2022-11-24T22:47:37Z"/>
                <w:rFonts w:eastAsia="MS Mincho" w:cs="Arial"/>
                <w:b w:val="0"/>
              </w:rPr>
            </w:pPr>
            <w:ins w:id="7984" w:author="ZTE,Fei Xue1" w:date="2022-11-24T22:47:37Z">
              <w:r>
                <w:rPr>
                  <w:rFonts w:cs="Arial"/>
                  <w:b w:val="0"/>
                </w:rPr>
                <w:t>(NOTE)</w:t>
              </w:r>
            </w:ins>
          </w:p>
          <w:p>
            <w:pPr>
              <w:pStyle w:val="46"/>
              <w:rPr>
                <w:ins w:id="7985" w:author="ZTE,Fei Xue1" w:date="2022-11-24T22:47:37Z"/>
                <w:rFonts w:eastAsia="MS Mincho" w:cs="Arial"/>
              </w:rPr>
            </w:pPr>
          </w:p>
        </w:tc>
        <w:tc>
          <w:tcPr>
            <w:tcW w:w="2546" w:type="dxa"/>
          </w:tcPr>
          <w:p>
            <w:pPr>
              <w:pStyle w:val="46"/>
              <w:rPr>
                <w:ins w:id="7986" w:author="ZTE,Fei Xue1" w:date="2022-11-24T22:47:37Z"/>
                <w:rFonts w:eastAsia="MS Mincho" w:cs="Arial"/>
              </w:rPr>
            </w:pPr>
            <w:ins w:id="7987" w:author="ZTE,Fei Xue1" w:date="2022-11-24T22:47:37Z">
              <w:r>
                <w:rPr>
                  <w:rFonts w:cs="Arial"/>
                </w:rPr>
                <w:t xml:space="preserve">Reference sensitivity power level, </w:t>
              </w:r>
            </w:ins>
            <w:ins w:id="7988" w:author="ZTE,Fei Xue1" w:date="2022-11-24T22:47:37Z">
              <w:r>
                <w:rPr>
                  <w:lang w:eastAsia="zh-CN"/>
                </w:rPr>
                <w:t>EIS</w:t>
              </w:r>
            </w:ins>
            <w:ins w:id="7989" w:author="ZTE,Fei Xue1" w:date="2022-11-24T22:47:37Z">
              <w:r>
                <w:rPr>
                  <w:vertAlign w:val="subscript"/>
                  <w:lang w:eastAsia="zh-CN"/>
                </w:rPr>
                <w:t>REFSENS</w:t>
              </w:r>
            </w:ins>
          </w:p>
          <w:p>
            <w:pPr>
              <w:pStyle w:val="46"/>
              <w:rPr>
                <w:ins w:id="7990" w:author="ZTE,Fei Xue1" w:date="2022-11-24T22:47:37Z"/>
                <w:rFonts w:eastAsia="MS Mincho" w:cs="Arial"/>
                <w:i/>
              </w:rPr>
            </w:pPr>
            <w:ins w:id="7991" w:author="ZTE,Fei Xue1" w:date="2022-11-24T22:47:37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2" w:author="ZTE,Fei Xue1" w:date="2022-11-24T22:47:37Z"/>
        </w:trPr>
        <w:tc>
          <w:tcPr>
            <w:tcW w:w="2263" w:type="dxa"/>
            <w:tcBorders>
              <w:bottom w:val="nil"/>
            </w:tcBorders>
            <w:vAlign w:val="center"/>
          </w:tcPr>
          <w:p>
            <w:pPr>
              <w:pStyle w:val="47"/>
              <w:rPr>
                <w:ins w:id="7993" w:author="ZTE,Fei Xue1" w:date="2022-11-24T22:47:37Z"/>
                <w:rFonts w:hint="default" w:eastAsia="宋体" w:cs="Arial"/>
                <w:lang w:val="en-US" w:eastAsia="zh-CN"/>
              </w:rPr>
            </w:pPr>
            <w:ins w:id="7994" w:author="ZTE,Fei Xue1" w:date="2022-11-24T22:47:37Z">
              <w:r>
                <w:rPr>
                  <w:rFonts w:hint="eastAsia" w:eastAsia="宋体" w:cs="Arial"/>
                  <w:lang w:val="en-US" w:eastAsia="zh-CN"/>
                </w:rPr>
                <w:t>1.4</w:t>
              </w:r>
            </w:ins>
          </w:p>
        </w:tc>
        <w:tc>
          <w:tcPr>
            <w:tcW w:w="1701" w:type="dxa"/>
            <w:tcBorders>
              <w:bottom w:val="nil"/>
            </w:tcBorders>
          </w:tcPr>
          <w:p>
            <w:pPr>
              <w:pStyle w:val="47"/>
              <w:rPr>
                <w:ins w:id="7995" w:author="ZTE,Fei Xue1" w:date="2022-11-24T22:47:37Z"/>
                <w:rFonts w:eastAsia="MS Mincho" w:cs="Arial"/>
              </w:rPr>
            </w:pPr>
            <w:ins w:id="7996" w:author="ZTE,Fei Xue1" w:date="2022-11-24T22:47:37Z">
              <w:r>
                <w:rPr>
                  <w:rFonts w:cs="Arial"/>
                </w:rPr>
                <w:t>15</w:t>
              </w:r>
            </w:ins>
          </w:p>
        </w:tc>
        <w:tc>
          <w:tcPr>
            <w:tcW w:w="3119" w:type="dxa"/>
            <w:vAlign w:val="center"/>
          </w:tcPr>
          <w:p>
            <w:pPr>
              <w:pStyle w:val="47"/>
              <w:rPr>
                <w:ins w:id="7997" w:author="ZTE,Fei Xue1" w:date="2022-11-24T22:47:37Z"/>
                <w:rFonts w:eastAsia="MS Mincho" w:cs="Arial"/>
              </w:rPr>
            </w:pPr>
            <w:ins w:id="7998" w:author="ZTE,Fei Xue1" w:date="2022-11-24T22:47:37Z">
              <w:r>
                <w:rPr>
                  <w:rFonts w:cs="Arial"/>
                  <w:lang w:eastAsia="en-US"/>
                </w:rPr>
                <w:t>FRC A1-1 in Annex A.1</w:t>
              </w:r>
            </w:ins>
          </w:p>
        </w:tc>
        <w:tc>
          <w:tcPr>
            <w:tcW w:w="2546" w:type="dxa"/>
            <w:vAlign w:val="center"/>
          </w:tcPr>
          <w:p>
            <w:pPr>
              <w:pStyle w:val="47"/>
              <w:rPr>
                <w:ins w:id="7999" w:author="ZTE,Fei Xue1" w:date="2022-11-24T22:47:37Z"/>
                <w:rFonts w:hint="default" w:eastAsia="宋体" w:cs="Arial"/>
                <w:lang w:val="en-US" w:eastAsia="zh-CN"/>
              </w:rPr>
            </w:pPr>
            <w:ins w:id="8000" w:author="ZTE,Fei Xue1" w:date="2022-11-24T22:47:37Z">
              <w:r>
                <w:rPr>
                  <w:rFonts w:hint="eastAsia" w:eastAsia="宋体" w:cs="Arial"/>
                  <w:lang w:val="en-US" w:eastAsia="zh-CN"/>
                </w:rPr>
                <w:t>-104.4</w:t>
              </w:r>
            </w:ins>
            <w:ins w:id="8001" w:author="ZTE,Fei Xue1" w:date="2022-11-24T22:47:37Z">
              <w:r>
                <w:rPr>
                  <w:rFonts w:cs="Arial"/>
                  <w:lang w:eastAsia="zh-CN"/>
                </w:rPr>
                <w:t xml:space="preserve"> </w:t>
              </w:r>
            </w:ins>
            <w:ins w:id="8002" w:author="ZTE,Fei Xue1" w:date="2022-11-24T22:47:37Z">
              <w:r>
                <w:rPr>
                  <w:rFonts w:cs="Arial"/>
                </w:rPr>
                <w:t>- Δ</w:t>
              </w:r>
            </w:ins>
            <w:ins w:id="8003" w:author="ZTE,Fei Xue1" w:date="2022-11-24T22:47:3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04" w:author="ZTE,Fei Xue1" w:date="2022-11-24T22:47:37Z"/>
        </w:trPr>
        <w:tc>
          <w:tcPr>
            <w:tcW w:w="9629" w:type="dxa"/>
            <w:gridSpan w:val="4"/>
            <w:vAlign w:val="center"/>
          </w:tcPr>
          <w:p>
            <w:pPr>
              <w:pStyle w:val="61"/>
              <w:rPr>
                <w:ins w:id="8005" w:author="ZTE,Fei Xue1" w:date="2022-11-24T22:47:37Z"/>
              </w:rPr>
            </w:pPr>
            <w:ins w:id="8006" w:author="ZTE,Fei Xue1" w:date="2022-11-24T22:47:37Z">
              <w:r>
                <w:rPr>
                  <w:rFonts w:cs="Arial"/>
                </w:rPr>
                <w:t>NOTE:</w:t>
              </w:r>
            </w:ins>
            <w:ins w:id="8007" w:author="ZTE,Fei Xue1" w:date="2022-11-24T22:47:37Z">
              <w:r>
                <w:rPr>
                  <w:rFonts w:cs="Arial"/>
                </w:rPr>
                <w:tab/>
              </w:r>
            </w:ins>
            <w:ins w:id="8008" w:author="ZTE,Fei Xue1" w:date="2022-11-24T22:47:37Z">
              <w:r>
                <w:rPr>
                  <w:rFonts w:cs="Arial"/>
                </w:rPr>
                <w:t>P</w:t>
              </w:r>
            </w:ins>
            <w:ins w:id="8009" w:author="ZTE,Fei Xue1" w:date="2022-11-24T22:47:37Z">
              <w:r>
                <w:rPr>
                  <w:rFonts w:cs="Arial"/>
                  <w:vertAlign w:val="subscript"/>
                </w:rPr>
                <w:t>REFSENS</w:t>
              </w:r>
            </w:ins>
            <w:ins w:id="8010" w:author="ZTE,Fei Xue1" w:date="2022-11-24T22:47:37Z">
              <w:r>
                <w:rPr>
                  <w:rFonts w:cs="Arial"/>
                </w:rPr>
                <w:t xml:space="preserve"> is the power level of a single instance of the reference measurement channel. </w:t>
              </w:r>
            </w:ins>
          </w:p>
          <w:p>
            <w:pPr>
              <w:pStyle w:val="61"/>
              <w:rPr>
                <w:ins w:id="8011" w:author="ZTE,Fei Xue1" w:date="2022-11-24T22:47:37Z"/>
                <w:rFonts w:hint="eastAsia" w:cs="Arial" w:eastAsiaTheme="minorEastAsia"/>
                <w:lang w:val="en-US" w:eastAsia="zh-CN"/>
              </w:rPr>
            </w:pPr>
          </w:p>
        </w:tc>
      </w:tr>
    </w:tbl>
    <w:p>
      <w:pPr>
        <w:rPr>
          <w:ins w:id="8012" w:author="ZTE,Fei Xue1" w:date="2022-11-24T22:47:37Z"/>
        </w:rPr>
      </w:pPr>
    </w:p>
    <w:p>
      <w:pPr>
        <w:pStyle w:val="55"/>
        <w:overflowPunct w:val="0"/>
        <w:autoSpaceDE w:val="0"/>
        <w:autoSpaceDN w:val="0"/>
        <w:adjustRightInd w:val="0"/>
        <w:spacing w:after="80"/>
        <w:ind w:left="936"/>
        <w:textAlignment w:val="baseline"/>
        <w:rPr>
          <w:ins w:id="8013" w:author="ZTE,Fei Xue1" w:date="2022-11-24T22:47:37Z"/>
        </w:rPr>
      </w:pPr>
      <w:ins w:id="8014" w:author="ZTE,Fei Xue1" w:date="2022-11-24T22:47:37Z">
        <w:r>
          <w:rPr/>
          <w:t>Table 10.3.2-</w:t>
        </w:r>
      </w:ins>
      <w:ins w:id="8015" w:author="ZTE,Fei Xue1" w:date="2022-11-24T22:47:37Z">
        <w:r>
          <w:rPr>
            <w:rFonts w:hint="eastAsia"/>
            <w:lang w:eastAsia="zh-CN"/>
          </w:rPr>
          <w:t>2</w:t>
        </w:r>
      </w:ins>
      <w:ins w:id="8016" w:author="ZTE,Fei Xue1" w:date="2022-11-24T22:47:37Z">
        <w:r>
          <w:rPr/>
          <w:t xml:space="preserve">: </w:t>
        </w:r>
      </w:ins>
      <w:ins w:id="8017" w:author="ZTE,Fei Xue1" w:date="2022-11-24T22:47:37Z">
        <w:r>
          <w:rPr>
            <w:rFonts w:hint="eastAsia"/>
            <w:lang w:val="en-US" w:eastAsia="zh-CN"/>
          </w:rPr>
          <w:t>R</w:t>
        </w:r>
      </w:ins>
      <w:ins w:id="8018" w:author="ZTE,Fei Xue1" w:date="2022-11-24T22:47:37Z">
        <w:r>
          <w:rPr/>
          <w:t>eference sensitivity levels</w:t>
        </w:r>
      </w:ins>
      <w:ins w:id="8019" w:author="ZTE,Fei Xue1" w:date="2022-11-24T22:47:37Z">
        <w:r>
          <w:rPr>
            <w:rFonts w:hint="eastAsia"/>
            <w:lang w:val="en-US" w:eastAsia="zh-CN"/>
          </w:rPr>
          <w:t xml:space="preserve"> of SAN supporting E-UTRA</w:t>
        </w:r>
      </w:ins>
      <w:ins w:id="8020" w:author="ZTE,Fei Xue1" w:date="2022-11-24T22:47:37Z">
        <w:r>
          <w:rPr>
            <w:rFonts w:hint="eastAsia"/>
            <w:lang w:eastAsia="zh-CN"/>
          </w:rPr>
          <w:t xml:space="preserve"> (LEO </w:t>
        </w:r>
      </w:ins>
      <w:ins w:id="8021" w:author="ZTE,Fei Xue1" w:date="2022-11-24T22:47:37Z">
        <w:r>
          <w:rPr>
            <w:lang w:eastAsia="zh-CN"/>
          </w:rPr>
          <w:t xml:space="preserve">class </w:t>
        </w:r>
      </w:ins>
      <w:ins w:id="8022" w:author="ZTE,Fei Xue1" w:date="2022-11-24T22:47:37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023" w:author="ZTE,Fei Xue1" w:date="2022-11-24T22:47:37Z"/>
        </w:trPr>
        <w:tc>
          <w:tcPr>
            <w:tcW w:w="2263" w:type="dxa"/>
            <w:tcBorders>
              <w:bottom w:val="single" w:color="auto" w:sz="4" w:space="0"/>
            </w:tcBorders>
          </w:tcPr>
          <w:p>
            <w:pPr>
              <w:pStyle w:val="46"/>
              <w:rPr>
                <w:ins w:id="8024" w:author="ZTE,Fei Xue1" w:date="2022-11-24T22:47:37Z"/>
                <w:rFonts w:eastAsia="MS Mincho" w:cs="Arial"/>
              </w:rPr>
            </w:pPr>
            <w:ins w:id="8025" w:author="ZTE,Fei Xue1" w:date="2022-11-24T22:47:37Z">
              <w:r>
                <w:rPr>
                  <w:rFonts w:cs="Arial"/>
                  <w:lang w:eastAsia="zh-CN"/>
                </w:rPr>
                <w:t>SAN</w:t>
              </w:r>
            </w:ins>
            <w:ins w:id="8026" w:author="ZTE,Fei Xue1" w:date="2022-11-24T22:47:37Z">
              <w:r>
                <w:rPr>
                  <w:rFonts w:cs="Arial"/>
                </w:rPr>
                <w:t xml:space="preserve"> channel bandwidth (MHz)</w:t>
              </w:r>
            </w:ins>
          </w:p>
        </w:tc>
        <w:tc>
          <w:tcPr>
            <w:tcW w:w="1701" w:type="dxa"/>
            <w:tcBorders>
              <w:bottom w:val="single" w:color="auto" w:sz="4" w:space="0"/>
            </w:tcBorders>
          </w:tcPr>
          <w:p>
            <w:pPr>
              <w:pStyle w:val="46"/>
              <w:rPr>
                <w:ins w:id="8027" w:author="ZTE,Fei Xue1" w:date="2022-11-24T22:47:37Z"/>
                <w:rFonts w:eastAsia="MS Mincho" w:cs="Arial"/>
              </w:rPr>
            </w:pPr>
            <w:ins w:id="8028" w:author="ZTE,Fei Xue1" w:date="2022-11-24T22:47:37Z">
              <w:r>
                <w:rPr>
                  <w:rFonts w:cs="Arial"/>
                </w:rPr>
                <w:t>Sub-carrier spacing (kHz)</w:t>
              </w:r>
            </w:ins>
          </w:p>
        </w:tc>
        <w:tc>
          <w:tcPr>
            <w:tcW w:w="3119" w:type="dxa"/>
          </w:tcPr>
          <w:p>
            <w:pPr>
              <w:pStyle w:val="46"/>
              <w:rPr>
                <w:ins w:id="8029" w:author="ZTE,Fei Xue1" w:date="2022-11-24T22:47:37Z"/>
                <w:rFonts w:cs="Arial"/>
              </w:rPr>
            </w:pPr>
            <w:ins w:id="8030" w:author="ZTE,Fei Xue1" w:date="2022-11-24T22:47:37Z">
              <w:r>
                <w:rPr>
                  <w:rFonts w:cs="Arial"/>
                </w:rPr>
                <w:t>Reference measurement channel</w:t>
              </w:r>
            </w:ins>
          </w:p>
          <w:p>
            <w:pPr>
              <w:pStyle w:val="46"/>
              <w:rPr>
                <w:ins w:id="8031" w:author="ZTE,Fei Xue1" w:date="2022-11-24T22:47:37Z"/>
                <w:rFonts w:eastAsia="MS Mincho" w:cs="Arial"/>
                <w:b w:val="0"/>
              </w:rPr>
            </w:pPr>
            <w:ins w:id="8032" w:author="ZTE,Fei Xue1" w:date="2022-11-24T22:47:37Z">
              <w:r>
                <w:rPr>
                  <w:rFonts w:cs="Arial"/>
                  <w:b w:val="0"/>
                </w:rPr>
                <w:t>(NOTE)</w:t>
              </w:r>
            </w:ins>
          </w:p>
          <w:p>
            <w:pPr>
              <w:pStyle w:val="46"/>
              <w:rPr>
                <w:ins w:id="8033" w:author="ZTE,Fei Xue1" w:date="2022-11-24T22:47:37Z"/>
                <w:rFonts w:eastAsia="MS Mincho" w:cs="Arial"/>
              </w:rPr>
            </w:pPr>
          </w:p>
        </w:tc>
        <w:tc>
          <w:tcPr>
            <w:tcW w:w="2546" w:type="dxa"/>
          </w:tcPr>
          <w:p>
            <w:pPr>
              <w:pStyle w:val="46"/>
              <w:rPr>
                <w:ins w:id="8034" w:author="ZTE,Fei Xue1" w:date="2022-11-24T22:47:37Z"/>
                <w:rFonts w:eastAsia="MS Mincho" w:cs="Arial"/>
              </w:rPr>
            </w:pPr>
            <w:ins w:id="8035" w:author="ZTE,Fei Xue1" w:date="2022-11-24T22:47:37Z">
              <w:r>
                <w:rPr>
                  <w:rFonts w:cs="Arial"/>
                </w:rPr>
                <w:t xml:space="preserve">Reference sensitivity power level, </w:t>
              </w:r>
            </w:ins>
            <w:ins w:id="8036" w:author="ZTE,Fei Xue1" w:date="2022-11-24T22:47:37Z">
              <w:r>
                <w:rPr>
                  <w:lang w:eastAsia="zh-CN"/>
                </w:rPr>
                <w:t>EIS</w:t>
              </w:r>
            </w:ins>
            <w:ins w:id="8037" w:author="ZTE,Fei Xue1" w:date="2022-11-24T22:47:37Z">
              <w:r>
                <w:rPr>
                  <w:vertAlign w:val="subscript"/>
                  <w:lang w:eastAsia="zh-CN"/>
                </w:rPr>
                <w:t>REFSENS</w:t>
              </w:r>
            </w:ins>
          </w:p>
          <w:p>
            <w:pPr>
              <w:pStyle w:val="46"/>
              <w:rPr>
                <w:ins w:id="8038" w:author="ZTE,Fei Xue1" w:date="2022-11-24T22:47:37Z"/>
                <w:rFonts w:eastAsia="MS Mincho" w:cs="Arial"/>
                <w:i/>
              </w:rPr>
            </w:pPr>
            <w:ins w:id="8039" w:author="ZTE,Fei Xue1" w:date="2022-11-24T22:47:37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0" w:author="ZTE,Fei Xue1" w:date="2022-11-24T22:47:37Z"/>
        </w:trPr>
        <w:tc>
          <w:tcPr>
            <w:tcW w:w="2263" w:type="dxa"/>
            <w:tcBorders>
              <w:bottom w:val="nil"/>
            </w:tcBorders>
            <w:vAlign w:val="center"/>
          </w:tcPr>
          <w:p>
            <w:pPr>
              <w:pStyle w:val="47"/>
              <w:rPr>
                <w:ins w:id="8041" w:author="ZTE,Fei Xue1" w:date="2022-11-24T22:47:37Z"/>
                <w:rFonts w:hint="default" w:eastAsia="宋体" w:cs="Arial"/>
                <w:lang w:val="en-US" w:eastAsia="zh-CN"/>
              </w:rPr>
            </w:pPr>
            <w:ins w:id="8042" w:author="ZTE,Fei Xue1" w:date="2022-11-24T22:47:37Z">
              <w:r>
                <w:rPr>
                  <w:rFonts w:hint="eastAsia" w:eastAsia="宋体" w:cs="Arial"/>
                  <w:lang w:val="en-US" w:eastAsia="zh-CN"/>
                </w:rPr>
                <w:t>1.4</w:t>
              </w:r>
            </w:ins>
          </w:p>
        </w:tc>
        <w:tc>
          <w:tcPr>
            <w:tcW w:w="1701" w:type="dxa"/>
            <w:tcBorders>
              <w:bottom w:val="nil"/>
            </w:tcBorders>
          </w:tcPr>
          <w:p>
            <w:pPr>
              <w:pStyle w:val="47"/>
              <w:rPr>
                <w:ins w:id="8043" w:author="ZTE,Fei Xue1" w:date="2022-11-24T22:47:37Z"/>
                <w:rFonts w:eastAsia="MS Mincho" w:cs="Arial"/>
              </w:rPr>
            </w:pPr>
            <w:ins w:id="8044" w:author="ZTE,Fei Xue1" w:date="2022-11-24T22:47:37Z">
              <w:r>
                <w:rPr>
                  <w:rFonts w:cs="Arial"/>
                </w:rPr>
                <w:t>15</w:t>
              </w:r>
            </w:ins>
          </w:p>
        </w:tc>
        <w:tc>
          <w:tcPr>
            <w:tcW w:w="3119" w:type="dxa"/>
            <w:vAlign w:val="center"/>
          </w:tcPr>
          <w:p>
            <w:pPr>
              <w:pStyle w:val="47"/>
              <w:rPr>
                <w:ins w:id="8045" w:author="ZTE,Fei Xue1" w:date="2022-11-24T22:47:37Z"/>
                <w:rFonts w:eastAsia="MS Mincho" w:cs="Arial"/>
              </w:rPr>
            </w:pPr>
            <w:ins w:id="8046" w:author="ZTE,Fei Xue1" w:date="2022-11-24T22:47:37Z">
              <w:r>
                <w:rPr>
                  <w:rFonts w:cs="Arial"/>
                  <w:lang w:eastAsia="en-US"/>
                </w:rPr>
                <w:t>FRC A1-1 in Annex A.1</w:t>
              </w:r>
            </w:ins>
          </w:p>
        </w:tc>
        <w:tc>
          <w:tcPr>
            <w:tcW w:w="2546" w:type="dxa"/>
            <w:vAlign w:val="center"/>
          </w:tcPr>
          <w:p>
            <w:pPr>
              <w:pStyle w:val="47"/>
              <w:rPr>
                <w:ins w:id="8047" w:author="ZTE,Fei Xue1" w:date="2022-11-24T22:47:37Z"/>
                <w:rFonts w:hint="default" w:eastAsia="宋体" w:cs="Arial"/>
                <w:lang w:val="en-US" w:eastAsia="zh-CN"/>
              </w:rPr>
            </w:pPr>
            <w:ins w:id="8048" w:author="ZTE,Fei Xue1" w:date="2022-11-24T22:47:37Z">
              <w:r>
                <w:rPr>
                  <w:rFonts w:hint="eastAsia" w:eastAsia="宋体" w:cs="Arial"/>
                  <w:lang w:val="en-US" w:eastAsia="zh-CN"/>
                </w:rPr>
                <w:t>-107.5</w:t>
              </w:r>
            </w:ins>
            <w:ins w:id="8049" w:author="ZTE,Fei Xue1" w:date="2022-11-24T22:47:37Z">
              <w:r>
                <w:rPr>
                  <w:rFonts w:cs="Arial"/>
                  <w:lang w:eastAsia="zh-CN"/>
                </w:rPr>
                <w:t xml:space="preserve"> </w:t>
              </w:r>
            </w:ins>
            <w:ins w:id="8050" w:author="ZTE,Fei Xue1" w:date="2022-11-24T22:47:37Z">
              <w:r>
                <w:rPr>
                  <w:rFonts w:cs="Arial"/>
                </w:rPr>
                <w:t>- Δ</w:t>
              </w:r>
            </w:ins>
            <w:ins w:id="8051" w:author="ZTE,Fei Xue1" w:date="2022-11-24T22:47:3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2" w:author="ZTE,Fei Xue1" w:date="2022-11-24T22:47:37Z"/>
        </w:trPr>
        <w:tc>
          <w:tcPr>
            <w:tcW w:w="9629" w:type="dxa"/>
            <w:gridSpan w:val="4"/>
            <w:vAlign w:val="center"/>
          </w:tcPr>
          <w:p>
            <w:pPr>
              <w:pStyle w:val="61"/>
              <w:rPr>
                <w:ins w:id="8053" w:author="ZTE,Fei Xue1" w:date="2022-11-24T22:47:37Z"/>
              </w:rPr>
            </w:pPr>
            <w:ins w:id="8054" w:author="ZTE,Fei Xue1" w:date="2022-11-24T22:47:37Z">
              <w:r>
                <w:rPr>
                  <w:rFonts w:cs="Arial"/>
                </w:rPr>
                <w:t>NOTE:</w:t>
              </w:r>
            </w:ins>
            <w:ins w:id="8055" w:author="ZTE,Fei Xue1" w:date="2022-11-24T22:47:37Z">
              <w:r>
                <w:rPr>
                  <w:rFonts w:cs="Arial"/>
                </w:rPr>
                <w:tab/>
              </w:r>
            </w:ins>
            <w:ins w:id="8056" w:author="ZTE,Fei Xue1" w:date="2022-11-24T22:47:37Z">
              <w:r>
                <w:rPr>
                  <w:rFonts w:cs="Arial"/>
                </w:rPr>
                <w:t>P</w:t>
              </w:r>
            </w:ins>
            <w:ins w:id="8057" w:author="ZTE,Fei Xue1" w:date="2022-11-24T22:47:37Z">
              <w:r>
                <w:rPr>
                  <w:rFonts w:cs="Arial"/>
                  <w:vertAlign w:val="subscript"/>
                </w:rPr>
                <w:t>REFSENS</w:t>
              </w:r>
            </w:ins>
            <w:ins w:id="8058" w:author="ZTE,Fei Xue1" w:date="2022-11-24T22:47:37Z">
              <w:r>
                <w:rPr>
                  <w:rFonts w:cs="Arial"/>
                </w:rPr>
                <w:t xml:space="preserve"> is the power level of a single instance of the reference measurement channel. </w:t>
              </w:r>
            </w:ins>
          </w:p>
          <w:p>
            <w:pPr>
              <w:pStyle w:val="61"/>
              <w:rPr>
                <w:ins w:id="8059" w:author="ZTE,Fei Xue1" w:date="2022-11-24T22:47:37Z"/>
                <w:rFonts w:hint="eastAsia" w:cs="Arial" w:eastAsiaTheme="minorEastAsia"/>
                <w:lang w:val="en-US" w:eastAsia="zh-CN"/>
              </w:rPr>
            </w:pPr>
          </w:p>
        </w:tc>
      </w:tr>
    </w:tbl>
    <w:p>
      <w:pPr>
        <w:rPr>
          <w:ins w:id="8060" w:author="ZTE,Fei Xue1" w:date="2022-11-24T22:47:37Z"/>
          <w:lang w:eastAsia="zh-CN"/>
        </w:rPr>
      </w:pPr>
    </w:p>
    <w:p>
      <w:pPr>
        <w:rPr>
          <w:ins w:id="8061" w:author="ZTE,Fei Xue1" w:date="2022-11-24T22:47:37Z"/>
          <w:rFonts w:hint="default"/>
          <w:lang w:val="en-US"/>
        </w:rPr>
      </w:pPr>
      <w:ins w:id="8062" w:author="ZTE,Fei Xue1" w:date="2022-11-24T22:47:37Z">
        <w:r>
          <w:rPr>
            <w:rFonts w:hint="eastAsia"/>
            <w:lang w:val="en-US" w:eastAsia="zh-CN"/>
          </w:rPr>
          <w:t>For SAN supporting standalone NB-IoT operation, t</w:t>
        </w:r>
      </w:ins>
      <w:ins w:id="8063" w:author="ZTE,Fei Xue1" w:date="2022-11-24T22:47:37Z">
        <w:r>
          <w:rPr/>
          <w:t>he throughput shall be ≥ 95% of the maximum throughput of the reference measurement channel as specified in annex A.1</w:t>
        </w:r>
      </w:ins>
      <w:ins w:id="8064" w:author="ZTE,Fei Xue1" w:date="2022-11-24T22:47:37Z">
        <w:r>
          <w:rPr>
            <w:rFonts w:hint="eastAsia"/>
            <w:lang w:val="en-US" w:eastAsia="zh-CN"/>
          </w:rPr>
          <w:t xml:space="preserve"> with parameter specified in table 10.3.2-3 and table 10.3.2-4</w:t>
        </w:r>
      </w:ins>
      <w:ins w:id="8065" w:author="ZTE,Fei Xue1" w:date="2022-11-24T22:47:37Z">
        <w:r>
          <w:rPr/>
          <w:t xml:space="preserve"> when the OTA test signal is at the corresponding </w:t>
        </w:r>
      </w:ins>
      <w:ins w:id="8066" w:author="ZTE,Fei Xue1" w:date="2022-11-24T22:47:37Z">
        <w:r>
          <w:rPr>
            <w:lang w:eastAsia="zh-CN"/>
          </w:rPr>
          <w:t>EIS</w:t>
        </w:r>
      </w:ins>
      <w:ins w:id="8067" w:author="ZTE,Fei Xue1" w:date="2022-11-24T22:47:37Z">
        <w:r>
          <w:rPr>
            <w:vertAlign w:val="subscript"/>
            <w:lang w:eastAsia="zh-CN"/>
          </w:rPr>
          <w:t>REFSENS</w:t>
        </w:r>
      </w:ins>
      <w:ins w:id="8068" w:author="ZTE,Fei Xue1" w:date="2022-11-24T22:47:37Z">
        <w:r>
          <w:rPr/>
          <w:t xml:space="preserve"> level and arrives from any direction within the </w:t>
        </w:r>
      </w:ins>
      <w:ins w:id="8069" w:author="ZTE,Fei Xue1" w:date="2022-11-24T22:47:37Z">
        <w:r>
          <w:rPr>
            <w:i/>
          </w:rPr>
          <w:t>OTA REFSENS RoAoA.</w:t>
        </w:r>
      </w:ins>
    </w:p>
    <w:p>
      <w:pPr>
        <w:pStyle w:val="55"/>
        <w:rPr>
          <w:ins w:id="8070" w:author="ZTE,Fei Xue1" w:date="2022-11-24T22:47:37Z"/>
        </w:rPr>
      </w:pPr>
      <w:ins w:id="8071" w:author="ZTE,Fei Xue1" w:date="2022-11-24T22:47:37Z">
        <w:r>
          <w:rPr/>
          <w:t>Table 10.3.2-</w:t>
        </w:r>
      </w:ins>
      <w:ins w:id="8072" w:author="ZTE,Fei Xue1" w:date="2022-11-24T22:47:37Z">
        <w:r>
          <w:rPr>
            <w:rFonts w:hint="eastAsia"/>
            <w:lang w:val="en-US" w:eastAsia="zh-CN"/>
          </w:rPr>
          <w:t>3</w:t>
        </w:r>
      </w:ins>
      <w:ins w:id="8073" w:author="ZTE,Fei Xue1" w:date="2022-11-24T22:47:37Z">
        <w:r>
          <w:rPr/>
          <w:t xml:space="preserve">: </w:t>
        </w:r>
      </w:ins>
      <w:ins w:id="8074" w:author="ZTE,Fei Xue1" w:date="2022-11-24T22:47:37Z">
        <w:r>
          <w:rPr>
            <w:rFonts w:hint="eastAsia"/>
            <w:lang w:val="en-US" w:eastAsia="zh-CN"/>
          </w:rPr>
          <w:t>R</w:t>
        </w:r>
      </w:ins>
      <w:ins w:id="8075" w:author="ZTE,Fei Xue1" w:date="2022-11-24T22:47:37Z">
        <w:r>
          <w:rPr/>
          <w:t>eference sensitivity levels</w:t>
        </w:r>
      </w:ins>
      <w:ins w:id="8076" w:author="ZTE,Fei Xue1" w:date="2022-11-24T22:47:37Z">
        <w:r>
          <w:rPr>
            <w:rFonts w:hint="eastAsia"/>
            <w:lang w:val="en-US" w:eastAsia="zh-CN"/>
          </w:rPr>
          <w:t xml:space="preserve"> of SAN supporting </w:t>
        </w:r>
      </w:ins>
      <w:ins w:id="8077" w:author="ZTE,Fei Xue1" w:date="2022-11-24T22:47:37Z">
        <w:r>
          <w:rPr>
            <w:rFonts w:cs="v5.0.0"/>
          </w:rPr>
          <w:t>standalone NB-IoT operation</w:t>
        </w:r>
      </w:ins>
      <w:ins w:id="8078" w:author="ZTE,Fei Xue1" w:date="2022-11-24T22:47:37Z">
        <w:r>
          <w:rPr>
            <w:rFonts w:hint="eastAsia"/>
            <w:lang w:eastAsia="zh-CN"/>
          </w:rPr>
          <w:t xml:space="preserve"> (GEO </w:t>
        </w:r>
      </w:ins>
      <w:ins w:id="8079" w:author="ZTE,Fei Xue1" w:date="2022-11-24T22:47:37Z">
        <w:r>
          <w:rPr>
            <w:lang w:eastAsia="zh-CN"/>
          </w:rPr>
          <w:t xml:space="preserve">class </w:t>
        </w:r>
      </w:ins>
      <w:ins w:id="8080" w:author="ZTE,Fei Xue1" w:date="2022-11-24T22:47:37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081" w:author="ZTE,Fei Xue1" w:date="2022-11-24T22:47:37Z"/>
        </w:trPr>
        <w:tc>
          <w:tcPr>
            <w:tcW w:w="2069" w:type="dxa"/>
            <w:shd w:val="clear" w:color="auto" w:fill="auto"/>
            <w:vAlign w:val="center"/>
          </w:tcPr>
          <w:p>
            <w:pPr>
              <w:pStyle w:val="46"/>
              <w:rPr>
                <w:ins w:id="8082" w:author="ZTE,Fei Xue1" w:date="2022-11-24T22:47:37Z"/>
                <w:rFonts w:cs="Arial"/>
                <w:lang w:val="it-IT" w:eastAsia="ja-JP"/>
              </w:rPr>
            </w:pPr>
            <w:ins w:id="8083" w:author="ZTE,Fei Xue1" w:date="2022-11-24T22:47:37Z">
              <w:r>
                <w:rPr>
                  <w:rFonts w:cs="Arial"/>
                  <w:lang w:eastAsia="zh-CN"/>
                </w:rPr>
                <w:t>SAN</w:t>
              </w:r>
            </w:ins>
            <w:ins w:id="8084" w:author="ZTE,Fei Xue1" w:date="2022-11-24T22:47:37Z">
              <w:r>
                <w:rPr>
                  <w:rFonts w:cs="Arial"/>
                </w:rPr>
                <w:t xml:space="preserve">  </w:t>
              </w:r>
            </w:ins>
            <w:ins w:id="8085" w:author="ZTE,Fei Xue1" w:date="2022-11-24T22:47:37Z">
              <w:r>
                <w:rPr>
                  <w:rFonts w:cs="Arial"/>
                  <w:lang w:val="it-IT" w:eastAsia="ja-JP"/>
                </w:rPr>
                <w:t>channel bandwidth [kHz]</w:t>
              </w:r>
            </w:ins>
          </w:p>
        </w:tc>
        <w:tc>
          <w:tcPr>
            <w:tcW w:w="2257" w:type="dxa"/>
          </w:tcPr>
          <w:p>
            <w:pPr>
              <w:pStyle w:val="46"/>
              <w:rPr>
                <w:ins w:id="8086" w:author="ZTE,Fei Xue1" w:date="2022-11-24T22:47:37Z"/>
                <w:rFonts w:cs="Arial"/>
                <w:lang w:eastAsia="ja-JP"/>
              </w:rPr>
            </w:pPr>
            <w:ins w:id="8087" w:author="ZTE,Fei Xue1" w:date="2022-11-24T22:47:37Z">
              <w:r>
                <w:rPr>
                  <w:rFonts w:cs="Arial"/>
                  <w:lang w:eastAsia="ja-JP"/>
                </w:rPr>
                <w:t>Sub-carrier spacing</w:t>
              </w:r>
            </w:ins>
          </w:p>
          <w:p>
            <w:pPr>
              <w:pStyle w:val="46"/>
              <w:rPr>
                <w:ins w:id="8088" w:author="ZTE,Fei Xue1" w:date="2022-11-24T22:47:37Z"/>
                <w:rFonts w:cs="Arial"/>
                <w:lang w:eastAsia="ja-JP"/>
              </w:rPr>
            </w:pPr>
            <w:ins w:id="8089" w:author="ZTE,Fei Xue1" w:date="2022-11-24T22:47:37Z">
              <w:r>
                <w:rPr>
                  <w:rFonts w:cs="Arial"/>
                  <w:lang w:val="it-IT" w:eastAsia="ja-JP"/>
                </w:rPr>
                <w:t>[kHz]</w:t>
              </w:r>
            </w:ins>
          </w:p>
        </w:tc>
        <w:tc>
          <w:tcPr>
            <w:tcW w:w="2750" w:type="dxa"/>
            <w:vAlign w:val="center"/>
          </w:tcPr>
          <w:p>
            <w:pPr>
              <w:pStyle w:val="46"/>
              <w:rPr>
                <w:ins w:id="8090" w:author="ZTE,Fei Xue1" w:date="2022-11-24T22:47:37Z"/>
                <w:rFonts w:cs="Arial"/>
                <w:lang w:eastAsia="ja-JP"/>
              </w:rPr>
            </w:pPr>
            <w:ins w:id="8091" w:author="ZTE,Fei Xue1" w:date="2022-11-24T22:47:37Z">
              <w:r>
                <w:rPr>
                  <w:rFonts w:cs="Arial"/>
                  <w:lang w:eastAsia="ja-JP"/>
                </w:rPr>
                <w:t>Reference measurement channel</w:t>
              </w:r>
            </w:ins>
          </w:p>
        </w:tc>
        <w:tc>
          <w:tcPr>
            <w:tcW w:w="2781" w:type="dxa"/>
            <w:vAlign w:val="center"/>
          </w:tcPr>
          <w:p>
            <w:pPr>
              <w:pStyle w:val="46"/>
              <w:rPr>
                <w:ins w:id="8092" w:author="ZTE,Fei Xue1" w:date="2022-11-24T22:47:37Z"/>
                <w:rFonts w:cs="Arial"/>
                <w:lang w:eastAsia="ja-JP"/>
              </w:rPr>
            </w:pPr>
            <w:ins w:id="8093" w:author="ZTE,Fei Xue1" w:date="2022-11-24T22:47:37Z">
              <w:r>
                <w:rPr>
                  <w:rFonts w:cs="Arial"/>
                  <w:lang w:eastAsia="ja-JP"/>
                </w:rPr>
                <w:t xml:space="preserve"> Reference sensitivity power level, </w:t>
              </w:r>
            </w:ins>
            <w:ins w:id="8094" w:author="ZTE,Fei Xue1" w:date="2022-11-24T22:47:37Z">
              <w:r>
                <w:rPr>
                  <w:lang w:eastAsia="zh-CN"/>
                </w:rPr>
                <w:t>EIS</w:t>
              </w:r>
            </w:ins>
            <w:ins w:id="8095" w:author="ZTE,Fei Xue1" w:date="2022-11-24T22:47:37Z">
              <w:r>
                <w:rPr>
                  <w:vertAlign w:val="subscript"/>
                  <w:lang w:eastAsia="zh-CN"/>
                </w:rPr>
                <w:t>REFSENS</w:t>
              </w:r>
            </w:ins>
          </w:p>
          <w:p>
            <w:pPr>
              <w:pStyle w:val="46"/>
              <w:rPr>
                <w:ins w:id="8096" w:author="ZTE,Fei Xue1" w:date="2022-11-24T22:47:37Z"/>
                <w:rFonts w:cs="Arial"/>
                <w:lang w:eastAsia="ja-JP"/>
              </w:rPr>
            </w:pPr>
            <w:ins w:id="8097" w:author="ZTE,Fei Xue1" w:date="2022-11-24T22:47:37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98" w:author="ZTE,Fei Xue1" w:date="2022-11-24T22:47:37Z"/>
        </w:trPr>
        <w:tc>
          <w:tcPr>
            <w:tcW w:w="2069" w:type="dxa"/>
            <w:vAlign w:val="center"/>
          </w:tcPr>
          <w:p>
            <w:pPr>
              <w:pStyle w:val="47"/>
              <w:rPr>
                <w:ins w:id="8099" w:author="ZTE,Fei Xue1" w:date="2022-11-24T22:47:37Z"/>
                <w:rFonts w:cs="Arial"/>
                <w:lang w:eastAsia="ja-JP"/>
              </w:rPr>
            </w:pPr>
            <w:ins w:id="8100" w:author="ZTE,Fei Xue1" w:date="2022-11-24T22:47:37Z">
              <w:r>
                <w:rPr>
                  <w:rFonts w:cs="Arial"/>
                  <w:lang w:eastAsia="ja-JP"/>
                </w:rPr>
                <w:t>200</w:t>
              </w:r>
            </w:ins>
          </w:p>
        </w:tc>
        <w:tc>
          <w:tcPr>
            <w:tcW w:w="2257" w:type="dxa"/>
          </w:tcPr>
          <w:p>
            <w:pPr>
              <w:pStyle w:val="47"/>
              <w:rPr>
                <w:ins w:id="8101" w:author="ZTE,Fei Xue1" w:date="2022-11-24T22:47:37Z"/>
                <w:rFonts w:cs="Arial"/>
                <w:lang w:eastAsia="ja-JP"/>
              </w:rPr>
            </w:pPr>
            <w:ins w:id="8102" w:author="ZTE,Fei Xue1" w:date="2022-11-24T22:47:37Z">
              <w:r>
                <w:rPr>
                  <w:rFonts w:cs="Arial"/>
                  <w:lang w:eastAsia="ja-JP"/>
                </w:rPr>
                <w:t>15</w:t>
              </w:r>
            </w:ins>
          </w:p>
        </w:tc>
        <w:tc>
          <w:tcPr>
            <w:tcW w:w="2750" w:type="dxa"/>
            <w:vAlign w:val="center"/>
          </w:tcPr>
          <w:p>
            <w:pPr>
              <w:pStyle w:val="47"/>
              <w:rPr>
                <w:ins w:id="8103" w:author="ZTE,Fei Xue1" w:date="2022-11-24T22:47:37Z"/>
                <w:rFonts w:cs="Arial"/>
                <w:lang w:eastAsia="ja-JP"/>
              </w:rPr>
            </w:pPr>
            <w:ins w:id="8104" w:author="ZTE,Fei Xue1" w:date="2022-11-24T22:47:37Z">
              <w:r>
                <w:rPr>
                  <w:rFonts w:cs="Arial"/>
                  <w:lang w:eastAsia="ja-JP"/>
                </w:rPr>
                <w:t>FRC A14-1 in Annex A.14</w:t>
              </w:r>
            </w:ins>
          </w:p>
        </w:tc>
        <w:tc>
          <w:tcPr>
            <w:tcW w:w="2781" w:type="dxa"/>
            <w:vAlign w:val="center"/>
          </w:tcPr>
          <w:p>
            <w:pPr>
              <w:pStyle w:val="47"/>
              <w:rPr>
                <w:ins w:id="8105" w:author="ZTE,Fei Xue1" w:date="2022-11-24T22:47:37Z"/>
                <w:rFonts w:hint="default" w:cs="Arial" w:eastAsiaTheme="minorEastAsia"/>
                <w:lang w:val="en-US" w:eastAsia="ja-JP"/>
              </w:rPr>
            </w:pPr>
            <w:ins w:id="8106" w:author="ZTE,Fei Xue1" w:date="2022-11-24T22:47:37Z">
              <w:r>
                <w:rPr>
                  <w:rFonts w:hint="default" w:ascii="Arial" w:hAnsi="Arial" w:cs="Arial" w:eastAsiaTheme="minorEastAsia"/>
                  <w:i w:val="0"/>
                  <w:kern w:val="0"/>
                  <w:sz w:val="18"/>
                  <w:szCs w:val="20"/>
                  <w:u w:val="none"/>
                  <w:lang w:val="en-US" w:eastAsia="ja-JP" w:bidi="ar"/>
                </w:rPr>
                <w:t>-124.9</w:t>
              </w:r>
            </w:ins>
            <w:ins w:id="8107" w:author="ZTE,Fei Xue1" w:date="2022-11-24T22:47:37Z">
              <w:r>
                <w:rPr>
                  <w:rFonts w:cs="Arial"/>
                  <w:lang w:eastAsia="zh-CN"/>
                </w:rPr>
                <w:t xml:space="preserve"> </w:t>
              </w:r>
            </w:ins>
            <w:ins w:id="8108" w:author="ZTE,Fei Xue1" w:date="2022-11-24T22:47:37Z">
              <w:r>
                <w:rPr>
                  <w:rFonts w:cs="Arial"/>
                </w:rPr>
                <w:t>- Δ</w:t>
              </w:r>
            </w:ins>
            <w:ins w:id="8109" w:author="ZTE,Fei Xue1" w:date="2022-11-24T22:47:3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10" w:author="ZTE,Fei Xue1" w:date="2022-11-24T22:47:37Z"/>
        </w:trPr>
        <w:tc>
          <w:tcPr>
            <w:tcW w:w="2069" w:type="dxa"/>
            <w:vAlign w:val="center"/>
          </w:tcPr>
          <w:p>
            <w:pPr>
              <w:pStyle w:val="47"/>
              <w:rPr>
                <w:ins w:id="8111" w:author="ZTE,Fei Xue1" w:date="2022-11-24T22:47:37Z"/>
                <w:rFonts w:cs="Arial"/>
                <w:lang w:eastAsia="ja-JP"/>
              </w:rPr>
            </w:pPr>
            <w:ins w:id="8112" w:author="ZTE,Fei Xue1" w:date="2022-11-24T22:47:37Z">
              <w:r>
                <w:rPr>
                  <w:rFonts w:cs="Arial"/>
                  <w:lang w:eastAsia="ja-JP"/>
                </w:rPr>
                <w:t>200</w:t>
              </w:r>
            </w:ins>
          </w:p>
        </w:tc>
        <w:tc>
          <w:tcPr>
            <w:tcW w:w="2257" w:type="dxa"/>
          </w:tcPr>
          <w:p>
            <w:pPr>
              <w:pStyle w:val="47"/>
              <w:rPr>
                <w:ins w:id="8113" w:author="ZTE,Fei Xue1" w:date="2022-11-24T22:47:37Z"/>
                <w:rFonts w:cs="Arial"/>
                <w:lang w:eastAsia="ja-JP"/>
              </w:rPr>
            </w:pPr>
            <w:ins w:id="8114" w:author="ZTE,Fei Xue1" w:date="2022-11-24T22:47:37Z">
              <w:r>
                <w:rPr>
                  <w:rFonts w:cs="Arial"/>
                  <w:lang w:eastAsia="ja-JP"/>
                </w:rPr>
                <w:t>3.75</w:t>
              </w:r>
            </w:ins>
          </w:p>
        </w:tc>
        <w:tc>
          <w:tcPr>
            <w:tcW w:w="2750" w:type="dxa"/>
            <w:vAlign w:val="center"/>
          </w:tcPr>
          <w:p>
            <w:pPr>
              <w:pStyle w:val="47"/>
              <w:rPr>
                <w:ins w:id="8115" w:author="ZTE,Fei Xue1" w:date="2022-11-24T22:47:37Z"/>
                <w:rFonts w:cs="Arial"/>
                <w:lang w:eastAsia="ja-JP"/>
              </w:rPr>
            </w:pPr>
            <w:ins w:id="8116" w:author="ZTE,Fei Xue1" w:date="2022-11-24T22:47:37Z">
              <w:r>
                <w:rPr>
                  <w:rFonts w:cs="Arial"/>
                  <w:lang w:eastAsia="ja-JP"/>
                </w:rPr>
                <w:t>FRC A14-2 in Annex A.14</w:t>
              </w:r>
            </w:ins>
          </w:p>
        </w:tc>
        <w:tc>
          <w:tcPr>
            <w:tcW w:w="2781" w:type="dxa"/>
            <w:vAlign w:val="center"/>
          </w:tcPr>
          <w:p>
            <w:pPr>
              <w:pStyle w:val="47"/>
              <w:rPr>
                <w:ins w:id="8117" w:author="ZTE,Fei Xue1" w:date="2022-11-24T22:47:37Z"/>
                <w:rFonts w:hint="default" w:cs="Arial" w:eastAsiaTheme="minorEastAsia"/>
                <w:lang w:val="en-US" w:eastAsia="ja-JP"/>
              </w:rPr>
            </w:pPr>
            <w:ins w:id="8118" w:author="ZTE,Fei Xue1" w:date="2022-11-24T22:47:37Z">
              <w:r>
                <w:rPr>
                  <w:rFonts w:hint="default" w:ascii="Arial" w:hAnsi="Arial" w:cs="Arial" w:eastAsiaTheme="minorEastAsia"/>
                  <w:i w:val="0"/>
                  <w:kern w:val="0"/>
                  <w:sz w:val="18"/>
                  <w:szCs w:val="20"/>
                  <w:u w:val="none"/>
                  <w:lang w:val="en-US" w:eastAsia="ja-JP" w:bidi="ar"/>
                </w:rPr>
                <w:t>-130.9</w:t>
              </w:r>
            </w:ins>
            <w:ins w:id="8119" w:author="ZTE,Fei Xue1" w:date="2022-11-24T22:47:37Z">
              <w:r>
                <w:rPr>
                  <w:rFonts w:cs="Arial"/>
                  <w:lang w:eastAsia="zh-CN"/>
                </w:rPr>
                <w:t xml:space="preserve"> </w:t>
              </w:r>
            </w:ins>
            <w:ins w:id="8120" w:author="ZTE,Fei Xue1" w:date="2022-11-24T22:47:37Z">
              <w:r>
                <w:rPr>
                  <w:rFonts w:cs="Arial"/>
                </w:rPr>
                <w:t>- Δ</w:t>
              </w:r>
            </w:ins>
            <w:ins w:id="8121" w:author="ZTE,Fei Xue1" w:date="2022-11-24T22:47:37Z">
              <w:r>
                <w:rPr>
                  <w:rFonts w:cs="Arial"/>
                  <w:vertAlign w:val="subscript"/>
                </w:rPr>
                <w:t>OTAREFSENS</w:t>
              </w:r>
            </w:ins>
          </w:p>
        </w:tc>
      </w:tr>
    </w:tbl>
    <w:p>
      <w:pPr>
        <w:rPr>
          <w:ins w:id="8122" w:author="ZTE,Fei Xue1" w:date="2022-11-24T22:47:37Z"/>
          <w:lang w:eastAsia="zh-CN"/>
        </w:rPr>
      </w:pPr>
    </w:p>
    <w:p>
      <w:pPr>
        <w:pStyle w:val="55"/>
        <w:rPr>
          <w:ins w:id="8123" w:author="ZTE,Fei Xue1" w:date="2022-11-24T22:47:37Z"/>
        </w:rPr>
      </w:pPr>
      <w:ins w:id="8124" w:author="ZTE,Fei Xue1" w:date="2022-11-24T22:47:37Z">
        <w:r>
          <w:rPr/>
          <w:t>Table10.3.2-</w:t>
        </w:r>
      </w:ins>
      <w:ins w:id="8125" w:author="ZTE,Fei Xue1" w:date="2022-11-24T22:47:37Z">
        <w:r>
          <w:rPr>
            <w:rFonts w:hint="eastAsia"/>
            <w:lang w:val="en-US" w:eastAsia="zh-CN"/>
          </w:rPr>
          <w:t>4</w:t>
        </w:r>
      </w:ins>
      <w:ins w:id="8126" w:author="ZTE,Fei Xue1" w:date="2022-11-24T22:47:37Z">
        <w:r>
          <w:rPr/>
          <w:t xml:space="preserve">: </w:t>
        </w:r>
      </w:ins>
      <w:ins w:id="8127" w:author="ZTE,Fei Xue1" w:date="2022-11-24T22:47:37Z">
        <w:r>
          <w:rPr>
            <w:rFonts w:hint="eastAsia"/>
            <w:lang w:val="en-US" w:eastAsia="zh-CN"/>
          </w:rPr>
          <w:t>R</w:t>
        </w:r>
      </w:ins>
      <w:ins w:id="8128" w:author="ZTE,Fei Xue1" w:date="2022-11-24T22:47:37Z">
        <w:r>
          <w:rPr/>
          <w:t>eference sensitivity levels</w:t>
        </w:r>
      </w:ins>
      <w:ins w:id="8129" w:author="ZTE,Fei Xue1" w:date="2022-11-24T22:47:37Z">
        <w:r>
          <w:rPr>
            <w:rFonts w:hint="eastAsia"/>
            <w:lang w:val="en-US" w:eastAsia="zh-CN"/>
          </w:rPr>
          <w:t xml:space="preserve"> of SAN supporting </w:t>
        </w:r>
      </w:ins>
      <w:ins w:id="8130" w:author="ZTE,Fei Xue1" w:date="2022-11-24T22:47:37Z">
        <w:r>
          <w:rPr>
            <w:rFonts w:cs="v5.0.0"/>
          </w:rPr>
          <w:t>standalone NB-IoT operation</w:t>
        </w:r>
      </w:ins>
      <w:ins w:id="8131" w:author="ZTE,Fei Xue1" w:date="2022-11-24T22:47:37Z">
        <w:r>
          <w:rPr>
            <w:rFonts w:hint="eastAsia"/>
            <w:lang w:eastAsia="zh-CN"/>
          </w:rPr>
          <w:t xml:space="preserve"> (</w:t>
        </w:r>
      </w:ins>
      <w:ins w:id="8132" w:author="ZTE,Fei Xue1" w:date="2022-11-24T22:47:37Z">
        <w:r>
          <w:rPr>
            <w:rFonts w:hint="eastAsia"/>
            <w:lang w:val="en-US" w:eastAsia="zh-CN"/>
          </w:rPr>
          <w:t>L</w:t>
        </w:r>
      </w:ins>
      <w:ins w:id="8133" w:author="ZTE,Fei Xue1" w:date="2022-11-24T22:47:37Z">
        <w:r>
          <w:rPr>
            <w:rFonts w:hint="eastAsia"/>
            <w:lang w:eastAsia="zh-CN"/>
          </w:rPr>
          <w:t xml:space="preserve">EO </w:t>
        </w:r>
      </w:ins>
      <w:ins w:id="8134" w:author="ZTE,Fei Xue1" w:date="2022-11-24T22:47:37Z">
        <w:r>
          <w:rPr>
            <w:lang w:eastAsia="zh-CN"/>
          </w:rPr>
          <w:t xml:space="preserve">class </w:t>
        </w:r>
      </w:ins>
      <w:ins w:id="8135" w:author="ZTE,Fei Xue1" w:date="2022-11-24T22:47:37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36" w:author="ZTE,Fei Xue1" w:date="2022-11-24T22:47:37Z"/>
        </w:trPr>
        <w:tc>
          <w:tcPr>
            <w:tcW w:w="2069" w:type="dxa"/>
            <w:shd w:val="clear" w:color="auto" w:fill="auto"/>
            <w:vAlign w:val="center"/>
          </w:tcPr>
          <w:p>
            <w:pPr>
              <w:pStyle w:val="46"/>
              <w:rPr>
                <w:ins w:id="8137" w:author="ZTE,Fei Xue1" w:date="2022-11-24T22:47:37Z"/>
                <w:rFonts w:cs="Arial"/>
                <w:lang w:val="it-IT" w:eastAsia="ja-JP"/>
              </w:rPr>
            </w:pPr>
            <w:ins w:id="8138" w:author="ZTE,Fei Xue1" w:date="2022-11-24T22:47:37Z">
              <w:r>
                <w:rPr>
                  <w:rFonts w:cs="Arial"/>
                  <w:lang w:eastAsia="zh-CN"/>
                </w:rPr>
                <w:t>SAN</w:t>
              </w:r>
            </w:ins>
            <w:ins w:id="8139" w:author="ZTE,Fei Xue1" w:date="2022-11-24T22:47:37Z">
              <w:r>
                <w:rPr>
                  <w:rFonts w:cs="Arial"/>
                </w:rPr>
                <w:t xml:space="preserve">  </w:t>
              </w:r>
            </w:ins>
            <w:ins w:id="8140" w:author="ZTE,Fei Xue1" w:date="2022-11-24T22:47:37Z">
              <w:r>
                <w:rPr>
                  <w:rFonts w:cs="Arial"/>
                  <w:lang w:val="it-IT" w:eastAsia="ja-JP"/>
                </w:rPr>
                <w:t>channel bandwidth [kHz] [kHz]</w:t>
              </w:r>
            </w:ins>
          </w:p>
        </w:tc>
        <w:tc>
          <w:tcPr>
            <w:tcW w:w="2257" w:type="dxa"/>
          </w:tcPr>
          <w:p>
            <w:pPr>
              <w:pStyle w:val="46"/>
              <w:rPr>
                <w:ins w:id="8141" w:author="ZTE,Fei Xue1" w:date="2022-11-24T22:47:37Z"/>
                <w:rFonts w:cs="Arial"/>
                <w:lang w:eastAsia="ja-JP"/>
              </w:rPr>
            </w:pPr>
            <w:ins w:id="8142" w:author="ZTE,Fei Xue1" w:date="2022-11-24T22:47:37Z">
              <w:r>
                <w:rPr>
                  <w:rFonts w:cs="Arial"/>
                  <w:lang w:eastAsia="ja-JP"/>
                </w:rPr>
                <w:t>Sub-carrier spacing</w:t>
              </w:r>
            </w:ins>
          </w:p>
          <w:p>
            <w:pPr>
              <w:pStyle w:val="46"/>
              <w:rPr>
                <w:ins w:id="8143" w:author="ZTE,Fei Xue1" w:date="2022-11-24T22:47:37Z"/>
                <w:rFonts w:cs="Arial"/>
                <w:lang w:eastAsia="ja-JP"/>
              </w:rPr>
            </w:pPr>
            <w:ins w:id="8144" w:author="ZTE,Fei Xue1" w:date="2022-11-24T22:47:37Z">
              <w:r>
                <w:rPr>
                  <w:rFonts w:cs="Arial"/>
                  <w:lang w:val="it-IT" w:eastAsia="ja-JP"/>
                </w:rPr>
                <w:t>[kHz]</w:t>
              </w:r>
            </w:ins>
          </w:p>
        </w:tc>
        <w:tc>
          <w:tcPr>
            <w:tcW w:w="2750" w:type="dxa"/>
            <w:vAlign w:val="center"/>
          </w:tcPr>
          <w:p>
            <w:pPr>
              <w:pStyle w:val="46"/>
              <w:rPr>
                <w:ins w:id="8145" w:author="ZTE,Fei Xue1" w:date="2022-11-24T22:47:37Z"/>
                <w:rFonts w:cs="Arial"/>
                <w:lang w:eastAsia="ja-JP"/>
              </w:rPr>
            </w:pPr>
            <w:ins w:id="8146" w:author="ZTE,Fei Xue1" w:date="2022-11-24T22:47:37Z">
              <w:r>
                <w:rPr>
                  <w:rFonts w:cs="Arial"/>
                  <w:lang w:eastAsia="ja-JP"/>
                </w:rPr>
                <w:t>Reference measurement channel</w:t>
              </w:r>
            </w:ins>
          </w:p>
        </w:tc>
        <w:tc>
          <w:tcPr>
            <w:tcW w:w="2781" w:type="dxa"/>
            <w:vAlign w:val="center"/>
          </w:tcPr>
          <w:p>
            <w:pPr>
              <w:pStyle w:val="46"/>
              <w:rPr>
                <w:ins w:id="8147" w:author="ZTE,Fei Xue1" w:date="2022-11-24T22:47:37Z"/>
                <w:rFonts w:cs="Arial"/>
                <w:lang w:eastAsia="ja-JP"/>
              </w:rPr>
            </w:pPr>
            <w:ins w:id="8148" w:author="ZTE,Fei Xue1" w:date="2022-11-24T22:47:37Z">
              <w:r>
                <w:rPr>
                  <w:rFonts w:cs="Arial"/>
                  <w:lang w:eastAsia="ja-JP"/>
                </w:rPr>
                <w:t xml:space="preserve"> Reference sensitivity power level, </w:t>
              </w:r>
            </w:ins>
            <w:ins w:id="8149" w:author="ZTE,Fei Xue1" w:date="2022-11-24T22:47:37Z">
              <w:r>
                <w:rPr>
                  <w:lang w:eastAsia="zh-CN"/>
                </w:rPr>
                <w:t>EIS</w:t>
              </w:r>
            </w:ins>
            <w:ins w:id="8150" w:author="ZTE,Fei Xue1" w:date="2022-11-24T22:47:37Z">
              <w:r>
                <w:rPr>
                  <w:vertAlign w:val="subscript"/>
                  <w:lang w:eastAsia="zh-CN"/>
                </w:rPr>
                <w:t>REFSENS</w:t>
              </w:r>
            </w:ins>
          </w:p>
          <w:p>
            <w:pPr>
              <w:pStyle w:val="46"/>
              <w:rPr>
                <w:ins w:id="8151" w:author="ZTE,Fei Xue1" w:date="2022-11-24T22:47:37Z"/>
                <w:rFonts w:cs="Arial"/>
                <w:lang w:eastAsia="ja-JP"/>
              </w:rPr>
            </w:pPr>
            <w:ins w:id="8152" w:author="ZTE,Fei Xue1" w:date="2022-11-24T22:47:37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53" w:author="ZTE,Fei Xue1" w:date="2022-11-24T22:47:37Z"/>
        </w:trPr>
        <w:tc>
          <w:tcPr>
            <w:tcW w:w="2069" w:type="dxa"/>
            <w:vAlign w:val="center"/>
          </w:tcPr>
          <w:p>
            <w:pPr>
              <w:pStyle w:val="47"/>
              <w:rPr>
                <w:ins w:id="8154" w:author="ZTE,Fei Xue1" w:date="2022-11-24T22:47:37Z"/>
                <w:rFonts w:cs="Arial"/>
                <w:lang w:eastAsia="ja-JP"/>
              </w:rPr>
            </w:pPr>
            <w:ins w:id="8155" w:author="ZTE,Fei Xue1" w:date="2022-11-24T22:47:37Z">
              <w:r>
                <w:rPr>
                  <w:rFonts w:cs="Arial"/>
                  <w:lang w:eastAsia="ja-JP"/>
                </w:rPr>
                <w:t>200</w:t>
              </w:r>
            </w:ins>
          </w:p>
        </w:tc>
        <w:tc>
          <w:tcPr>
            <w:tcW w:w="2257" w:type="dxa"/>
          </w:tcPr>
          <w:p>
            <w:pPr>
              <w:pStyle w:val="47"/>
              <w:rPr>
                <w:ins w:id="8156" w:author="ZTE,Fei Xue1" w:date="2022-11-24T22:47:37Z"/>
                <w:rFonts w:cs="Arial"/>
                <w:lang w:eastAsia="ja-JP"/>
              </w:rPr>
            </w:pPr>
            <w:ins w:id="8157" w:author="ZTE,Fei Xue1" w:date="2022-11-24T22:47:37Z">
              <w:r>
                <w:rPr>
                  <w:rFonts w:cs="Arial"/>
                  <w:lang w:eastAsia="ja-JP"/>
                </w:rPr>
                <w:t>15</w:t>
              </w:r>
            </w:ins>
          </w:p>
        </w:tc>
        <w:tc>
          <w:tcPr>
            <w:tcW w:w="2750" w:type="dxa"/>
            <w:vAlign w:val="center"/>
          </w:tcPr>
          <w:p>
            <w:pPr>
              <w:pStyle w:val="47"/>
              <w:rPr>
                <w:ins w:id="8158" w:author="ZTE,Fei Xue1" w:date="2022-11-24T22:47:37Z"/>
                <w:rFonts w:cs="Arial"/>
                <w:lang w:eastAsia="ja-JP"/>
              </w:rPr>
            </w:pPr>
            <w:ins w:id="8159" w:author="ZTE,Fei Xue1" w:date="2022-11-24T22:47:37Z">
              <w:r>
                <w:rPr>
                  <w:rFonts w:cs="Arial"/>
                  <w:lang w:eastAsia="ja-JP"/>
                </w:rPr>
                <w:t>FRC A14-1 in Annex A.14</w:t>
              </w:r>
            </w:ins>
          </w:p>
        </w:tc>
        <w:tc>
          <w:tcPr>
            <w:tcW w:w="2781" w:type="dxa"/>
            <w:vAlign w:val="center"/>
          </w:tcPr>
          <w:p>
            <w:pPr>
              <w:pStyle w:val="47"/>
              <w:rPr>
                <w:ins w:id="8160" w:author="ZTE,Fei Xue1" w:date="2022-11-24T22:47:37Z"/>
                <w:rFonts w:hint="default" w:cs="Arial" w:eastAsiaTheme="minorEastAsia"/>
                <w:lang w:val="en-US" w:eastAsia="ja-JP"/>
              </w:rPr>
            </w:pPr>
            <w:ins w:id="8161" w:author="ZTE,Fei Xue1" w:date="2022-11-24T22:47:37Z">
              <w:r>
                <w:rPr>
                  <w:rFonts w:hint="default" w:ascii="Arial" w:hAnsi="Arial" w:cs="Arial" w:eastAsiaTheme="minorEastAsia"/>
                  <w:i w:val="0"/>
                  <w:kern w:val="0"/>
                  <w:sz w:val="18"/>
                  <w:szCs w:val="20"/>
                  <w:u w:val="none"/>
                  <w:lang w:val="en-US" w:eastAsia="ja-JP" w:bidi="ar"/>
                </w:rPr>
                <w:t>-128.0</w:t>
              </w:r>
            </w:ins>
            <w:ins w:id="8162" w:author="ZTE,Fei Xue1" w:date="2022-11-24T22:47:37Z">
              <w:r>
                <w:rPr>
                  <w:rFonts w:cs="Arial"/>
                  <w:lang w:eastAsia="zh-CN"/>
                </w:rPr>
                <w:t xml:space="preserve"> </w:t>
              </w:r>
            </w:ins>
            <w:ins w:id="8163" w:author="ZTE,Fei Xue1" w:date="2022-11-24T22:47:37Z">
              <w:r>
                <w:rPr>
                  <w:rFonts w:cs="Arial"/>
                </w:rPr>
                <w:t>- Δ</w:t>
              </w:r>
            </w:ins>
            <w:ins w:id="8164" w:author="ZTE,Fei Xue1" w:date="2022-11-24T22:47:3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65" w:author="ZTE,Fei Xue1" w:date="2022-11-24T22:47:37Z"/>
        </w:trPr>
        <w:tc>
          <w:tcPr>
            <w:tcW w:w="2069" w:type="dxa"/>
            <w:vAlign w:val="center"/>
          </w:tcPr>
          <w:p>
            <w:pPr>
              <w:pStyle w:val="47"/>
              <w:rPr>
                <w:ins w:id="8166" w:author="ZTE,Fei Xue1" w:date="2022-11-24T22:47:37Z"/>
                <w:rFonts w:cs="Arial"/>
                <w:lang w:eastAsia="ja-JP"/>
              </w:rPr>
            </w:pPr>
            <w:ins w:id="8167" w:author="ZTE,Fei Xue1" w:date="2022-11-24T22:47:37Z">
              <w:r>
                <w:rPr>
                  <w:rFonts w:cs="Arial"/>
                  <w:lang w:eastAsia="ja-JP"/>
                </w:rPr>
                <w:t>200</w:t>
              </w:r>
            </w:ins>
          </w:p>
        </w:tc>
        <w:tc>
          <w:tcPr>
            <w:tcW w:w="2257" w:type="dxa"/>
          </w:tcPr>
          <w:p>
            <w:pPr>
              <w:pStyle w:val="47"/>
              <w:rPr>
                <w:ins w:id="8168" w:author="ZTE,Fei Xue1" w:date="2022-11-24T22:47:37Z"/>
                <w:rFonts w:cs="Arial"/>
                <w:lang w:eastAsia="ja-JP"/>
              </w:rPr>
            </w:pPr>
            <w:ins w:id="8169" w:author="ZTE,Fei Xue1" w:date="2022-11-24T22:47:37Z">
              <w:r>
                <w:rPr>
                  <w:rFonts w:cs="Arial"/>
                  <w:lang w:eastAsia="ja-JP"/>
                </w:rPr>
                <w:t>3.75</w:t>
              </w:r>
            </w:ins>
          </w:p>
        </w:tc>
        <w:tc>
          <w:tcPr>
            <w:tcW w:w="2750" w:type="dxa"/>
            <w:vAlign w:val="center"/>
          </w:tcPr>
          <w:p>
            <w:pPr>
              <w:pStyle w:val="47"/>
              <w:rPr>
                <w:ins w:id="8170" w:author="ZTE,Fei Xue1" w:date="2022-11-24T22:47:37Z"/>
                <w:rFonts w:cs="Arial"/>
                <w:lang w:eastAsia="ja-JP"/>
              </w:rPr>
            </w:pPr>
            <w:ins w:id="8171" w:author="ZTE,Fei Xue1" w:date="2022-11-24T22:47:37Z">
              <w:r>
                <w:rPr>
                  <w:rFonts w:cs="Arial"/>
                  <w:lang w:eastAsia="ja-JP"/>
                </w:rPr>
                <w:t>FRC A14-2 in Annex A.14</w:t>
              </w:r>
            </w:ins>
          </w:p>
        </w:tc>
        <w:tc>
          <w:tcPr>
            <w:tcW w:w="2781" w:type="dxa"/>
            <w:vAlign w:val="center"/>
          </w:tcPr>
          <w:p>
            <w:pPr>
              <w:pStyle w:val="47"/>
              <w:rPr>
                <w:ins w:id="8172" w:author="ZTE,Fei Xue1" w:date="2022-11-24T22:47:37Z"/>
                <w:rFonts w:hint="default" w:cs="Arial" w:eastAsiaTheme="minorEastAsia"/>
                <w:lang w:val="en-US" w:eastAsia="ja-JP"/>
              </w:rPr>
            </w:pPr>
            <w:ins w:id="8173" w:author="ZTE,Fei Xue1" w:date="2022-11-24T22:47:37Z">
              <w:r>
                <w:rPr>
                  <w:rFonts w:hint="default" w:ascii="Arial" w:hAnsi="Arial" w:cs="Arial" w:eastAsiaTheme="minorEastAsia"/>
                  <w:i w:val="0"/>
                  <w:kern w:val="0"/>
                  <w:sz w:val="18"/>
                  <w:szCs w:val="20"/>
                  <w:u w:val="none"/>
                  <w:lang w:val="en-US" w:eastAsia="ja-JP" w:bidi="ar"/>
                </w:rPr>
                <w:t>-134.0</w:t>
              </w:r>
            </w:ins>
            <w:ins w:id="8174" w:author="ZTE,Fei Xue1" w:date="2022-11-24T22:47:37Z">
              <w:r>
                <w:rPr>
                  <w:rFonts w:cs="Arial"/>
                  <w:lang w:eastAsia="zh-CN"/>
                </w:rPr>
                <w:t xml:space="preserve"> </w:t>
              </w:r>
            </w:ins>
            <w:ins w:id="8175" w:author="ZTE,Fei Xue1" w:date="2022-11-24T22:47:37Z">
              <w:r>
                <w:rPr>
                  <w:rFonts w:cs="Arial"/>
                </w:rPr>
                <w:t>- Δ</w:t>
              </w:r>
            </w:ins>
            <w:ins w:id="8176" w:author="ZTE,Fei Xue1" w:date="2022-11-24T22:47:37Z">
              <w:r>
                <w:rPr>
                  <w:rFonts w:cs="Arial"/>
                  <w:vertAlign w:val="subscript"/>
                </w:rPr>
                <w:t>OTAREFSENS</w:t>
              </w:r>
            </w:ins>
          </w:p>
        </w:tc>
      </w:tr>
    </w:tbl>
    <w:p>
      <w:pPr>
        <w:pStyle w:val="72"/>
        <w:rPr>
          <w:del w:id="8177" w:author="ZTE,Fei Xue1" w:date="2022-11-24T22:47:37Z"/>
        </w:rPr>
      </w:pPr>
      <w:del w:id="8178" w:author="ZTE,Fei Xue1" w:date="2022-11-24T22:47:37Z">
        <w:r>
          <w:rPr/>
          <w:delText>&lt;Text will be added.&gt;</w:delText>
        </w:r>
      </w:del>
    </w:p>
    <w:p/>
    <w:p>
      <w:pPr>
        <w:pStyle w:val="3"/>
      </w:pPr>
      <w:bookmarkStart w:id="1109" w:name="_Toc21127709"/>
      <w:bookmarkStart w:id="1110" w:name="_Toc53178412"/>
      <w:bookmarkStart w:id="1111" w:name="_Toc37267780"/>
      <w:bookmarkStart w:id="1112" w:name="_Toc44712386"/>
      <w:bookmarkStart w:id="1113" w:name="_Toc12622"/>
      <w:bookmarkStart w:id="1114" w:name="_Toc29811918"/>
      <w:bookmarkStart w:id="1115" w:name="_Toc61179101"/>
      <w:bookmarkStart w:id="1116" w:name="_Toc45893698"/>
      <w:bookmarkStart w:id="1117" w:name="_Toc53178863"/>
      <w:bookmarkStart w:id="1118" w:name="_Toc37260392"/>
      <w:bookmarkStart w:id="1119" w:name="_Toc61179571"/>
      <w:bookmarkStart w:id="1120" w:name="_Toc36817470"/>
      <w:bookmarkStart w:id="1121" w:name="_Toc67916867"/>
      <w:bookmarkStart w:id="1122" w:name="_Toc74663488"/>
      <w:bookmarkStart w:id="1123" w:name="_Toc19782"/>
      <w:r>
        <w:t>10.4</w:t>
      </w:r>
      <w:r>
        <w:tab/>
      </w:r>
      <w:r>
        <w:t xml:space="preserve">OTA </w:t>
      </w:r>
      <w:bookmarkEnd w:id="1109"/>
      <w:r>
        <w:t>dynamic range</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pPr>
        <w:pStyle w:val="3"/>
        <w:rPr>
          <w:ins w:id="8179" w:author="ZTE,Fei Xue1" w:date="2022-11-24T22:47:54Z"/>
        </w:rPr>
      </w:pPr>
      <w:ins w:id="8180" w:author="ZTE,Fei Xue1" w:date="2022-11-24T22:47:54Z">
        <w:bookmarkStart w:id="1124" w:name="_Toc104311102"/>
        <w:bookmarkStart w:id="1125" w:name="_Toc45893699"/>
        <w:bookmarkStart w:id="1126" w:name="_Toc74663489"/>
        <w:bookmarkStart w:id="1127" w:name="_Toc106126803"/>
        <w:bookmarkStart w:id="1128" w:name="_Toc53178864"/>
        <w:bookmarkStart w:id="1129" w:name="_Toc37267781"/>
        <w:bookmarkStart w:id="1130" w:name="_Toc67916868"/>
        <w:bookmarkStart w:id="1131" w:name="_Toc90422877"/>
        <w:bookmarkStart w:id="1132" w:name="_Toc29811919"/>
        <w:bookmarkStart w:id="1133" w:name="_Toc36817471"/>
        <w:bookmarkStart w:id="1134" w:name="_Toc114242284"/>
        <w:bookmarkStart w:id="1135" w:name="_Toc37260393"/>
        <w:bookmarkStart w:id="1136" w:name="_Toc44712387"/>
        <w:bookmarkStart w:id="1137" w:name="_Toc53178413"/>
        <w:bookmarkStart w:id="1138" w:name="_Toc82622030"/>
        <w:bookmarkStart w:id="1139" w:name="_Toc61179102"/>
        <w:bookmarkStart w:id="1140" w:name="_Toc21127710"/>
        <w:bookmarkStart w:id="1141" w:name="_Toc61179572"/>
        <w:bookmarkStart w:id="1142" w:name="_Toc106177116"/>
        <w:bookmarkStart w:id="1143" w:name="_Toc17614"/>
        <w:bookmarkStart w:id="1144" w:name="_Toc20313"/>
        <w:r>
          <w:rPr/>
          <w:t>10.4.1</w:t>
        </w:r>
      </w:ins>
      <w:ins w:id="8181" w:author="ZTE,Fei Xue1" w:date="2022-11-24T22:47:54Z">
        <w:r>
          <w:rPr/>
          <w:tab/>
        </w:r>
      </w:ins>
      <w:ins w:id="8182" w:author="ZTE,Fei Xue1" w:date="2022-11-24T22:47:54Z">
        <w:r>
          <w:rPr/>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ins>
    </w:p>
    <w:p>
      <w:pPr>
        <w:rPr>
          <w:ins w:id="8183" w:author="ZTE,Fei Xue1" w:date="2022-11-24T22:47:54Z"/>
        </w:rPr>
      </w:pPr>
      <w:ins w:id="8184" w:author="ZTE,Fei Xue1" w:date="2022-11-24T22:47:54Z">
        <w:r>
          <w:rPr/>
          <w:t xml:space="preserve">The OTA dynamic range is a measure of the capability of the receiver unit to receive a wanted signal in the presence of an interfering signal inside the received </w:t>
        </w:r>
      </w:ins>
      <w:ins w:id="8185" w:author="ZTE,Fei Xue1" w:date="2022-11-24T22:47:54Z">
        <w:r>
          <w:rPr>
            <w:rFonts w:hint="eastAsia"/>
            <w:i/>
            <w:lang w:val="en-US" w:eastAsia="zh-CN"/>
          </w:rPr>
          <w:t>SAN</w:t>
        </w:r>
      </w:ins>
      <w:ins w:id="8186" w:author="ZTE,Fei Xue1" w:date="2022-11-24T22:47:54Z">
        <w:r>
          <w:rPr>
            <w:i/>
          </w:rPr>
          <w:t xml:space="preserve"> channel bandwidth</w:t>
        </w:r>
      </w:ins>
      <w:ins w:id="8187" w:author="ZTE,Fei Xue1" w:date="2022-11-24T22:47:54Z">
        <w:r>
          <w:rPr/>
          <w:t>.</w:t>
        </w:r>
      </w:ins>
    </w:p>
    <w:p>
      <w:pPr>
        <w:rPr>
          <w:ins w:id="8188" w:author="ZTE,Fei Xue1" w:date="2022-11-24T22:47:54Z"/>
          <w:i/>
        </w:rPr>
      </w:pPr>
      <w:ins w:id="8189" w:author="ZTE,Fei Xue1" w:date="2022-11-24T22:47:54Z">
        <w:r>
          <w:rPr/>
          <w:t xml:space="preserve">The requirement shall apply at the RIB when the AoA of the incident wave of a received signal and the interfering signal are from the same direction and are within the </w:t>
        </w:r>
      </w:ins>
      <w:ins w:id="8190" w:author="ZTE,Fei Xue1" w:date="2022-11-24T22:47:54Z">
        <w:r>
          <w:rPr>
            <w:i/>
          </w:rPr>
          <w:t>OTA REFSENS RoAoA.</w:t>
        </w:r>
      </w:ins>
    </w:p>
    <w:p>
      <w:pPr>
        <w:rPr>
          <w:ins w:id="8191" w:author="ZTE,Fei Xue1" w:date="2022-11-24T22:47:54Z"/>
        </w:rPr>
      </w:pPr>
      <w:ins w:id="8192" w:author="ZTE,Fei Xue1" w:date="2022-11-24T22:47:54Z">
        <w:r>
          <w:rPr/>
          <w:t xml:space="preserve">The wanted and interfering signals apply to each supported polarization, under the assumption of </w:t>
        </w:r>
      </w:ins>
      <w:ins w:id="8193" w:author="ZTE,Fei Xue1" w:date="2022-11-24T22:47:54Z">
        <w:r>
          <w:rPr>
            <w:i/>
          </w:rPr>
          <w:t>polarization match</w:t>
        </w:r>
      </w:ins>
      <w:ins w:id="8194" w:author="ZTE,Fei Xue1" w:date="2022-11-24T22:47:54Z">
        <w:r>
          <w:rPr/>
          <w:t>.</w:t>
        </w:r>
      </w:ins>
    </w:p>
    <w:p>
      <w:pPr>
        <w:pStyle w:val="4"/>
        <w:rPr>
          <w:ins w:id="8195" w:author="ZTE,Fei Xue1" w:date="2022-11-24T22:47:54Z"/>
        </w:rPr>
      </w:pPr>
      <w:ins w:id="8196" w:author="ZTE,Fei Xue1" w:date="2022-11-24T22:47:54Z">
        <w:bookmarkStart w:id="1145" w:name="_Toc61179103"/>
        <w:bookmarkStart w:id="1146" w:name="_Toc104311103"/>
        <w:bookmarkStart w:id="1147" w:name="_Toc21127711"/>
        <w:bookmarkStart w:id="1148" w:name="_Toc36817472"/>
        <w:bookmarkStart w:id="1149" w:name="_Toc53178865"/>
        <w:bookmarkStart w:id="1150" w:name="_Toc106126804"/>
        <w:bookmarkStart w:id="1151" w:name="_Toc53178414"/>
        <w:bookmarkStart w:id="1152" w:name="_Toc37267782"/>
        <w:bookmarkStart w:id="1153" w:name="_Toc67916869"/>
        <w:bookmarkStart w:id="1154" w:name="_Toc61179573"/>
        <w:bookmarkStart w:id="1155" w:name="_Toc18649"/>
        <w:bookmarkStart w:id="1156" w:name="_Toc74663490"/>
        <w:bookmarkStart w:id="1157" w:name="_Toc90422878"/>
        <w:bookmarkStart w:id="1158" w:name="_Toc114242285"/>
        <w:bookmarkStart w:id="1159" w:name="_Toc82622031"/>
        <w:bookmarkStart w:id="1160" w:name="_Toc29811920"/>
        <w:bookmarkStart w:id="1161" w:name="_Toc37260394"/>
        <w:bookmarkStart w:id="1162" w:name="_Toc44712388"/>
        <w:bookmarkStart w:id="1163" w:name="_Toc45893700"/>
        <w:bookmarkStart w:id="1164" w:name="_Toc106177117"/>
        <w:bookmarkStart w:id="1165" w:name="_Toc25172"/>
        <w:r>
          <w:rPr/>
          <w:t>10.4.2</w:t>
        </w:r>
      </w:ins>
      <w:ins w:id="8197" w:author="ZTE,Fei Xue1" w:date="2022-11-24T22:47:54Z">
        <w:r>
          <w:rPr/>
          <w:tab/>
        </w:r>
      </w:ins>
      <w:ins w:id="8198" w:author="ZTE,Fei Xue1" w:date="2022-11-24T22:47:54Z">
        <w:r>
          <w:rPr/>
          <w:t xml:space="preserve">Minimum requirement for </w:t>
        </w:r>
      </w:ins>
      <w:ins w:id="8199" w:author="ZTE,Fei Xue1" w:date="2022-11-24T22:47:54Z">
        <w:r>
          <w:rPr>
            <w:rFonts w:hint="eastAsia"/>
            <w:i/>
            <w:iCs/>
            <w:lang w:val="en-US" w:eastAsia="zh-CN"/>
          </w:rPr>
          <w:t>SAN</w:t>
        </w:r>
      </w:ins>
      <w:ins w:id="8200" w:author="ZTE,Fei Xue1" w:date="2022-11-24T22:47:54Z">
        <w:r>
          <w:rPr>
            <w:i/>
          </w:rPr>
          <w:t xml:space="preserve"> type 1-O</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ins>
    </w:p>
    <w:p>
      <w:pPr>
        <w:rPr>
          <w:ins w:id="8201" w:author="ZTE,Fei Xue1" w:date="2022-11-24T22:47:54Z"/>
        </w:rPr>
      </w:pPr>
      <w:ins w:id="8202" w:author="ZTE,Fei Xue1" w:date="2022-11-24T22:47:54Z">
        <w:r>
          <w:rPr>
            <w:rFonts w:hint="eastAsia"/>
            <w:lang w:val="en-US" w:eastAsia="zh-CN"/>
          </w:rPr>
          <w:t>For SAN supporting E-UTRA, t</w:t>
        </w:r>
      </w:ins>
      <w:ins w:id="8203" w:author="ZTE,Fei Xue1" w:date="2022-11-24T22:47:54Z">
        <w:r>
          <w:rPr/>
          <w:t xml:space="preserve">he throughput shall be ≥ 95% of the maximum throughput of the reference measurement channel as specified in annex A.2 with parameters specified in table </w:t>
        </w:r>
      </w:ins>
      <w:ins w:id="8204" w:author="ZTE,Fei Xue1" w:date="2022-11-24T22:47:54Z">
        <w:r>
          <w:rPr>
            <w:lang w:val="en-US" w:eastAsia="zh-CN"/>
          </w:rPr>
          <w:t>10</w:t>
        </w:r>
      </w:ins>
      <w:ins w:id="8205" w:author="ZTE,Fei Xue1" w:date="2022-11-24T22:47:54Z">
        <w:r>
          <w:rPr/>
          <w:t>.</w:t>
        </w:r>
      </w:ins>
      <w:ins w:id="8206" w:author="ZTE,Fei Xue1" w:date="2022-11-24T22:47:54Z">
        <w:r>
          <w:rPr>
            <w:lang w:val="en-US" w:eastAsia="zh-CN"/>
          </w:rPr>
          <w:t>4</w:t>
        </w:r>
      </w:ins>
      <w:ins w:id="8207" w:author="ZTE,Fei Xue1" w:date="2022-11-24T22:47:54Z">
        <w:r>
          <w:rPr/>
          <w:t xml:space="preserve">.2-1 for </w:t>
        </w:r>
      </w:ins>
      <w:ins w:id="8208" w:author="ZTE,Fei Xue1" w:date="2022-11-24T22:47:54Z">
        <w:r>
          <w:rPr>
            <w:lang w:val="en-US" w:eastAsia="zh-CN"/>
          </w:rPr>
          <w:t>LEO</w:t>
        </w:r>
      </w:ins>
      <w:ins w:id="8209" w:author="ZTE,Fei Xue1" w:date="2022-11-24T22:47:54Z">
        <w:r>
          <w:rPr>
            <w:rFonts w:hint="eastAsia"/>
            <w:lang w:val="en-US" w:eastAsia="zh-CN"/>
          </w:rPr>
          <w:t xml:space="preserve"> </w:t>
        </w:r>
      </w:ins>
      <w:ins w:id="8210" w:author="ZTE,Fei Xue1" w:date="2022-11-24T22:47:54Z">
        <w:r>
          <w:rPr>
            <w:lang w:val="en-US" w:eastAsia="zh-CN"/>
          </w:rPr>
          <w:t>SAN</w:t>
        </w:r>
      </w:ins>
      <w:ins w:id="8211" w:author="ZTE,Fei Xue1" w:date="2022-11-24T22:47:54Z">
        <w:r>
          <w:rPr/>
          <w:t>.</w:t>
        </w:r>
      </w:ins>
    </w:p>
    <w:p>
      <w:pPr>
        <w:pStyle w:val="55"/>
        <w:overflowPunct w:val="0"/>
        <w:autoSpaceDE w:val="0"/>
        <w:autoSpaceDN w:val="0"/>
        <w:adjustRightInd w:val="0"/>
        <w:spacing w:after="80"/>
        <w:ind w:left="936"/>
        <w:textAlignment w:val="baseline"/>
        <w:rPr>
          <w:ins w:id="8212" w:author="ZTE,Fei Xue1" w:date="2022-11-24T22:47:54Z"/>
          <w:rFonts w:hint="default"/>
          <w:lang w:val="en-US"/>
        </w:rPr>
      </w:pPr>
      <w:ins w:id="8213" w:author="ZTE,Fei Xue1" w:date="2022-11-24T22:47:54Z">
        <w:r>
          <w:rPr>
            <w:rFonts w:eastAsia="Osaka"/>
          </w:rPr>
          <w:t xml:space="preserve">Table </w:t>
        </w:r>
      </w:ins>
      <w:ins w:id="8214" w:author="ZTE,Fei Xue1" w:date="2022-11-24T22:47:54Z">
        <w:r>
          <w:rPr>
            <w:rFonts w:hint="eastAsia"/>
            <w:lang w:val="en-US" w:eastAsia="zh-CN"/>
          </w:rPr>
          <w:t>10</w:t>
        </w:r>
      </w:ins>
      <w:ins w:id="8215" w:author="ZTE,Fei Xue1" w:date="2022-11-24T22:47:54Z">
        <w:r>
          <w:rPr/>
          <w:t>.</w:t>
        </w:r>
      </w:ins>
      <w:ins w:id="8216" w:author="ZTE,Fei Xue1" w:date="2022-11-24T22:47:54Z">
        <w:r>
          <w:rPr>
            <w:rFonts w:hint="eastAsia"/>
            <w:lang w:val="en-US" w:eastAsia="zh-CN"/>
          </w:rPr>
          <w:t>4</w:t>
        </w:r>
      </w:ins>
      <w:ins w:id="8217" w:author="ZTE,Fei Xue1" w:date="2022-11-24T22:47:54Z">
        <w:r>
          <w:rPr/>
          <w:t>.2-1</w:t>
        </w:r>
      </w:ins>
      <w:ins w:id="8218" w:author="ZTE,Fei Xue1" w:date="2022-11-24T22:47:54Z">
        <w:r>
          <w:rPr>
            <w:rFonts w:eastAsia="Osaka"/>
          </w:rPr>
          <w:t xml:space="preserve">: </w:t>
        </w:r>
      </w:ins>
      <w:ins w:id="8219" w:author="ZTE,Fei Xue1" w:date="2022-11-24T22:47:54Z">
        <w:r>
          <w:rPr>
            <w:lang w:eastAsia="zh-CN"/>
          </w:rPr>
          <w:t xml:space="preserve"> </w:t>
        </w:r>
      </w:ins>
      <w:ins w:id="8220" w:author="ZTE,Fei Xue1" w:date="2022-11-24T22:47:54Z">
        <w:r>
          <w:rPr>
            <w:rFonts w:hint="eastAsia"/>
            <w:lang w:val="en-US" w:eastAsia="zh-CN"/>
          </w:rPr>
          <w:t>D</w:t>
        </w:r>
      </w:ins>
      <w:ins w:id="8221" w:author="ZTE,Fei Xue1" w:date="2022-11-24T22:47:54Z">
        <w:r>
          <w:rPr/>
          <w:t>ynamic range</w:t>
        </w:r>
      </w:ins>
      <w:ins w:id="8222" w:author="ZTE,Fei Xue1" w:date="2022-11-24T22:47:54Z">
        <w:r>
          <w:rPr>
            <w:lang w:val="en-US"/>
          </w:rPr>
          <w:t xml:space="preserve"> </w:t>
        </w:r>
      </w:ins>
      <w:ins w:id="8223" w:author="ZTE,Fei Xue1" w:date="2022-11-24T22:47:54Z">
        <w:r>
          <w:rPr>
            <w:rFonts w:hint="eastAsia"/>
            <w:lang w:val="en-US" w:eastAsia="zh-CN"/>
          </w:rPr>
          <w:t xml:space="preserve">of SAN supporting E-UTRA  </w:t>
        </w:r>
      </w:ins>
      <w:ins w:id="8224" w:author="ZTE,Fei Xue1" w:date="2022-11-24T22:47:54Z">
        <w:r>
          <w:rPr>
            <w:rFonts w:hint="eastAsia"/>
            <w:lang w:eastAsia="zh-CN"/>
          </w:rPr>
          <w:t xml:space="preserve">(LEO </w:t>
        </w:r>
      </w:ins>
      <w:ins w:id="8225" w:author="ZTE,Fei Xue1" w:date="2022-11-24T22:47:54Z">
        <w:r>
          <w:rPr>
            <w:lang w:eastAsia="zh-CN"/>
          </w:rPr>
          <w:t xml:space="preserve">class </w:t>
        </w:r>
      </w:ins>
      <w:ins w:id="8226" w:author="ZTE,Fei Xue1" w:date="2022-11-24T22:47:54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27" w:author="ZTE,Fei Xue1" w:date="2022-11-24T22:47:54Z"/>
        </w:trPr>
        <w:tc>
          <w:tcPr>
            <w:tcW w:w="1116" w:type="dxa"/>
            <w:vAlign w:val="center"/>
          </w:tcPr>
          <w:p>
            <w:pPr>
              <w:pStyle w:val="46"/>
              <w:rPr>
                <w:ins w:id="8228" w:author="ZTE,Fei Xue1" w:date="2022-11-24T22:47:54Z"/>
                <w:rFonts w:cs="Arial"/>
                <w:lang w:val="it-IT" w:eastAsia="en-US"/>
              </w:rPr>
            </w:pPr>
            <w:ins w:id="8229" w:author="ZTE,Fei Xue1" w:date="2022-11-24T22:47:54Z">
              <w:r>
                <w:rPr>
                  <w:rFonts w:cs="Arial"/>
                  <w:lang w:eastAsia="zh-CN"/>
                </w:rPr>
                <w:t>SAN</w:t>
              </w:r>
            </w:ins>
            <w:ins w:id="8230" w:author="ZTE,Fei Xue1" w:date="2022-11-24T22:47:54Z">
              <w:r>
                <w:rPr>
                  <w:rFonts w:cs="Arial"/>
                </w:rPr>
                <w:t xml:space="preserve">  </w:t>
              </w:r>
            </w:ins>
            <w:ins w:id="8231" w:author="ZTE,Fei Xue1" w:date="2022-11-24T22:47:54Z">
              <w:r>
                <w:rPr>
                  <w:rFonts w:cs="Arial"/>
                  <w:lang w:val="it-IT" w:eastAsia="ja-JP"/>
                </w:rPr>
                <w:t xml:space="preserve"> </w:t>
              </w:r>
            </w:ins>
            <w:ins w:id="8232" w:author="ZTE,Fei Xue1" w:date="2022-11-24T22:47:54Z">
              <w:r>
                <w:rPr>
                  <w:rFonts w:cs="Arial"/>
                  <w:lang w:val="it-IT" w:eastAsia="en-US"/>
                </w:rPr>
                <w:t>channel bandwidth [MHz]</w:t>
              </w:r>
            </w:ins>
          </w:p>
        </w:tc>
        <w:tc>
          <w:tcPr>
            <w:tcW w:w="1387" w:type="dxa"/>
            <w:vAlign w:val="center"/>
          </w:tcPr>
          <w:p>
            <w:pPr>
              <w:pStyle w:val="46"/>
              <w:rPr>
                <w:ins w:id="8233" w:author="ZTE,Fei Xue1" w:date="2022-11-24T22:47:54Z"/>
                <w:rFonts w:cs="Arial"/>
                <w:lang w:eastAsia="en-US"/>
              </w:rPr>
            </w:pPr>
            <w:ins w:id="8234" w:author="ZTE,Fei Xue1" w:date="2022-11-24T22:47:54Z">
              <w:r>
                <w:rPr>
                  <w:rFonts w:cs="Arial"/>
                  <w:lang w:eastAsia="en-US"/>
                </w:rPr>
                <w:t>Reference measurement channel</w:t>
              </w:r>
            </w:ins>
          </w:p>
        </w:tc>
        <w:tc>
          <w:tcPr>
            <w:tcW w:w="1550" w:type="dxa"/>
            <w:vAlign w:val="center"/>
          </w:tcPr>
          <w:p>
            <w:pPr>
              <w:pStyle w:val="46"/>
              <w:rPr>
                <w:ins w:id="8235" w:author="ZTE,Fei Xue1" w:date="2022-11-24T22:47:54Z"/>
                <w:rFonts w:cs="Arial"/>
                <w:lang w:eastAsia="en-US"/>
              </w:rPr>
            </w:pPr>
            <w:ins w:id="8236" w:author="ZTE,Fei Xue1" w:date="2022-11-24T22:47:54Z">
              <w:r>
                <w:rPr>
                  <w:rFonts w:cs="Arial"/>
                  <w:lang w:eastAsia="en-US"/>
                </w:rPr>
                <w:t>Wanted signal mean power [dBm]</w:t>
              </w:r>
            </w:ins>
          </w:p>
        </w:tc>
        <w:tc>
          <w:tcPr>
            <w:tcW w:w="1567" w:type="dxa"/>
            <w:vAlign w:val="center"/>
          </w:tcPr>
          <w:p>
            <w:pPr>
              <w:pStyle w:val="46"/>
              <w:rPr>
                <w:ins w:id="8237" w:author="ZTE,Fei Xue1" w:date="2022-11-24T22:47:54Z"/>
                <w:rFonts w:cs="Arial"/>
                <w:lang w:eastAsia="en-US"/>
              </w:rPr>
            </w:pPr>
            <w:ins w:id="8238" w:author="ZTE,Fei Xue1" w:date="2022-11-24T22:47:54Z">
              <w:r>
                <w:rPr>
                  <w:rFonts w:cs="Arial"/>
                  <w:lang w:eastAsia="en-US"/>
                </w:rPr>
                <w:t>Interfering signal mean power [dBm] / BW</w:t>
              </w:r>
            </w:ins>
            <w:ins w:id="8239" w:author="ZTE,Fei Xue1" w:date="2022-11-24T22:47:54Z">
              <w:r>
                <w:rPr>
                  <w:rFonts w:cs="Arial"/>
                  <w:vertAlign w:val="subscript"/>
                  <w:lang w:eastAsia="en-US"/>
                </w:rPr>
                <w:t>Config</w:t>
              </w:r>
            </w:ins>
          </w:p>
        </w:tc>
        <w:tc>
          <w:tcPr>
            <w:tcW w:w="1424" w:type="dxa"/>
            <w:vAlign w:val="center"/>
          </w:tcPr>
          <w:p>
            <w:pPr>
              <w:pStyle w:val="46"/>
              <w:rPr>
                <w:ins w:id="8240" w:author="ZTE,Fei Xue1" w:date="2022-11-24T22:47:54Z"/>
                <w:rFonts w:cs="Arial"/>
                <w:lang w:eastAsia="en-US"/>
              </w:rPr>
            </w:pPr>
            <w:ins w:id="8241" w:author="ZTE,Fei Xue1" w:date="2022-11-24T22:47:54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42" w:author="ZTE,Fei Xue1" w:date="2022-11-24T22:47:54Z"/>
        </w:trPr>
        <w:tc>
          <w:tcPr>
            <w:tcW w:w="1116" w:type="dxa"/>
            <w:vAlign w:val="center"/>
          </w:tcPr>
          <w:p>
            <w:pPr>
              <w:pStyle w:val="47"/>
              <w:rPr>
                <w:ins w:id="8243" w:author="ZTE,Fei Xue1" w:date="2022-11-24T22:47:54Z"/>
                <w:rFonts w:cs="Arial"/>
                <w:lang w:eastAsia="en-US"/>
              </w:rPr>
            </w:pPr>
            <w:ins w:id="8244" w:author="ZTE,Fei Xue1" w:date="2022-11-24T22:47:54Z">
              <w:r>
                <w:rPr>
                  <w:rFonts w:cs="Arial"/>
                  <w:lang w:eastAsia="en-US"/>
                </w:rPr>
                <w:t>1.4</w:t>
              </w:r>
            </w:ins>
          </w:p>
        </w:tc>
        <w:tc>
          <w:tcPr>
            <w:tcW w:w="1387" w:type="dxa"/>
            <w:vAlign w:val="center"/>
          </w:tcPr>
          <w:p>
            <w:pPr>
              <w:pStyle w:val="47"/>
              <w:rPr>
                <w:ins w:id="8245" w:author="ZTE,Fei Xue1" w:date="2022-11-24T22:47:54Z"/>
                <w:rFonts w:cs="Arial"/>
                <w:lang w:eastAsia="en-US"/>
              </w:rPr>
            </w:pPr>
            <w:ins w:id="8246" w:author="ZTE,Fei Xue1" w:date="2022-11-24T22:47:54Z">
              <w:r>
                <w:rPr>
                  <w:rFonts w:cs="Arial"/>
                  <w:lang w:eastAsia="en-US"/>
                </w:rPr>
                <w:t>FRC A2-1 in Annex A.2</w:t>
              </w:r>
            </w:ins>
          </w:p>
        </w:tc>
        <w:tc>
          <w:tcPr>
            <w:tcW w:w="1550" w:type="dxa"/>
            <w:vAlign w:val="center"/>
          </w:tcPr>
          <w:p>
            <w:pPr>
              <w:pStyle w:val="47"/>
              <w:rPr>
                <w:ins w:id="8247" w:author="ZTE,Fei Xue1" w:date="2022-11-24T22:47:54Z"/>
                <w:rFonts w:hint="default" w:cs="Arial" w:eastAsiaTheme="minorEastAsia"/>
                <w:lang w:val="en-US" w:eastAsia="en-US"/>
              </w:rPr>
            </w:pPr>
            <w:ins w:id="8248" w:author="ZTE,Fei Xue1" w:date="2022-11-24T22:47:54Z">
              <w:r>
                <w:rPr>
                  <w:rFonts w:hint="default" w:cs="Arial"/>
                  <w:lang w:val="en-US" w:eastAsia="en-US"/>
                </w:rPr>
                <w:t>-82.0</w:t>
              </w:r>
            </w:ins>
            <w:ins w:id="8249" w:author="ZTE,Fei Xue1" w:date="2022-11-24T22:47:54Z">
              <w:r>
                <w:rPr>
                  <w:rFonts w:hint="eastAsia" w:cs="v5.0.0"/>
                  <w:lang w:val="en-US" w:eastAsia="zh-CN"/>
                </w:rPr>
                <w:t xml:space="preserve"> </w:t>
              </w:r>
            </w:ins>
            <w:ins w:id="8250" w:author="ZTE,Fei Xue1" w:date="2022-11-24T22:47:54Z">
              <w:r>
                <w:rPr>
                  <w:rFonts w:cs="v5.0.0"/>
                  <w:lang w:eastAsia="zh-CN"/>
                </w:rPr>
                <w:t>- Δ</w:t>
              </w:r>
            </w:ins>
            <w:ins w:id="8251" w:author="ZTE,Fei Xue1" w:date="2022-11-24T22:47:54Z">
              <w:r>
                <w:rPr>
                  <w:rFonts w:cs="Arial"/>
                  <w:vertAlign w:val="subscript"/>
                </w:rPr>
                <w:t>OTAREFSENS</w:t>
              </w:r>
            </w:ins>
          </w:p>
        </w:tc>
        <w:tc>
          <w:tcPr>
            <w:tcW w:w="1567" w:type="dxa"/>
            <w:vAlign w:val="center"/>
          </w:tcPr>
          <w:p>
            <w:pPr>
              <w:pStyle w:val="47"/>
              <w:rPr>
                <w:ins w:id="8252" w:author="ZTE,Fei Xue1" w:date="2022-11-24T22:47:54Z"/>
                <w:rFonts w:hint="default" w:cs="Arial" w:eastAsiaTheme="minorEastAsia"/>
                <w:lang w:val="en-US" w:eastAsia="en-US"/>
              </w:rPr>
            </w:pPr>
            <w:ins w:id="8253" w:author="ZTE,Fei Xue1" w:date="2022-11-24T22:47:54Z">
              <w:r>
                <w:rPr>
                  <w:rFonts w:hint="default" w:ascii="Arial" w:hAnsi="Arial" w:cs="Arial" w:eastAsiaTheme="minorEastAsia"/>
                  <w:i w:val="0"/>
                  <w:kern w:val="0"/>
                  <w:sz w:val="18"/>
                  <w:szCs w:val="20"/>
                  <w:u w:val="none"/>
                  <w:lang w:val="en-US" w:eastAsia="en-US" w:bidi="ar"/>
                </w:rPr>
                <w:t>-94.4</w:t>
              </w:r>
            </w:ins>
            <w:ins w:id="8254" w:author="ZTE,Fei Xue1" w:date="2022-11-24T22:47:54Z">
              <w:r>
                <w:rPr>
                  <w:rFonts w:hint="eastAsia" w:cs="v5.0.0"/>
                  <w:lang w:val="en-US" w:eastAsia="zh-CN"/>
                </w:rPr>
                <w:t xml:space="preserve"> </w:t>
              </w:r>
            </w:ins>
            <w:ins w:id="8255" w:author="ZTE,Fei Xue1" w:date="2022-11-24T22:47:54Z">
              <w:r>
                <w:rPr>
                  <w:rFonts w:cs="v5.0.0"/>
                  <w:lang w:eastAsia="zh-CN"/>
                </w:rPr>
                <w:t>- Δ</w:t>
              </w:r>
            </w:ins>
            <w:ins w:id="8256" w:author="ZTE,Fei Xue1" w:date="2022-11-24T22:47:54Z">
              <w:r>
                <w:rPr>
                  <w:rFonts w:cs="Arial"/>
                  <w:vertAlign w:val="subscript"/>
                </w:rPr>
                <w:t>OTAREFSENS</w:t>
              </w:r>
            </w:ins>
          </w:p>
        </w:tc>
        <w:tc>
          <w:tcPr>
            <w:tcW w:w="1424" w:type="dxa"/>
            <w:vAlign w:val="center"/>
          </w:tcPr>
          <w:p>
            <w:pPr>
              <w:pStyle w:val="47"/>
              <w:rPr>
                <w:ins w:id="8257" w:author="ZTE,Fei Xue1" w:date="2022-11-24T22:47:54Z"/>
                <w:rFonts w:cs="Arial"/>
                <w:lang w:eastAsia="en-US"/>
              </w:rPr>
            </w:pPr>
            <w:ins w:id="8258" w:author="ZTE,Fei Xue1" w:date="2022-11-24T22:47:54Z">
              <w:r>
                <w:rPr>
                  <w:rFonts w:cs="Arial"/>
                  <w:lang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9" w:author="ZTE,Fei Xue1" w:date="2022-11-24T22:47:54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ins w:id="8260" w:author="ZTE,Fei Xue1" w:date="2022-11-24T22:47:54Z"/>
                <w:lang w:eastAsia="en-US"/>
              </w:rPr>
            </w:pPr>
            <w:ins w:id="8261" w:author="ZTE,Fei Xue1" w:date="2022-11-24T22:47:54Z">
              <w:r>
                <w:rPr>
                  <w:lang w:eastAsia="en-US"/>
                </w:rPr>
                <w:t>Note*:</w:t>
              </w:r>
            </w:ins>
            <w:ins w:id="8262" w:author="ZTE,Fei Xue1" w:date="2022-11-24T22:47:54Z">
              <w:r>
                <w:rPr>
                  <w:lang w:eastAsia="en-US"/>
                </w:rPr>
                <w:tab/>
              </w:r>
            </w:ins>
            <w:ins w:id="8263" w:author="ZTE,Fei Xue1" w:date="2022-11-24T22:47:54Z">
              <w:r>
                <w:rPr>
                  <w:lang w:eastAsia="en-US"/>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ins>
          </w:p>
        </w:tc>
      </w:tr>
    </w:tbl>
    <w:p>
      <w:pPr>
        <w:rPr>
          <w:ins w:id="8264" w:author="ZTE,Fei Xue1" w:date="2022-11-24T22:47:54Z"/>
          <w:lang w:eastAsia="zh-CN"/>
        </w:rPr>
      </w:pPr>
    </w:p>
    <w:p>
      <w:pPr>
        <w:rPr>
          <w:ins w:id="8265" w:author="ZTE,Fei Xue1" w:date="2022-11-24T22:47:54Z"/>
        </w:rPr>
      </w:pPr>
      <w:ins w:id="8266" w:author="ZTE,Fei Xue1" w:date="2022-11-24T22:47:54Z">
        <w:r>
          <w:rPr>
            <w:rFonts w:hint="eastAsia"/>
            <w:lang w:val="en-US" w:eastAsia="zh-CN"/>
          </w:rPr>
          <w:t>For SAN supporting standalone NB-IoT, t</w:t>
        </w:r>
      </w:ins>
      <w:ins w:id="8267" w:author="ZTE,Fei Xue1" w:date="2022-11-24T22:47:54Z">
        <w:r>
          <w:rPr/>
          <w:t xml:space="preserve">he throughput shall be ≥ 95% of the maximum throughput of the reference measurement channel as specified in annex A.2 with parameters specified in table </w:t>
        </w:r>
      </w:ins>
      <w:ins w:id="8268" w:author="ZTE,Fei Xue1" w:date="2022-11-24T22:47:54Z">
        <w:r>
          <w:rPr>
            <w:lang w:val="en-US" w:eastAsia="zh-CN"/>
          </w:rPr>
          <w:t>10</w:t>
        </w:r>
      </w:ins>
      <w:ins w:id="8269" w:author="ZTE,Fei Xue1" w:date="2022-11-24T22:47:54Z">
        <w:r>
          <w:rPr/>
          <w:t>.</w:t>
        </w:r>
      </w:ins>
      <w:ins w:id="8270" w:author="ZTE,Fei Xue1" w:date="2022-11-24T22:47:54Z">
        <w:r>
          <w:rPr>
            <w:lang w:val="en-US" w:eastAsia="zh-CN"/>
          </w:rPr>
          <w:t>4</w:t>
        </w:r>
      </w:ins>
      <w:ins w:id="8271" w:author="ZTE,Fei Xue1" w:date="2022-11-24T22:47:54Z">
        <w:r>
          <w:rPr/>
          <w:t>.2-</w:t>
        </w:r>
      </w:ins>
      <w:ins w:id="8272" w:author="ZTE,Fei Xue1" w:date="2022-11-24T22:47:54Z">
        <w:r>
          <w:rPr>
            <w:rFonts w:hint="eastAsia"/>
            <w:lang w:val="en-US" w:eastAsia="zh-CN"/>
          </w:rPr>
          <w:t>2</w:t>
        </w:r>
      </w:ins>
      <w:ins w:id="8273" w:author="ZTE,Fei Xue1" w:date="2022-11-24T22:47:54Z">
        <w:r>
          <w:rPr/>
          <w:t xml:space="preserve"> for </w:t>
        </w:r>
      </w:ins>
      <w:ins w:id="8274" w:author="ZTE,Fei Xue1" w:date="2022-11-24T22:47:54Z">
        <w:del w:id="8275" w:author="ZTE,Fei Xue1" w:date="2022-11-17T06:11:35Z">
          <w:r>
            <w:rPr>
              <w:rFonts w:hint="default"/>
              <w:lang w:val="en-US" w:eastAsia="zh-CN"/>
            </w:rPr>
            <w:delText>LEO</w:delText>
          </w:r>
        </w:del>
      </w:ins>
      <w:ins w:id="8276" w:author="ZTE,Fei Xue1" w:date="2022-11-24T22:47:54Z">
        <w:r>
          <w:rPr>
            <w:rFonts w:hint="eastAsia"/>
            <w:lang w:val="en-US" w:eastAsia="zh-CN"/>
          </w:rPr>
          <w:t xml:space="preserve">GEO </w:t>
        </w:r>
      </w:ins>
      <w:ins w:id="8277" w:author="ZTE,Fei Xue1" w:date="2022-11-24T22:47:54Z">
        <w:r>
          <w:rPr>
            <w:lang w:val="en-US" w:eastAsia="zh-CN"/>
          </w:rPr>
          <w:t>SAN</w:t>
        </w:r>
      </w:ins>
      <w:ins w:id="8278" w:author="ZTE,Fei Xue1" w:date="2022-11-24T22:47:54Z">
        <w:r>
          <w:rPr>
            <w:rFonts w:hint="eastAsia"/>
            <w:lang w:val="en-US" w:eastAsia="zh-CN"/>
          </w:rPr>
          <w:t xml:space="preserve"> and </w:t>
        </w:r>
      </w:ins>
      <w:ins w:id="8279" w:author="ZTE,Fei Xue1" w:date="2022-11-24T22:47:54Z">
        <w:r>
          <w:rPr/>
          <w:t xml:space="preserve">table </w:t>
        </w:r>
      </w:ins>
      <w:ins w:id="8280" w:author="ZTE,Fei Xue1" w:date="2022-11-24T22:47:54Z">
        <w:r>
          <w:rPr>
            <w:lang w:val="en-US" w:eastAsia="zh-CN"/>
          </w:rPr>
          <w:t>10</w:t>
        </w:r>
      </w:ins>
      <w:ins w:id="8281" w:author="ZTE,Fei Xue1" w:date="2022-11-24T22:47:54Z">
        <w:r>
          <w:rPr/>
          <w:t>.</w:t>
        </w:r>
      </w:ins>
      <w:ins w:id="8282" w:author="ZTE,Fei Xue1" w:date="2022-11-24T22:47:54Z">
        <w:r>
          <w:rPr>
            <w:lang w:val="en-US" w:eastAsia="zh-CN"/>
          </w:rPr>
          <w:t>4</w:t>
        </w:r>
      </w:ins>
      <w:ins w:id="8283" w:author="ZTE,Fei Xue1" w:date="2022-11-24T22:47:54Z">
        <w:r>
          <w:rPr/>
          <w:t>.2-</w:t>
        </w:r>
      </w:ins>
      <w:ins w:id="8284" w:author="ZTE,Fei Xue1" w:date="2022-11-24T22:47:54Z">
        <w:r>
          <w:rPr>
            <w:rFonts w:hint="eastAsia"/>
            <w:lang w:val="en-US" w:eastAsia="zh-CN"/>
          </w:rPr>
          <w:t>3</w:t>
        </w:r>
      </w:ins>
      <w:ins w:id="8285" w:author="ZTE,Fei Xue1" w:date="2022-11-24T22:47:54Z">
        <w:r>
          <w:rPr/>
          <w:t xml:space="preserve"> for </w:t>
        </w:r>
      </w:ins>
      <w:ins w:id="8286" w:author="ZTE,Fei Xue1" w:date="2022-11-24T22:47:54Z">
        <w:r>
          <w:rPr>
            <w:rFonts w:hint="eastAsia"/>
            <w:lang w:val="en-US" w:eastAsia="zh-CN"/>
          </w:rPr>
          <w:t xml:space="preserve">LEO </w:t>
        </w:r>
      </w:ins>
      <w:ins w:id="8287" w:author="ZTE,Fei Xue1" w:date="2022-11-24T22:47:54Z">
        <w:r>
          <w:rPr>
            <w:lang w:val="en-US" w:eastAsia="zh-CN"/>
          </w:rPr>
          <w:t>SAN</w:t>
        </w:r>
      </w:ins>
      <w:ins w:id="8288" w:author="ZTE,Fei Xue1" w:date="2022-11-24T22:47:54Z">
        <w:r>
          <w:rPr/>
          <w:t>.</w:t>
        </w:r>
      </w:ins>
    </w:p>
    <w:p>
      <w:pPr>
        <w:pStyle w:val="55"/>
        <w:overflowPunct w:val="0"/>
        <w:autoSpaceDE w:val="0"/>
        <w:autoSpaceDN w:val="0"/>
        <w:adjustRightInd w:val="0"/>
        <w:spacing w:after="80"/>
        <w:ind w:left="936"/>
        <w:textAlignment w:val="baseline"/>
        <w:rPr>
          <w:ins w:id="8289" w:author="ZTE,Fei Xue1" w:date="2022-11-24T22:47:54Z"/>
          <w:rFonts w:hint="eastAsia" w:eastAsia="Osaka"/>
        </w:rPr>
      </w:pPr>
      <w:ins w:id="8290" w:author="ZTE,Fei Xue1" w:date="2022-11-24T22:47:54Z">
        <w:r>
          <w:rPr>
            <w:rFonts w:eastAsia="Osaka"/>
          </w:rPr>
          <w:t xml:space="preserve">Table </w:t>
        </w:r>
      </w:ins>
      <w:ins w:id="8291" w:author="ZTE,Fei Xue1" w:date="2022-11-24T22:47:54Z">
        <w:r>
          <w:rPr>
            <w:rFonts w:hint="eastAsia"/>
            <w:lang w:val="en-US" w:eastAsia="zh-CN"/>
          </w:rPr>
          <w:t>10</w:t>
        </w:r>
      </w:ins>
      <w:ins w:id="8292" w:author="ZTE,Fei Xue1" w:date="2022-11-24T22:47:54Z">
        <w:r>
          <w:rPr/>
          <w:t>.</w:t>
        </w:r>
      </w:ins>
      <w:ins w:id="8293" w:author="ZTE,Fei Xue1" w:date="2022-11-24T22:47:54Z">
        <w:r>
          <w:rPr>
            <w:rFonts w:hint="eastAsia"/>
            <w:lang w:val="en-US" w:eastAsia="zh-CN"/>
          </w:rPr>
          <w:t>4</w:t>
        </w:r>
      </w:ins>
      <w:ins w:id="8294" w:author="ZTE,Fei Xue1" w:date="2022-11-24T22:47:54Z">
        <w:r>
          <w:rPr/>
          <w:t>.2-</w:t>
        </w:r>
      </w:ins>
      <w:ins w:id="8295" w:author="ZTE,Fei Xue1" w:date="2022-11-24T22:47:54Z">
        <w:r>
          <w:rPr>
            <w:rFonts w:hint="eastAsia"/>
            <w:lang w:val="en-US" w:eastAsia="zh-CN"/>
          </w:rPr>
          <w:t>2</w:t>
        </w:r>
      </w:ins>
      <w:ins w:id="8296" w:author="ZTE,Fei Xue1" w:date="2022-11-24T22:47:54Z">
        <w:r>
          <w:rPr>
            <w:rFonts w:eastAsia="Osaka"/>
          </w:rPr>
          <w:t xml:space="preserve">: </w:t>
        </w:r>
      </w:ins>
      <w:ins w:id="8297" w:author="ZTE,Fei Xue1" w:date="2022-11-24T22:47:54Z">
        <w:r>
          <w:rPr>
            <w:lang w:eastAsia="zh-CN"/>
          </w:rPr>
          <w:t xml:space="preserve"> </w:t>
        </w:r>
      </w:ins>
      <w:ins w:id="8298" w:author="ZTE,Fei Xue1" w:date="2022-11-24T22:47:54Z">
        <w:r>
          <w:rPr>
            <w:rFonts w:hint="eastAsia"/>
            <w:lang w:val="en-US" w:eastAsia="zh-CN"/>
          </w:rPr>
          <w:t>D</w:t>
        </w:r>
      </w:ins>
      <w:ins w:id="8299" w:author="ZTE,Fei Xue1" w:date="2022-11-24T22:47:54Z">
        <w:r>
          <w:rPr/>
          <w:t>ynamic range</w:t>
        </w:r>
      </w:ins>
      <w:ins w:id="8300" w:author="ZTE,Fei Xue1" w:date="2022-11-24T22:47:54Z">
        <w:r>
          <w:rPr>
            <w:lang w:val="en-US"/>
          </w:rPr>
          <w:t xml:space="preserve"> </w:t>
        </w:r>
      </w:ins>
      <w:ins w:id="8301" w:author="ZTE,Fei Xue1" w:date="2022-11-24T22:47:54Z">
        <w:r>
          <w:rPr>
            <w:rFonts w:hint="eastAsia"/>
            <w:lang w:val="en-US" w:eastAsia="zh-CN"/>
          </w:rPr>
          <w:t xml:space="preserve">of SAN supporting </w:t>
        </w:r>
      </w:ins>
      <w:ins w:id="8302" w:author="ZTE,Fei Xue1" w:date="2022-11-24T22:47:54Z">
        <w:r>
          <w:rPr>
            <w:rFonts w:hint="eastAsia" w:eastAsia="宋体"/>
            <w:lang w:val="en-US" w:eastAsia="zh-CN"/>
          </w:rPr>
          <w:t xml:space="preserve">standalone </w:t>
        </w:r>
      </w:ins>
      <w:ins w:id="8303" w:author="ZTE,Fei Xue1" w:date="2022-11-24T22:47:54Z">
        <w:r>
          <w:rPr>
            <w:rFonts w:eastAsia="宋体"/>
            <w:lang w:eastAsia="zh-CN"/>
          </w:rPr>
          <w:t>NB-IoT</w:t>
        </w:r>
      </w:ins>
      <w:ins w:id="8304" w:author="ZTE,Fei Xue1" w:date="2022-11-24T22:47:54Z">
        <w:r>
          <w:rPr>
            <w:rFonts w:hint="eastAsia" w:eastAsia="宋体"/>
            <w:lang w:val="en-US" w:eastAsia="zh-CN"/>
          </w:rPr>
          <w:t xml:space="preserve"> operation</w:t>
        </w:r>
      </w:ins>
      <w:ins w:id="8305" w:author="ZTE,Fei Xue1" w:date="2022-11-24T22:47:54Z">
        <w:r>
          <w:rPr>
            <w:rFonts w:hint="eastAsia"/>
            <w:lang w:val="en-US" w:eastAsia="zh-CN"/>
          </w:rPr>
          <w:t xml:space="preserve">  </w:t>
        </w:r>
      </w:ins>
      <w:ins w:id="8306" w:author="ZTE,Fei Xue1" w:date="2022-11-24T22:47:54Z">
        <w:r>
          <w:rPr>
            <w:rFonts w:hint="eastAsia"/>
            <w:lang w:eastAsia="zh-CN"/>
          </w:rPr>
          <w:t>(</w:t>
        </w:r>
      </w:ins>
      <w:ins w:id="8307" w:author="ZTE,Fei Xue1" w:date="2022-11-24T22:47:54Z">
        <w:r>
          <w:rPr>
            <w:rFonts w:hint="eastAsia"/>
            <w:lang w:val="en-US" w:eastAsia="zh-CN"/>
          </w:rPr>
          <w:t>GEO</w:t>
        </w:r>
      </w:ins>
      <w:ins w:id="8308" w:author="ZTE,Fei Xue1" w:date="2022-11-24T22:47:54Z">
        <w:r>
          <w:rPr>
            <w:rFonts w:hint="eastAsia"/>
            <w:lang w:eastAsia="zh-CN"/>
          </w:rPr>
          <w:t xml:space="preserve"> </w:t>
        </w:r>
      </w:ins>
      <w:ins w:id="8309" w:author="ZTE,Fei Xue1" w:date="2022-11-24T22:47:54Z">
        <w:r>
          <w:rPr>
            <w:lang w:eastAsia="zh-CN"/>
          </w:rPr>
          <w:t xml:space="preserve">class </w:t>
        </w:r>
      </w:ins>
      <w:ins w:id="8310" w:author="ZTE,Fei Xue1" w:date="2022-11-24T22:47:54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311" w:author="ZTE,Fei Xue1" w:date="2022-11-24T22:47:54Z"/>
        </w:trPr>
        <w:tc>
          <w:tcPr>
            <w:tcW w:w="1116" w:type="dxa"/>
            <w:vAlign w:val="center"/>
          </w:tcPr>
          <w:p>
            <w:pPr>
              <w:pStyle w:val="46"/>
              <w:rPr>
                <w:ins w:id="8312" w:author="ZTE,Fei Xue1" w:date="2022-11-24T22:47:54Z"/>
                <w:rFonts w:cs="Arial"/>
                <w:lang w:val="it-IT" w:eastAsia="ja-JP"/>
              </w:rPr>
            </w:pPr>
            <w:ins w:id="8313" w:author="ZTE,Fei Xue1" w:date="2022-11-24T22:47:54Z">
              <w:r>
                <w:rPr>
                  <w:rFonts w:cs="Arial"/>
                  <w:lang w:eastAsia="zh-CN"/>
                </w:rPr>
                <w:t>SAN</w:t>
              </w:r>
            </w:ins>
            <w:ins w:id="8314" w:author="ZTE,Fei Xue1" w:date="2022-11-24T22:47:54Z">
              <w:r>
                <w:rPr>
                  <w:rFonts w:cs="Arial"/>
                </w:rPr>
                <w:t xml:space="preserve">  </w:t>
              </w:r>
            </w:ins>
            <w:ins w:id="8315" w:author="ZTE,Fei Xue1" w:date="2022-11-24T22:47:54Z">
              <w:r>
                <w:rPr>
                  <w:rFonts w:cs="Arial"/>
                  <w:lang w:val="it-IT" w:eastAsia="ja-JP"/>
                </w:rPr>
                <w:t xml:space="preserve"> channel bandwidth [kHz]</w:t>
              </w:r>
            </w:ins>
          </w:p>
        </w:tc>
        <w:tc>
          <w:tcPr>
            <w:tcW w:w="1387" w:type="dxa"/>
            <w:vAlign w:val="center"/>
          </w:tcPr>
          <w:p>
            <w:pPr>
              <w:pStyle w:val="46"/>
              <w:rPr>
                <w:ins w:id="8316" w:author="ZTE,Fei Xue1" w:date="2022-11-24T22:47:54Z"/>
                <w:rFonts w:cs="Arial"/>
                <w:lang w:eastAsia="ja-JP"/>
              </w:rPr>
            </w:pPr>
            <w:ins w:id="8317" w:author="ZTE,Fei Xue1" w:date="2022-11-24T22:47:54Z">
              <w:r>
                <w:rPr>
                  <w:rFonts w:cs="Arial"/>
                  <w:lang w:eastAsia="ja-JP"/>
                </w:rPr>
                <w:t>Reference measurement channel</w:t>
              </w:r>
            </w:ins>
          </w:p>
        </w:tc>
        <w:tc>
          <w:tcPr>
            <w:tcW w:w="1550" w:type="dxa"/>
            <w:vAlign w:val="center"/>
          </w:tcPr>
          <w:p>
            <w:pPr>
              <w:pStyle w:val="46"/>
              <w:rPr>
                <w:ins w:id="8318" w:author="ZTE,Fei Xue1" w:date="2022-11-24T22:47:54Z"/>
                <w:rFonts w:cs="Arial"/>
                <w:lang w:eastAsia="ja-JP"/>
              </w:rPr>
            </w:pPr>
            <w:ins w:id="8319" w:author="ZTE,Fei Xue1" w:date="2022-11-24T22:47:54Z">
              <w:r>
                <w:rPr>
                  <w:rFonts w:cs="Arial"/>
                  <w:lang w:eastAsia="ja-JP"/>
                </w:rPr>
                <w:t>Wanted signal mean power [dBm]</w:t>
              </w:r>
            </w:ins>
          </w:p>
        </w:tc>
        <w:tc>
          <w:tcPr>
            <w:tcW w:w="1567" w:type="dxa"/>
            <w:vAlign w:val="center"/>
          </w:tcPr>
          <w:p>
            <w:pPr>
              <w:pStyle w:val="46"/>
              <w:rPr>
                <w:ins w:id="8320" w:author="ZTE,Fei Xue1" w:date="2022-11-24T22:47:54Z"/>
                <w:rFonts w:cs="Arial"/>
                <w:lang w:eastAsia="ja-JP"/>
              </w:rPr>
            </w:pPr>
            <w:ins w:id="8321" w:author="ZTE,Fei Xue1" w:date="2022-11-24T22:47:54Z">
              <w:r>
                <w:rPr>
                  <w:rFonts w:cs="Arial"/>
                  <w:lang w:eastAsia="ja-JP"/>
                </w:rPr>
                <w:t>Interfering signal mean power [dBm] / BW</w:t>
              </w:r>
            </w:ins>
            <w:ins w:id="8322" w:author="ZTE,Fei Xue1" w:date="2022-11-24T22:47:54Z">
              <w:r>
                <w:rPr>
                  <w:rFonts w:cs="Arial"/>
                  <w:vertAlign w:val="subscript"/>
                  <w:lang w:eastAsia="ja-JP"/>
                </w:rPr>
                <w:t>Channel</w:t>
              </w:r>
            </w:ins>
          </w:p>
        </w:tc>
        <w:tc>
          <w:tcPr>
            <w:tcW w:w="1424" w:type="dxa"/>
            <w:vAlign w:val="center"/>
          </w:tcPr>
          <w:p>
            <w:pPr>
              <w:pStyle w:val="46"/>
              <w:rPr>
                <w:ins w:id="8323" w:author="ZTE,Fei Xue1" w:date="2022-11-24T22:47:54Z"/>
                <w:rFonts w:cs="Arial"/>
                <w:lang w:eastAsia="ja-JP"/>
              </w:rPr>
            </w:pPr>
            <w:ins w:id="8324" w:author="ZTE,Fei Xue1" w:date="2022-11-24T22:47:54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5" w:author="ZTE,Fei Xue1" w:date="2022-11-24T22:47:54Z"/>
        </w:trPr>
        <w:tc>
          <w:tcPr>
            <w:tcW w:w="1116" w:type="dxa"/>
            <w:vAlign w:val="center"/>
          </w:tcPr>
          <w:p>
            <w:pPr>
              <w:pStyle w:val="47"/>
              <w:rPr>
                <w:ins w:id="8326" w:author="ZTE,Fei Xue1" w:date="2022-11-24T22:47:54Z"/>
                <w:rFonts w:cs="Arial"/>
                <w:lang w:eastAsia="ja-JP"/>
              </w:rPr>
            </w:pPr>
            <w:ins w:id="8327" w:author="ZTE,Fei Xue1" w:date="2022-11-24T22:47:54Z">
              <w:r>
                <w:rPr>
                  <w:rFonts w:hint="eastAsia" w:cs="Arial"/>
                  <w:lang w:eastAsia="ja-JP"/>
                </w:rPr>
                <w:t>200</w:t>
              </w:r>
            </w:ins>
          </w:p>
        </w:tc>
        <w:tc>
          <w:tcPr>
            <w:tcW w:w="1387" w:type="dxa"/>
            <w:vAlign w:val="center"/>
          </w:tcPr>
          <w:p>
            <w:pPr>
              <w:pStyle w:val="47"/>
              <w:rPr>
                <w:ins w:id="8328" w:author="ZTE,Fei Xue1" w:date="2022-11-24T22:47:54Z"/>
                <w:rFonts w:cs="Arial"/>
                <w:lang w:eastAsia="ja-JP"/>
              </w:rPr>
            </w:pPr>
            <w:ins w:id="8329" w:author="ZTE,Fei Xue1" w:date="2022-11-24T22:47:54Z">
              <w:r>
                <w:rPr>
                  <w:rFonts w:hint="eastAsia" w:cs="Arial"/>
                  <w:lang w:eastAsia="ja-JP"/>
                </w:rPr>
                <w:t>FRC A1</w:t>
              </w:r>
            </w:ins>
            <w:ins w:id="8330" w:author="ZTE,Fei Xue1" w:date="2022-11-24T22:47:54Z">
              <w:r>
                <w:rPr>
                  <w:rFonts w:cs="Arial"/>
                  <w:lang w:eastAsia="ja-JP"/>
                </w:rPr>
                <w:t>5</w:t>
              </w:r>
            </w:ins>
            <w:ins w:id="8331" w:author="ZTE,Fei Xue1" w:date="2022-11-24T22:47:54Z">
              <w:r>
                <w:rPr>
                  <w:rFonts w:hint="eastAsia" w:cs="Arial"/>
                  <w:lang w:eastAsia="ja-JP"/>
                </w:rPr>
                <w:t>-1 in Annex A.1</w:t>
              </w:r>
            </w:ins>
            <w:ins w:id="8332" w:author="ZTE,Fei Xue1" w:date="2022-11-24T22:47:54Z">
              <w:r>
                <w:rPr>
                  <w:rFonts w:cs="Arial"/>
                  <w:lang w:eastAsia="ja-JP"/>
                </w:rPr>
                <w:t>5</w:t>
              </w:r>
            </w:ins>
          </w:p>
        </w:tc>
        <w:tc>
          <w:tcPr>
            <w:tcW w:w="1550" w:type="dxa"/>
            <w:vAlign w:val="center"/>
          </w:tcPr>
          <w:p>
            <w:pPr>
              <w:pStyle w:val="47"/>
              <w:rPr>
                <w:ins w:id="8333" w:author="ZTE,Fei Xue1" w:date="2022-11-24T22:47:54Z"/>
                <w:rFonts w:hint="eastAsia" w:cs="Arial" w:eastAsiaTheme="minorEastAsia"/>
                <w:lang w:val="en-US" w:eastAsia="zh-CN"/>
              </w:rPr>
            </w:pPr>
            <w:ins w:id="8334" w:author="ZTE,Fei Xue1" w:date="2022-11-24T22:47:54Z">
              <w:r>
                <w:rPr>
                  <w:rFonts w:hint="eastAsia" w:ascii="Arial" w:hAnsi="Arial" w:cs="Arial" w:eastAsiaTheme="minorEastAsia"/>
                  <w:i w:val="0"/>
                  <w:kern w:val="0"/>
                  <w:sz w:val="18"/>
                  <w:szCs w:val="20"/>
                  <w:u w:val="none"/>
                  <w:lang w:val="en-US" w:eastAsia="zh-CN" w:bidi="ar"/>
                </w:rPr>
                <w:t>-97.3</w:t>
              </w:r>
            </w:ins>
            <w:ins w:id="8335" w:author="ZTE,Fei Xue1" w:date="2022-11-24T22:47:54Z">
              <w:del w:id="8336" w:author="ZTE,Fei Xue1" w:date="2022-11-17T06:12:17Z">
                <w:r>
                  <w:rPr>
                    <w:rFonts w:hint="eastAsia" w:cs="Arial"/>
                    <w:i w:val="0"/>
                    <w:kern w:val="0"/>
                    <w:sz w:val="18"/>
                    <w:szCs w:val="20"/>
                    <w:u w:val="none"/>
                    <w:lang w:val="en-US" w:eastAsia="zh-CN" w:bidi="ar"/>
                  </w:rPr>
                  <w:delText>[</w:delText>
                </w:r>
              </w:del>
            </w:ins>
            <w:ins w:id="8337" w:author="ZTE,Fei Xue1" w:date="2022-11-24T22:47:54Z">
              <w:del w:id="8338" w:author="ZTE,Fei Xue1" w:date="2022-11-17T06:12:17Z">
                <w:r>
                  <w:rPr>
                    <w:rFonts w:hint="default" w:ascii="Arial" w:hAnsi="Arial" w:cs="Arial" w:eastAsiaTheme="minorEastAsia"/>
                    <w:i w:val="0"/>
                    <w:kern w:val="0"/>
                    <w:sz w:val="18"/>
                    <w:szCs w:val="20"/>
                    <w:u w:val="none"/>
                    <w:lang w:val="en-US" w:eastAsia="en-US" w:bidi="ar"/>
                  </w:rPr>
                  <w:delText>-96.4</w:delText>
                </w:r>
              </w:del>
            </w:ins>
            <w:ins w:id="8339" w:author="ZTE,Fei Xue1" w:date="2022-11-24T22:47:54Z">
              <w:del w:id="8340" w:author="ZTE,Fei Xue1" w:date="2022-11-17T06:12:17Z">
                <w:r>
                  <w:rPr>
                    <w:rFonts w:hint="eastAsia" w:cs="Arial"/>
                    <w:i w:val="0"/>
                    <w:kern w:val="0"/>
                    <w:sz w:val="18"/>
                    <w:szCs w:val="20"/>
                    <w:u w:val="none"/>
                    <w:lang w:val="en-US" w:eastAsia="zh-CN" w:bidi="ar"/>
                  </w:rPr>
                  <w:delText>]</w:delText>
                </w:r>
              </w:del>
            </w:ins>
            <w:ins w:id="8341" w:author="ZTE,Fei Xue1" w:date="2022-11-24T22:47:54Z">
              <w:r>
                <w:rPr>
                  <w:rFonts w:hint="eastAsia" w:cs="v5.0.0"/>
                  <w:lang w:val="en-US" w:eastAsia="zh-CN"/>
                </w:rPr>
                <w:t xml:space="preserve"> </w:t>
              </w:r>
            </w:ins>
            <w:ins w:id="8342" w:author="ZTE,Fei Xue1" w:date="2022-11-24T22:47:54Z">
              <w:r>
                <w:rPr>
                  <w:rFonts w:cs="v5.0.0"/>
                  <w:lang w:eastAsia="zh-CN"/>
                </w:rPr>
                <w:t>- Δ</w:t>
              </w:r>
            </w:ins>
            <w:ins w:id="8343" w:author="ZTE,Fei Xue1" w:date="2022-11-24T22:47:54Z">
              <w:r>
                <w:rPr>
                  <w:rFonts w:cs="Arial"/>
                  <w:vertAlign w:val="subscript"/>
                </w:rPr>
                <w:t>OTAREFSENS</w:t>
              </w:r>
            </w:ins>
          </w:p>
        </w:tc>
        <w:tc>
          <w:tcPr>
            <w:tcW w:w="1567" w:type="dxa"/>
            <w:vAlign w:val="center"/>
          </w:tcPr>
          <w:p>
            <w:pPr>
              <w:pStyle w:val="47"/>
              <w:rPr>
                <w:ins w:id="8344" w:author="ZTE,Fei Xue1" w:date="2022-11-24T22:47:54Z"/>
                <w:rFonts w:hint="eastAsia" w:cs="Arial" w:eastAsiaTheme="minorEastAsia"/>
                <w:lang w:val="en-US" w:eastAsia="zh-CN"/>
              </w:rPr>
            </w:pPr>
            <w:ins w:id="8345" w:author="ZTE,Fei Xue1" w:date="2022-11-24T22:47:54Z">
              <w:r>
                <w:rPr>
                  <w:rFonts w:hint="eastAsia" w:ascii="Arial" w:hAnsi="Arial" w:cs="Arial" w:eastAsiaTheme="minorEastAsia"/>
                  <w:i w:val="0"/>
                  <w:kern w:val="0"/>
                  <w:sz w:val="18"/>
                  <w:szCs w:val="20"/>
                  <w:u w:val="none"/>
                  <w:lang w:val="en-US" w:eastAsia="zh-CN" w:bidi="ar"/>
                </w:rPr>
                <w:t>-93.6</w:t>
              </w:r>
            </w:ins>
            <w:ins w:id="8346" w:author="ZTE,Fei Xue1" w:date="2022-11-24T22:47:54Z">
              <w:del w:id="8347" w:author="ZTE,Fei Xue1" w:date="2022-11-17T06:12:27Z">
                <w:r>
                  <w:rPr>
                    <w:rFonts w:hint="eastAsia" w:cs="Arial"/>
                    <w:i w:val="0"/>
                    <w:kern w:val="0"/>
                    <w:sz w:val="18"/>
                    <w:szCs w:val="20"/>
                    <w:u w:val="none"/>
                    <w:lang w:val="en-US" w:eastAsia="zh-CN" w:bidi="ar"/>
                  </w:rPr>
                  <w:delText>[</w:delText>
                </w:r>
              </w:del>
            </w:ins>
            <w:ins w:id="8348" w:author="ZTE,Fei Xue1" w:date="2022-11-24T22:47:54Z">
              <w:del w:id="8349" w:author="ZTE,Fei Xue1" w:date="2022-11-17T06:12:27Z">
                <w:r>
                  <w:rPr>
                    <w:rFonts w:hint="default" w:ascii="Arial" w:hAnsi="Arial" w:cs="Arial" w:eastAsiaTheme="minorEastAsia"/>
                    <w:i w:val="0"/>
                    <w:kern w:val="0"/>
                    <w:sz w:val="18"/>
                    <w:szCs w:val="20"/>
                    <w:u w:val="none"/>
                    <w:lang w:val="en-US" w:eastAsia="en-US" w:bidi="ar"/>
                  </w:rPr>
                  <w:delText>-92.7</w:delText>
                </w:r>
              </w:del>
            </w:ins>
            <w:ins w:id="8350" w:author="ZTE,Fei Xue1" w:date="2022-11-24T22:47:54Z">
              <w:del w:id="8351" w:author="ZTE,Fei Xue1" w:date="2022-11-17T06:12:27Z">
                <w:r>
                  <w:rPr>
                    <w:rFonts w:hint="eastAsia" w:cs="Arial"/>
                    <w:i w:val="0"/>
                    <w:kern w:val="0"/>
                    <w:sz w:val="18"/>
                    <w:szCs w:val="20"/>
                    <w:u w:val="none"/>
                    <w:lang w:val="en-US" w:eastAsia="zh-CN" w:bidi="ar"/>
                  </w:rPr>
                  <w:delText>]</w:delText>
                </w:r>
              </w:del>
            </w:ins>
            <w:ins w:id="8352" w:author="ZTE,Fei Xue1" w:date="2022-11-24T22:47:54Z">
              <w:r>
                <w:rPr>
                  <w:rFonts w:hint="eastAsia" w:cs="v5.0.0"/>
                  <w:lang w:val="en-US" w:eastAsia="zh-CN"/>
                </w:rPr>
                <w:t xml:space="preserve"> </w:t>
              </w:r>
            </w:ins>
            <w:ins w:id="8353" w:author="ZTE,Fei Xue1" w:date="2022-11-24T22:47:54Z">
              <w:r>
                <w:rPr>
                  <w:rFonts w:cs="v5.0.0"/>
                  <w:lang w:eastAsia="zh-CN"/>
                </w:rPr>
                <w:t>- Δ</w:t>
              </w:r>
            </w:ins>
            <w:ins w:id="8354" w:author="ZTE,Fei Xue1" w:date="2022-11-24T22:47:54Z">
              <w:r>
                <w:rPr>
                  <w:rFonts w:cs="Arial"/>
                  <w:vertAlign w:val="subscript"/>
                </w:rPr>
                <w:t>OTAREFSENS</w:t>
              </w:r>
            </w:ins>
          </w:p>
        </w:tc>
        <w:tc>
          <w:tcPr>
            <w:tcW w:w="1424" w:type="dxa"/>
            <w:vAlign w:val="center"/>
          </w:tcPr>
          <w:p>
            <w:pPr>
              <w:pStyle w:val="47"/>
              <w:rPr>
                <w:ins w:id="8355" w:author="ZTE,Fei Xue1" w:date="2022-11-24T22:47:54Z"/>
                <w:rFonts w:cs="Arial"/>
                <w:lang w:eastAsia="ja-JP"/>
              </w:rPr>
            </w:pPr>
            <w:ins w:id="8356" w:author="ZTE,Fei Xue1" w:date="2022-11-24T22:47:54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7" w:author="ZTE,Fei Xue1" w:date="2022-11-24T22:47:54Z"/>
        </w:trPr>
        <w:tc>
          <w:tcPr>
            <w:tcW w:w="1116" w:type="dxa"/>
            <w:vAlign w:val="center"/>
          </w:tcPr>
          <w:p>
            <w:pPr>
              <w:pStyle w:val="47"/>
              <w:rPr>
                <w:ins w:id="8358" w:author="ZTE,Fei Xue1" w:date="2022-11-24T22:47:54Z"/>
                <w:rFonts w:cs="Arial"/>
                <w:lang w:eastAsia="ja-JP"/>
              </w:rPr>
            </w:pPr>
            <w:ins w:id="8359" w:author="ZTE,Fei Xue1" w:date="2022-11-24T22:47:54Z">
              <w:r>
                <w:rPr>
                  <w:rFonts w:hint="eastAsia" w:cs="Arial"/>
                  <w:lang w:eastAsia="ja-JP"/>
                </w:rPr>
                <w:t>200</w:t>
              </w:r>
            </w:ins>
          </w:p>
        </w:tc>
        <w:tc>
          <w:tcPr>
            <w:tcW w:w="1387" w:type="dxa"/>
            <w:vAlign w:val="center"/>
          </w:tcPr>
          <w:p>
            <w:pPr>
              <w:pStyle w:val="47"/>
              <w:rPr>
                <w:ins w:id="8360" w:author="ZTE,Fei Xue1" w:date="2022-11-24T22:47:54Z"/>
                <w:rFonts w:cs="Arial"/>
                <w:lang w:eastAsia="ja-JP"/>
              </w:rPr>
            </w:pPr>
            <w:ins w:id="8361" w:author="ZTE,Fei Xue1" w:date="2022-11-24T22:47:54Z">
              <w:r>
                <w:rPr>
                  <w:rFonts w:hint="eastAsia" w:cs="Arial"/>
                  <w:lang w:eastAsia="ja-JP"/>
                </w:rPr>
                <w:t>FRC A1</w:t>
              </w:r>
            </w:ins>
            <w:ins w:id="8362" w:author="ZTE,Fei Xue1" w:date="2022-11-24T22:47:54Z">
              <w:r>
                <w:rPr>
                  <w:rFonts w:cs="Arial"/>
                  <w:lang w:eastAsia="ja-JP"/>
                </w:rPr>
                <w:t>5</w:t>
              </w:r>
            </w:ins>
            <w:ins w:id="8363" w:author="ZTE,Fei Xue1" w:date="2022-11-24T22:47:54Z">
              <w:r>
                <w:rPr>
                  <w:rFonts w:hint="eastAsia" w:cs="Arial"/>
                  <w:lang w:eastAsia="ja-JP"/>
                </w:rPr>
                <w:t>-2 in Annex A.1</w:t>
              </w:r>
            </w:ins>
            <w:ins w:id="8364" w:author="ZTE,Fei Xue1" w:date="2022-11-24T22:47:54Z">
              <w:r>
                <w:rPr>
                  <w:rFonts w:cs="Arial"/>
                  <w:lang w:eastAsia="ja-JP"/>
                </w:rPr>
                <w:t>5</w:t>
              </w:r>
            </w:ins>
          </w:p>
        </w:tc>
        <w:tc>
          <w:tcPr>
            <w:tcW w:w="1550" w:type="dxa"/>
            <w:vAlign w:val="center"/>
          </w:tcPr>
          <w:p>
            <w:pPr>
              <w:pStyle w:val="47"/>
              <w:rPr>
                <w:ins w:id="8365" w:author="ZTE,Fei Xue1" w:date="2022-11-24T22:47:54Z"/>
                <w:rFonts w:hint="eastAsia" w:cs="Arial" w:eastAsiaTheme="minorEastAsia"/>
                <w:lang w:val="en-US" w:eastAsia="zh-CN"/>
              </w:rPr>
            </w:pPr>
            <w:ins w:id="8366" w:author="ZTE,Fei Xue1" w:date="2022-11-24T22:47:54Z">
              <w:r>
                <w:rPr>
                  <w:rFonts w:hint="eastAsia" w:ascii="Arial" w:hAnsi="Arial" w:cs="Arial" w:eastAsiaTheme="minorEastAsia"/>
                  <w:i w:val="0"/>
                  <w:kern w:val="0"/>
                  <w:sz w:val="18"/>
                  <w:szCs w:val="20"/>
                  <w:u w:val="none"/>
                  <w:lang w:val="en-US" w:eastAsia="zh-CN" w:bidi="ar"/>
                </w:rPr>
                <w:t>-103.2</w:t>
              </w:r>
            </w:ins>
            <w:ins w:id="8367" w:author="ZTE,Fei Xue1" w:date="2022-11-24T22:47:54Z">
              <w:del w:id="8368" w:author="ZTE,Fei Xue1" w:date="2022-11-17T06:12:38Z">
                <w:r>
                  <w:rPr>
                    <w:rFonts w:hint="eastAsia" w:cs="Arial"/>
                    <w:i w:val="0"/>
                    <w:kern w:val="0"/>
                    <w:sz w:val="18"/>
                    <w:szCs w:val="20"/>
                    <w:u w:val="none"/>
                    <w:lang w:val="en-US" w:eastAsia="zh-CN" w:bidi="ar"/>
                  </w:rPr>
                  <w:delText>[</w:delText>
                </w:r>
              </w:del>
            </w:ins>
            <w:ins w:id="8369" w:author="ZTE,Fei Xue1" w:date="2022-11-24T22:47:54Z">
              <w:del w:id="8370" w:author="ZTE,Fei Xue1" w:date="2022-11-17T06:12:38Z">
                <w:r>
                  <w:rPr>
                    <w:rFonts w:hint="default" w:ascii="Arial" w:hAnsi="Arial" w:cs="Arial" w:eastAsiaTheme="minorEastAsia"/>
                    <w:i w:val="0"/>
                    <w:kern w:val="0"/>
                    <w:sz w:val="18"/>
                    <w:szCs w:val="20"/>
                    <w:u w:val="none"/>
                    <w:lang w:val="en-US" w:eastAsia="en-US" w:bidi="ar"/>
                  </w:rPr>
                  <w:delText>-102.3</w:delText>
                </w:r>
              </w:del>
            </w:ins>
            <w:ins w:id="8371" w:author="ZTE,Fei Xue1" w:date="2022-11-24T22:47:54Z">
              <w:del w:id="8372" w:author="ZTE,Fei Xue1" w:date="2022-11-17T06:12:38Z">
                <w:r>
                  <w:rPr>
                    <w:rFonts w:hint="eastAsia" w:cs="Arial"/>
                    <w:i w:val="0"/>
                    <w:kern w:val="0"/>
                    <w:sz w:val="18"/>
                    <w:szCs w:val="20"/>
                    <w:u w:val="none"/>
                    <w:lang w:val="en-US" w:eastAsia="zh-CN" w:bidi="ar"/>
                  </w:rPr>
                  <w:delText>]</w:delText>
                </w:r>
              </w:del>
            </w:ins>
            <w:ins w:id="8373" w:author="ZTE,Fei Xue1" w:date="2022-11-24T22:47:54Z">
              <w:r>
                <w:rPr>
                  <w:rFonts w:hint="eastAsia" w:cs="v5.0.0"/>
                  <w:lang w:val="en-US" w:eastAsia="zh-CN"/>
                </w:rPr>
                <w:t xml:space="preserve"> </w:t>
              </w:r>
            </w:ins>
            <w:ins w:id="8374" w:author="ZTE,Fei Xue1" w:date="2022-11-24T22:47:54Z">
              <w:r>
                <w:rPr>
                  <w:rFonts w:cs="v5.0.0"/>
                  <w:lang w:eastAsia="zh-CN"/>
                </w:rPr>
                <w:t>- Δ</w:t>
              </w:r>
            </w:ins>
            <w:ins w:id="8375" w:author="ZTE,Fei Xue1" w:date="2022-11-24T22:47:54Z">
              <w:r>
                <w:rPr>
                  <w:rFonts w:cs="Arial"/>
                  <w:vertAlign w:val="subscript"/>
                </w:rPr>
                <w:t>OTAREFSENS</w:t>
              </w:r>
            </w:ins>
          </w:p>
        </w:tc>
        <w:tc>
          <w:tcPr>
            <w:tcW w:w="1567" w:type="dxa"/>
            <w:vAlign w:val="center"/>
          </w:tcPr>
          <w:p>
            <w:pPr>
              <w:pStyle w:val="47"/>
              <w:rPr>
                <w:ins w:id="8376" w:author="ZTE,Fei Xue1" w:date="2022-11-24T22:47:54Z"/>
                <w:rFonts w:hint="eastAsia" w:cs="Arial" w:eastAsiaTheme="minorEastAsia"/>
                <w:lang w:val="en-US" w:eastAsia="zh-CN"/>
              </w:rPr>
            </w:pPr>
            <w:ins w:id="8377" w:author="ZTE,Fei Xue1" w:date="2022-11-24T22:47:54Z">
              <w:r>
                <w:rPr>
                  <w:rFonts w:hint="eastAsia" w:ascii="Arial" w:hAnsi="Arial" w:cs="Arial" w:eastAsiaTheme="minorEastAsia"/>
                  <w:i w:val="0"/>
                  <w:kern w:val="0"/>
                  <w:sz w:val="18"/>
                  <w:szCs w:val="20"/>
                  <w:u w:val="none"/>
                  <w:lang w:val="en-US" w:eastAsia="zh-CN" w:bidi="ar"/>
                </w:rPr>
                <w:t>-93.6</w:t>
              </w:r>
            </w:ins>
            <w:ins w:id="8378" w:author="ZTE,Fei Xue1" w:date="2022-11-24T22:47:54Z">
              <w:del w:id="8379" w:author="ZTE,Fei Xue1" w:date="2022-11-17T06:12:49Z">
                <w:r>
                  <w:rPr>
                    <w:rFonts w:hint="eastAsia" w:cs="Arial"/>
                    <w:i w:val="0"/>
                    <w:kern w:val="0"/>
                    <w:sz w:val="18"/>
                    <w:szCs w:val="20"/>
                    <w:u w:val="none"/>
                    <w:lang w:val="en-US" w:eastAsia="zh-CN" w:bidi="ar"/>
                  </w:rPr>
                  <w:delText>[</w:delText>
                </w:r>
              </w:del>
            </w:ins>
            <w:ins w:id="8380" w:author="ZTE,Fei Xue1" w:date="2022-11-24T22:47:54Z">
              <w:del w:id="8381" w:author="ZTE,Fei Xue1" w:date="2022-11-17T06:12:49Z">
                <w:r>
                  <w:rPr>
                    <w:rFonts w:hint="default" w:ascii="Arial" w:hAnsi="Arial" w:cs="Arial" w:eastAsiaTheme="minorEastAsia"/>
                    <w:i w:val="0"/>
                    <w:kern w:val="0"/>
                    <w:sz w:val="18"/>
                    <w:szCs w:val="20"/>
                    <w:u w:val="none"/>
                    <w:lang w:val="en-US" w:eastAsia="en-US" w:bidi="ar"/>
                  </w:rPr>
                  <w:delText>-92.7</w:delText>
                </w:r>
              </w:del>
            </w:ins>
            <w:ins w:id="8382" w:author="ZTE,Fei Xue1" w:date="2022-11-24T22:47:54Z">
              <w:del w:id="8383" w:author="ZTE,Fei Xue1" w:date="2022-11-17T06:12:49Z">
                <w:r>
                  <w:rPr>
                    <w:rFonts w:hint="eastAsia" w:cs="Arial"/>
                    <w:i w:val="0"/>
                    <w:kern w:val="0"/>
                    <w:sz w:val="18"/>
                    <w:szCs w:val="20"/>
                    <w:u w:val="none"/>
                    <w:lang w:val="en-US" w:eastAsia="zh-CN" w:bidi="ar"/>
                  </w:rPr>
                  <w:delText>]</w:delText>
                </w:r>
              </w:del>
            </w:ins>
            <w:ins w:id="8384" w:author="ZTE,Fei Xue1" w:date="2022-11-24T22:47:54Z">
              <w:r>
                <w:rPr>
                  <w:rFonts w:hint="eastAsia" w:cs="v5.0.0"/>
                  <w:lang w:val="en-US" w:eastAsia="zh-CN"/>
                </w:rPr>
                <w:t xml:space="preserve"> </w:t>
              </w:r>
            </w:ins>
            <w:ins w:id="8385" w:author="ZTE,Fei Xue1" w:date="2022-11-24T22:47:54Z">
              <w:r>
                <w:rPr>
                  <w:rFonts w:cs="v5.0.0"/>
                  <w:lang w:eastAsia="zh-CN"/>
                </w:rPr>
                <w:t>- Δ</w:t>
              </w:r>
            </w:ins>
            <w:ins w:id="8386" w:author="ZTE,Fei Xue1" w:date="2022-11-24T22:47:54Z">
              <w:r>
                <w:rPr>
                  <w:rFonts w:cs="Arial"/>
                  <w:vertAlign w:val="subscript"/>
                </w:rPr>
                <w:t>OTAREFSENS</w:t>
              </w:r>
            </w:ins>
          </w:p>
        </w:tc>
        <w:tc>
          <w:tcPr>
            <w:tcW w:w="1424" w:type="dxa"/>
            <w:vAlign w:val="center"/>
          </w:tcPr>
          <w:p>
            <w:pPr>
              <w:pStyle w:val="47"/>
              <w:rPr>
                <w:ins w:id="8387" w:author="ZTE,Fei Xue1" w:date="2022-11-24T22:47:54Z"/>
                <w:rFonts w:cs="Arial"/>
                <w:lang w:eastAsia="ja-JP"/>
              </w:rPr>
            </w:pPr>
            <w:ins w:id="8388" w:author="ZTE,Fei Xue1" w:date="2022-11-24T22:47:54Z">
              <w:r>
                <w:rPr>
                  <w:rFonts w:cs="Arial"/>
                  <w:lang w:eastAsia="ja-JP"/>
                </w:rPr>
                <w:t>AWGN</w:t>
              </w:r>
            </w:ins>
          </w:p>
        </w:tc>
      </w:tr>
    </w:tbl>
    <w:p>
      <w:pPr>
        <w:pStyle w:val="55"/>
        <w:overflowPunct w:val="0"/>
        <w:autoSpaceDE w:val="0"/>
        <w:autoSpaceDN w:val="0"/>
        <w:adjustRightInd w:val="0"/>
        <w:spacing w:after="80"/>
        <w:ind w:left="936"/>
        <w:textAlignment w:val="baseline"/>
        <w:rPr>
          <w:ins w:id="8389" w:author="ZTE,Fei Xue1" w:date="2022-11-24T22:47:54Z"/>
          <w:rFonts w:eastAsia="Osaka"/>
        </w:rPr>
      </w:pPr>
    </w:p>
    <w:p>
      <w:pPr>
        <w:pStyle w:val="55"/>
        <w:overflowPunct w:val="0"/>
        <w:autoSpaceDE w:val="0"/>
        <w:autoSpaceDN w:val="0"/>
        <w:adjustRightInd w:val="0"/>
        <w:spacing w:after="80"/>
        <w:ind w:left="936"/>
        <w:textAlignment w:val="baseline"/>
        <w:rPr>
          <w:ins w:id="8390" w:author="ZTE,Fei Xue1" w:date="2022-11-24T22:47:54Z"/>
          <w:rFonts w:hint="eastAsia" w:eastAsia="Osaka"/>
        </w:rPr>
      </w:pPr>
      <w:ins w:id="8391" w:author="ZTE,Fei Xue1" w:date="2022-11-24T22:47:54Z">
        <w:r>
          <w:rPr>
            <w:rFonts w:eastAsia="Osaka"/>
          </w:rPr>
          <w:t xml:space="preserve">Table </w:t>
        </w:r>
      </w:ins>
      <w:ins w:id="8392" w:author="ZTE,Fei Xue1" w:date="2022-11-24T22:47:54Z">
        <w:r>
          <w:rPr>
            <w:rFonts w:hint="eastAsia"/>
            <w:lang w:val="en-US" w:eastAsia="zh-CN"/>
          </w:rPr>
          <w:t>10</w:t>
        </w:r>
      </w:ins>
      <w:ins w:id="8393" w:author="ZTE,Fei Xue1" w:date="2022-11-24T22:47:54Z">
        <w:r>
          <w:rPr/>
          <w:t>.</w:t>
        </w:r>
      </w:ins>
      <w:ins w:id="8394" w:author="ZTE,Fei Xue1" w:date="2022-11-24T22:47:54Z">
        <w:r>
          <w:rPr>
            <w:rFonts w:hint="eastAsia"/>
            <w:lang w:val="en-US" w:eastAsia="zh-CN"/>
          </w:rPr>
          <w:t>4</w:t>
        </w:r>
      </w:ins>
      <w:ins w:id="8395" w:author="ZTE,Fei Xue1" w:date="2022-11-24T22:47:54Z">
        <w:r>
          <w:rPr/>
          <w:t>.2-</w:t>
        </w:r>
      </w:ins>
      <w:ins w:id="8396" w:author="ZTE,Fei Xue1" w:date="2022-11-24T22:47:54Z">
        <w:r>
          <w:rPr>
            <w:rFonts w:hint="eastAsia"/>
            <w:lang w:val="en-US" w:eastAsia="zh-CN"/>
          </w:rPr>
          <w:t>3</w:t>
        </w:r>
      </w:ins>
      <w:ins w:id="8397" w:author="ZTE,Fei Xue1" w:date="2022-11-24T22:47:54Z">
        <w:r>
          <w:rPr>
            <w:rFonts w:eastAsia="Osaka"/>
          </w:rPr>
          <w:t xml:space="preserve">: </w:t>
        </w:r>
      </w:ins>
      <w:ins w:id="8398" w:author="ZTE,Fei Xue1" w:date="2022-11-24T22:47:54Z">
        <w:r>
          <w:rPr>
            <w:lang w:eastAsia="zh-CN"/>
          </w:rPr>
          <w:t xml:space="preserve"> </w:t>
        </w:r>
      </w:ins>
      <w:ins w:id="8399" w:author="ZTE,Fei Xue1" w:date="2022-11-24T22:47:54Z">
        <w:r>
          <w:rPr>
            <w:rFonts w:hint="eastAsia"/>
            <w:lang w:val="en-US" w:eastAsia="zh-CN"/>
          </w:rPr>
          <w:t>D</w:t>
        </w:r>
      </w:ins>
      <w:ins w:id="8400" w:author="ZTE,Fei Xue1" w:date="2022-11-24T22:47:54Z">
        <w:r>
          <w:rPr/>
          <w:t>ynamic range</w:t>
        </w:r>
      </w:ins>
      <w:ins w:id="8401" w:author="ZTE,Fei Xue1" w:date="2022-11-24T22:47:54Z">
        <w:r>
          <w:rPr>
            <w:lang w:val="en-US"/>
          </w:rPr>
          <w:t xml:space="preserve"> </w:t>
        </w:r>
      </w:ins>
      <w:ins w:id="8402" w:author="ZTE,Fei Xue1" w:date="2022-11-24T22:47:54Z">
        <w:r>
          <w:rPr>
            <w:rFonts w:hint="eastAsia"/>
            <w:lang w:val="en-US" w:eastAsia="zh-CN"/>
          </w:rPr>
          <w:t xml:space="preserve">of SAN supporting </w:t>
        </w:r>
      </w:ins>
      <w:ins w:id="8403" w:author="ZTE,Fei Xue1" w:date="2022-11-24T22:47:54Z">
        <w:r>
          <w:rPr>
            <w:rFonts w:hint="eastAsia" w:eastAsia="宋体"/>
            <w:lang w:val="en-US" w:eastAsia="zh-CN"/>
          </w:rPr>
          <w:t xml:space="preserve">standalone </w:t>
        </w:r>
      </w:ins>
      <w:ins w:id="8404" w:author="ZTE,Fei Xue1" w:date="2022-11-24T22:47:54Z">
        <w:r>
          <w:rPr>
            <w:rFonts w:eastAsia="宋体"/>
            <w:lang w:eastAsia="zh-CN"/>
          </w:rPr>
          <w:t>NB-IoT</w:t>
        </w:r>
      </w:ins>
      <w:ins w:id="8405" w:author="ZTE,Fei Xue1" w:date="2022-11-24T22:47:54Z">
        <w:r>
          <w:rPr>
            <w:rFonts w:hint="eastAsia" w:eastAsia="宋体"/>
            <w:lang w:val="en-US" w:eastAsia="zh-CN"/>
          </w:rPr>
          <w:t xml:space="preserve"> operation</w:t>
        </w:r>
      </w:ins>
      <w:ins w:id="8406" w:author="ZTE,Fei Xue1" w:date="2022-11-24T22:47:54Z">
        <w:r>
          <w:rPr>
            <w:rFonts w:hint="eastAsia"/>
            <w:lang w:val="en-US" w:eastAsia="zh-CN"/>
          </w:rPr>
          <w:t xml:space="preserve">  </w:t>
        </w:r>
      </w:ins>
      <w:ins w:id="8407" w:author="ZTE,Fei Xue1" w:date="2022-11-24T22:47:54Z">
        <w:r>
          <w:rPr>
            <w:rFonts w:hint="eastAsia"/>
            <w:lang w:eastAsia="zh-CN"/>
          </w:rPr>
          <w:t xml:space="preserve">(LEO </w:t>
        </w:r>
      </w:ins>
      <w:ins w:id="8408" w:author="ZTE,Fei Xue1" w:date="2022-11-24T22:47:54Z">
        <w:r>
          <w:rPr>
            <w:lang w:eastAsia="zh-CN"/>
          </w:rPr>
          <w:t xml:space="preserve">class </w:t>
        </w:r>
      </w:ins>
      <w:ins w:id="8409" w:author="ZTE,Fei Xue1" w:date="2022-11-24T22:47:54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0" w:author="ZTE,Fei Xue1" w:date="2022-11-24T22:47:54Z"/>
        </w:trPr>
        <w:tc>
          <w:tcPr>
            <w:tcW w:w="1116" w:type="dxa"/>
            <w:vAlign w:val="center"/>
          </w:tcPr>
          <w:p>
            <w:pPr>
              <w:pStyle w:val="46"/>
              <w:rPr>
                <w:ins w:id="8411" w:author="ZTE,Fei Xue1" w:date="2022-11-24T22:47:54Z"/>
                <w:rFonts w:cs="Arial"/>
                <w:lang w:val="it-IT" w:eastAsia="ja-JP"/>
              </w:rPr>
            </w:pPr>
            <w:ins w:id="8412" w:author="ZTE,Fei Xue1" w:date="2022-11-24T22:47:54Z">
              <w:r>
                <w:rPr>
                  <w:rFonts w:cs="Arial"/>
                  <w:lang w:eastAsia="zh-CN"/>
                </w:rPr>
                <w:t>SAN</w:t>
              </w:r>
            </w:ins>
            <w:ins w:id="8413" w:author="ZTE,Fei Xue1" w:date="2022-11-24T22:47:54Z">
              <w:r>
                <w:rPr>
                  <w:rFonts w:cs="Arial"/>
                </w:rPr>
                <w:t xml:space="preserve">  </w:t>
              </w:r>
            </w:ins>
            <w:ins w:id="8414" w:author="ZTE,Fei Xue1" w:date="2022-11-24T22:47:54Z">
              <w:r>
                <w:rPr>
                  <w:rFonts w:cs="Arial"/>
                  <w:lang w:val="it-IT" w:eastAsia="ja-JP"/>
                </w:rPr>
                <w:t xml:space="preserve"> channel bandwidth [kHz]</w:t>
              </w:r>
            </w:ins>
          </w:p>
        </w:tc>
        <w:tc>
          <w:tcPr>
            <w:tcW w:w="1387" w:type="dxa"/>
            <w:vAlign w:val="center"/>
          </w:tcPr>
          <w:p>
            <w:pPr>
              <w:pStyle w:val="46"/>
              <w:rPr>
                <w:ins w:id="8415" w:author="ZTE,Fei Xue1" w:date="2022-11-24T22:47:54Z"/>
                <w:rFonts w:cs="Arial"/>
                <w:lang w:eastAsia="ja-JP"/>
              </w:rPr>
            </w:pPr>
            <w:ins w:id="8416" w:author="ZTE,Fei Xue1" w:date="2022-11-24T22:47:54Z">
              <w:r>
                <w:rPr>
                  <w:rFonts w:cs="Arial"/>
                  <w:lang w:eastAsia="ja-JP"/>
                </w:rPr>
                <w:t>Reference measurement channel</w:t>
              </w:r>
            </w:ins>
          </w:p>
        </w:tc>
        <w:tc>
          <w:tcPr>
            <w:tcW w:w="1550" w:type="dxa"/>
            <w:vAlign w:val="center"/>
          </w:tcPr>
          <w:p>
            <w:pPr>
              <w:pStyle w:val="46"/>
              <w:rPr>
                <w:ins w:id="8417" w:author="ZTE,Fei Xue1" w:date="2022-11-24T22:47:54Z"/>
                <w:rFonts w:cs="Arial"/>
                <w:lang w:eastAsia="ja-JP"/>
              </w:rPr>
            </w:pPr>
            <w:ins w:id="8418" w:author="ZTE,Fei Xue1" w:date="2022-11-24T22:47:54Z">
              <w:r>
                <w:rPr>
                  <w:rFonts w:cs="Arial"/>
                  <w:lang w:eastAsia="ja-JP"/>
                </w:rPr>
                <w:t>Wanted signal mean power [dBm]</w:t>
              </w:r>
            </w:ins>
          </w:p>
        </w:tc>
        <w:tc>
          <w:tcPr>
            <w:tcW w:w="1567" w:type="dxa"/>
            <w:vAlign w:val="center"/>
          </w:tcPr>
          <w:p>
            <w:pPr>
              <w:pStyle w:val="46"/>
              <w:rPr>
                <w:ins w:id="8419" w:author="ZTE,Fei Xue1" w:date="2022-11-24T22:47:54Z"/>
                <w:rFonts w:cs="Arial"/>
                <w:lang w:eastAsia="ja-JP"/>
              </w:rPr>
            </w:pPr>
            <w:ins w:id="8420" w:author="ZTE,Fei Xue1" w:date="2022-11-24T22:47:54Z">
              <w:r>
                <w:rPr>
                  <w:rFonts w:cs="Arial"/>
                  <w:lang w:eastAsia="ja-JP"/>
                </w:rPr>
                <w:t>Interfering signal mean power [dBm] / BW</w:t>
              </w:r>
            </w:ins>
            <w:ins w:id="8421" w:author="ZTE,Fei Xue1" w:date="2022-11-24T22:47:54Z">
              <w:r>
                <w:rPr>
                  <w:rFonts w:cs="Arial"/>
                  <w:vertAlign w:val="subscript"/>
                  <w:lang w:eastAsia="ja-JP"/>
                </w:rPr>
                <w:t>Channel</w:t>
              </w:r>
            </w:ins>
          </w:p>
        </w:tc>
        <w:tc>
          <w:tcPr>
            <w:tcW w:w="1424" w:type="dxa"/>
            <w:vAlign w:val="center"/>
          </w:tcPr>
          <w:p>
            <w:pPr>
              <w:pStyle w:val="46"/>
              <w:rPr>
                <w:ins w:id="8422" w:author="ZTE,Fei Xue1" w:date="2022-11-24T22:47:54Z"/>
                <w:rFonts w:cs="Arial"/>
                <w:lang w:eastAsia="ja-JP"/>
              </w:rPr>
            </w:pPr>
            <w:ins w:id="8423" w:author="ZTE,Fei Xue1" w:date="2022-11-24T22:47:54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24" w:author="ZTE,Fei Xue1" w:date="2022-11-24T22:47:54Z"/>
        </w:trPr>
        <w:tc>
          <w:tcPr>
            <w:tcW w:w="1116" w:type="dxa"/>
            <w:vAlign w:val="center"/>
          </w:tcPr>
          <w:p>
            <w:pPr>
              <w:pStyle w:val="47"/>
              <w:rPr>
                <w:ins w:id="8425" w:author="ZTE,Fei Xue1" w:date="2022-11-24T22:47:54Z"/>
                <w:rFonts w:cs="Arial"/>
                <w:lang w:eastAsia="ja-JP"/>
              </w:rPr>
            </w:pPr>
            <w:ins w:id="8426" w:author="ZTE,Fei Xue1" w:date="2022-11-24T22:47:54Z">
              <w:r>
                <w:rPr>
                  <w:rFonts w:hint="eastAsia" w:cs="Arial"/>
                  <w:lang w:eastAsia="ja-JP"/>
                </w:rPr>
                <w:t>200</w:t>
              </w:r>
            </w:ins>
          </w:p>
        </w:tc>
        <w:tc>
          <w:tcPr>
            <w:tcW w:w="1387" w:type="dxa"/>
            <w:vAlign w:val="center"/>
          </w:tcPr>
          <w:p>
            <w:pPr>
              <w:pStyle w:val="47"/>
              <w:rPr>
                <w:ins w:id="8427" w:author="ZTE,Fei Xue1" w:date="2022-11-24T22:47:54Z"/>
                <w:rFonts w:cs="Arial"/>
                <w:lang w:eastAsia="ja-JP"/>
              </w:rPr>
            </w:pPr>
            <w:ins w:id="8428" w:author="ZTE,Fei Xue1" w:date="2022-11-24T22:47:54Z">
              <w:r>
                <w:rPr>
                  <w:rFonts w:hint="eastAsia" w:cs="Arial"/>
                  <w:lang w:eastAsia="ja-JP"/>
                </w:rPr>
                <w:t>FRC A1</w:t>
              </w:r>
            </w:ins>
            <w:ins w:id="8429" w:author="ZTE,Fei Xue1" w:date="2022-11-24T22:47:54Z">
              <w:r>
                <w:rPr>
                  <w:rFonts w:cs="Arial"/>
                  <w:lang w:eastAsia="ja-JP"/>
                </w:rPr>
                <w:t>5</w:t>
              </w:r>
            </w:ins>
            <w:ins w:id="8430" w:author="ZTE,Fei Xue1" w:date="2022-11-24T22:47:54Z">
              <w:r>
                <w:rPr>
                  <w:rFonts w:hint="eastAsia" w:cs="Arial"/>
                  <w:lang w:eastAsia="ja-JP"/>
                </w:rPr>
                <w:t>-1 in Annex A.1</w:t>
              </w:r>
            </w:ins>
            <w:ins w:id="8431" w:author="ZTE,Fei Xue1" w:date="2022-11-24T22:47:54Z">
              <w:r>
                <w:rPr>
                  <w:rFonts w:cs="Arial"/>
                  <w:lang w:eastAsia="ja-JP"/>
                </w:rPr>
                <w:t>5</w:t>
              </w:r>
            </w:ins>
          </w:p>
        </w:tc>
        <w:tc>
          <w:tcPr>
            <w:tcW w:w="1550" w:type="dxa"/>
            <w:vAlign w:val="center"/>
          </w:tcPr>
          <w:p>
            <w:pPr>
              <w:pStyle w:val="47"/>
              <w:rPr>
                <w:ins w:id="8432" w:author="ZTE,Fei Xue1" w:date="2022-11-24T22:47:54Z"/>
                <w:rFonts w:hint="eastAsia" w:cs="Arial" w:eastAsiaTheme="minorEastAsia"/>
                <w:lang w:val="en-US" w:eastAsia="zh-CN"/>
              </w:rPr>
            </w:pPr>
            <w:ins w:id="8433" w:author="ZTE,Fei Xue1" w:date="2022-11-24T22:47:54Z">
              <w:r>
                <w:rPr>
                  <w:rFonts w:hint="eastAsia" w:cs="Arial"/>
                  <w:i w:val="0"/>
                  <w:kern w:val="0"/>
                  <w:sz w:val="18"/>
                  <w:szCs w:val="20"/>
                  <w:u w:val="none"/>
                  <w:lang w:val="en-US" w:eastAsia="zh-CN" w:bidi="ar"/>
                </w:rPr>
                <w:t>[</w:t>
              </w:r>
            </w:ins>
            <w:ins w:id="8434" w:author="ZTE,Fei Xue1" w:date="2022-11-24T22:47:54Z">
              <w:r>
                <w:rPr>
                  <w:rFonts w:hint="eastAsia" w:ascii="Arial" w:hAnsi="Arial" w:cs="Arial" w:eastAsiaTheme="minorEastAsia"/>
                  <w:i w:val="0"/>
                  <w:kern w:val="0"/>
                  <w:sz w:val="18"/>
                  <w:szCs w:val="20"/>
                  <w:u w:val="none"/>
                  <w:lang w:val="en-US" w:eastAsia="zh-CN" w:bidi="ar"/>
                </w:rPr>
                <w:t>-89.4</w:t>
              </w:r>
            </w:ins>
            <w:ins w:id="8435" w:author="ZTE,Fei Xue1" w:date="2022-11-24T22:47:54Z">
              <w:r>
                <w:rPr>
                  <w:rFonts w:hint="eastAsia" w:cs="Arial"/>
                  <w:i w:val="0"/>
                  <w:kern w:val="0"/>
                  <w:sz w:val="18"/>
                  <w:szCs w:val="20"/>
                  <w:u w:val="none"/>
                  <w:lang w:val="en-US" w:eastAsia="zh-CN" w:bidi="ar"/>
                </w:rPr>
                <w:t>]</w:t>
              </w:r>
            </w:ins>
            <w:ins w:id="8436" w:author="ZTE,Fei Xue1" w:date="2022-11-24T22:47:54Z">
              <w:r>
                <w:rPr>
                  <w:rFonts w:hint="eastAsia" w:cs="v5.0.0"/>
                  <w:lang w:val="en-US" w:eastAsia="zh-CN"/>
                </w:rPr>
                <w:t xml:space="preserve"> </w:t>
              </w:r>
            </w:ins>
            <w:ins w:id="8437" w:author="ZTE,Fei Xue1" w:date="2022-11-24T22:47:54Z">
              <w:r>
                <w:rPr>
                  <w:rFonts w:cs="v5.0.0"/>
                  <w:lang w:eastAsia="zh-CN"/>
                </w:rPr>
                <w:t>- Δ</w:t>
              </w:r>
            </w:ins>
            <w:ins w:id="8438" w:author="ZTE,Fei Xue1" w:date="2022-11-24T22:47:54Z">
              <w:r>
                <w:rPr>
                  <w:rFonts w:cs="Arial"/>
                  <w:vertAlign w:val="subscript"/>
                </w:rPr>
                <w:t>OTAREFSENS</w:t>
              </w:r>
            </w:ins>
          </w:p>
        </w:tc>
        <w:tc>
          <w:tcPr>
            <w:tcW w:w="1567" w:type="dxa"/>
            <w:vAlign w:val="center"/>
          </w:tcPr>
          <w:p>
            <w:pPr>
              <w:pStyle w:val="47"/>
              <w:rPr>
                <w:ins w:id="8439" w:author="ZTE,Fei Xue1" w:date="2022-11-24T22:47:54Z"/>
                <w:rFonts w:hint="eastAsia" w:cs="Arial" w:eastAsiaTheme="minorEastAsia"/>
                <w:lang w:val="en-US" w:eastAsia="zh-CN"/>
              </w:rPr>
            </w:pPr>
            <w:ins w:id="8440" w:author="ZTE,Fei Xue1" w:date="2022-11-24T22:47:54Z">
              <w:r>
                <w:rPr>
                  <w:rFonts w:hint="eastAsia" w:cs="Arial"/>
                  <w:i w:val="0"/>
                  <w:kern w:val="0"/>
                  <w:sz w:val="18"/>
                  <w:szCs w:val="20"/>
                  <w:u w:val="none"/>
                  <w:lang w:val="en-US" w:eastAsia="zh-CN" w:bidi="ar"/>
                </w:rPr>
                <w:t>[</w:t>
              </w:r>
            </w:ins>
            <w:ins w:id="8441" w:author="ZTE,Fei Xue1" w:date="2022-11-24T22:47:54Z">
              <w:r>
                <w:rPr>
                  <w:rFonts w:hint="eastAsia" w:ascii="Arial" w:hAnsi="Arial" w:cs="Arial" w:eastAsiaTheme="minorEastAsia"/>
                  <w:i w:val="0"/>
                  <w:kern w:val="0"/>
                  <w:sz w:val="18"/>
                  <w:szCs w:val="20"/>
                  <w:u w:val="none"/>
                  <w:lang w:val="en-US" w:eastAsia="zh-CN" w:bidi="ar"/>
                </w:rPr>
                <w:t>-85.7</w:t>
              </w:r>
            </w:ins>
            <w:ins w:id="8442" w:author="ZTE,Fei Xue1" w:date="2022-11-24T22:47:54Z">
              <w:r>
                <w:rPr>
                  <w:rFonts w:hint="eastAsia" w:cs="Arial"/>
                  <w:i w:val="0"/>
                  <w:kern w:val="0"/>
                  <w:sz w:val="18"/>
                  <w:szCs w:val="20"/>
                  <w:u w:val="none"/>
                  <w:lang w:val="en-US" w:eastAsia="zh-CN" w:bidi="ar"/>
                </w:rPr>
                <w:t>]</w:t>
              </w:r>
            </w:ins>
            <w:ins w:id="8443" w:author="ZTE,Fei Xue1" w:date="2022-11-24T22:47:54Z">
              <w:r>
                <w:rPr>
                  <w:rFonts w:hint="eastAsia" w:cs="v5.0.0"/>
                  <w:lang w:val="en-US" w:eastAsia="zh-CN"/>
                </w:rPr>
                <w:t xml:space="preserve"> </w:t>
              </w:r>
            </w:ins>
            <w:ins w:id="8444" w:author="ZTE,Fei Xue1" w:date="2022-11-24T22:47:54Z">
              <w:r>
                <w:rPr>
                  <w:rFonts w:cs="v5.0.0"/>
                  <w:lang w:eastAsia="zh-CN"/>
                </w:rPr>
                <w:t>- Δ</w:t>
              </w:r>
            </w:ins>
            <w:ins w:id="8445" w:author="ZTE,Fei Xue1" w:date="2022-11-24T22:47:54Z">
              <w:r>
                <w:rPr>
                  <w:rFonts w:cs="Arial"/>
                  <w:vertAlign w:val="subscript"/>
                </w:rPr>
                <w:t>OTAREFSENS</w:t>
              </w:r>
            </w:ins>
          </w:p>
        </w:tc>
        <w:tc>
          <w:tcPr>
            <w:tcW w:w="1424" w:type="dxa"/>
            <w:vAlign w:val="center"/>
          </w:tcPr>
          <w:p>
            <w:pPr>
              <w:pStyle w:val="47"/>
              <w:rPr>
                <w:ins w:id="8446" w:author="ZTE,Fei Xue1" w:date="2022-11-24T22:47:54Z"/>
                <w:rFonts w:cs="Arial"/>
                <w:lang w:eastAsia="ja-JP"/>
              </w:rPr>
            </w:pPr>
            <w:ins w:id="8447" w:author="ZTE,Fei Xue1" w:date="2022-11-24T22:47:54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48" w:author="ZTE,Fei Xue1" w:date="2022-11-24T22:47:54Z"/>
        </w:trPr>
        <w:tc>
          <w:tcPr>
            <w:tcW w:w="1116" w:type="dxa"/>
            <w:vAlign w:val="center"/>
          </w:tcPr>
          <w:p>
            <w:pPr>
              <w:pStyle w:val="47"/>
              <w:rPr>
                <w:ins w:id="8449" w:author="ZTE,Fei Xue1" w:date="2022-11-24T22:47:54Z"/>
                <w:rFonts w:cs="Arial"/>
                <w:lang w:eastAsia="ja-JP"/>
              </w:rPr>
            </w:pPr>
            <w:ins w:id="8450" w:author="ZTE,Fei Xue1" w:date="2022-11-24T22:47:54Z">
              <w:r>
                <w:rPr>
                  <w:rFonts w:hint="eastAsia" w:cs="Arial"/>
                  <w:lang w:eastAsia="ja-JP"/>
                </w:rPr>
                <w:t>200</w:t>
              </w:r>
            </w:ins>
          </w:p>
        </w:tc>
        <w:tc>
          <w:tcPr>
            <w:tcW w:w="1387" w:type="dxa"/>
            <w:vAlign w:val="center"/>
          </w:tcPr>
          <w:p>
            <w:pPr>
              <w:pStyle w:val="47"/>
              <w:rPr>
                <w:ins w:id="8451" w:author="ZTE,Fei Xue1" w:date="2022-11-24T22:47:54Z"/>
                <w:rFonts w:cs="Arial"/>
                <w:lang w:eastAsia="ja-JP"/>
              </w:rPr>
            </w:pPr>
            <w:ins w:id="8452" w:author="ZTE,Fei Xue1" w:date="2022-11-24T22:47:54Z">
              <w:r>
                <w:rPr>
                  <w:rFonts w:hint="eastAsia" w:cs="Arial"/>
                  <w:lang w:eastAsia="ja-JP"/>
                </w:rPr>
                <w:t>FRC A1</w:t>
              </w:r>
            </w:ins>
            <w:ins w:id="8453" w:author="ZTE,Fei Xue1" w:date="2022-11-24T22:47:54Z">
              <w:r>
                <w:rPr>
                  <w:rFonts w:cs="Arial"/>
                  <w:lang w:eastAsia="ja-JP"/>
                </w:rPr>
                <w:t>5</w:t>
              </w:r>
            </w:ins>
            <w:ins w:id="8454" w:author="ZTE,Fei Xue1" w:date="2022-11-24T22:47:54Z">
              <w:r>
                <w:rPr>
                  <w:rFonts w:hint="eastAsia" w:cs="Arial"/>
                  <w:lang w:eastAsia="ja-JP"/>
                </w:rPr>
                <w:t>-2 in Annex A.1</w:t>
              </w:r>
            </w:ins>
            <w:ins w:id="8455" w:author="ZTE,Fei Xue1" w:date="2022-11-24T22:47:54Z">
              <w:r>
                <w:rPr>
                  <w:rFonts w:cs="Arial"/>
                  <w:lang w:eastAsia="ja-JP"/>
                </w:rPr>
                <w:t>5</w:t>
              </w:r>
            </w:ins>
          </w:p>
        </w:tc>
        <w:tc>
          <w:tcPr>
            <w:tcW w:w="1550" w:type="dxa"/>
            <w:vAlign w:val="center"/>
          </w:tcPr>
          <w:p>
            <w:pPr>
              <w:pStyle w:val="47"/>
              <w:rPr>
                <w:ins w:id="8456" w:author="ZTE,Fei Xue1" w:date="2022-11-24T22:47:54Z"/>
                <w:rFonts w:hint="eastAsia" w:cs="Arial" w:eastAsiaTheme="minorEastAsia"/>
                <w:lang w:val="en-US" w:eastAsia="zh-CN"/>
              </w:rPr>
            </w:pPr>
            <w:ins w:id="8457" w:author="ZTE,Fei Xue1" w:date="2022-11-24T22:47:54Z">
              <w:r>
                <w:rPr>
                  <w:rFonts w:hint="eastAsia" w:cs="Arial"/>
                  <w:i w:val="0"/>
                  <w:kern w:val="0"/>
                  <w:sz w:val="18"/>
                  <w:szCs w:val="20"/>
                  <w:u w:val="none"/>
                  <w:lang w:val="en-US" w:eastAsia="zh-CN" w:bidi="ar"/>
                </w:rPr>
                <w:t>[</w:t>
              </w:r>
            </w:ins>
            <w:ins w:id="8458" w:author="ZTE,Fei Xue1" w:date="2022-11-24T22:47:54Z">
              <w:r>
                <w:rPr>
                  <w:rFonts w:hint="eastAsia" w:ascii="Arial" w:hAnsi="Arial" w:cs="Arial" w:eastAsiaTheme="minorEastAsia"/>
                  <w:i w:val="0"/>
                  <w:kern w:val="0"/>
                  <w:sz w:val="18"/>
                  <w:szCs w:val="20"/>
                  <w:u w:val="none"/>
                  <w:lang w:val="en-US" w:eastAsia="zh-CN" w:bidi="ar"/>
                </w:rPr>
                <w:t>-95.3</w:t>
              </w:r>
            </w:ins>
            <w:ins w:id="8459" w:author="ZTE,Fei Xue1" w:date="2022-11-24T22:47:54Z">
              <w:r>
                <w:rPr>
                  <w:rFonts w:hint="eastAsia" w:cs="Arial"/>
                  <w:i w:val="0"/>
                  <w:kern w:val="0"/>
                  <w:sz w:val="18"/>
                  <w:szCs w:val="20"/>
                  <w:u w:val="none"/>
                  <w:lang w:val="en-US" w:eastAsia="zh-CN" w:bidi="ar"/>
                </w:rPr>
                <w:t>]</w:t>
              </w:r>
            </w:ins>
            <w:ins w:id="8460" w:author="ZTE,Fei Xue1" w:date="2022-11-24T22:47:54Z">
              <w:r>
                <w:rPr>
                  <w:rFonts w:hint="eastAsia" w:cs="v5.0.0"/>
                  <w:lang w:val="en-US" w:eastAsia="zh-CN"/>
                </w:rPr>
                <w:t xml:space="preserve"> </w:t>
              </w:r>
            </w:ins>
            <w:ins w:id="8461" w:author="ZTE,Fei Xue1" w:date="2022-11-24T22:47:54Z">
              <w:r>
                <w:rPr>
                  <w:rFonts w:cs="v5.0.0"/>
                  <w:lang w:eastAsia="zh-CN"/>
                </w:rPr>
                <w:t>- Δ</w:t>
              </w:r>
            </w:ins>
            <w:ins w:id="8462" w:author="ZTE,Fei Xue1" w:date="2022-11-24T22:47:54Z">
              <w:r>
                <w:rPr>
                  <w:rFonts w:cs="Arial"/>
                  <w:vertAlign w:val="subscript"/>
                </w:rPr>
                <w:t>OTAREFSENS</w:t>
              </w:r>
            </w:ins>
          </w:p>
        </w:tc>
        <w:tc>
          <w:tcPr>
            <w:tcW w:w="1567" w:type="dxa"/>
            <w:vAlign w:val="center"/>
          </w:tcPr>
          <w:p>
            <w:pPr>
              <w:pStyle w:val="47"/>
              <w:rPr>
                <w:ins w:id="8463" w:author="ZTE,Fei Xue1" w:date="2022-11-24T22:47:54Z"/>
                <w:rFonts w:hint="eastAsia" w:cs="Arial" w:eastAsiaTheme="minorEastAsia"/>
                <w:lang w:val="en-US" w:eastAsia="zh-CN"/>
              </w:rPr>
            </w:pPr>
            <w:ins w:id="8464" w:author="ZTE,Fei Xue1" w:date="2022-11-24T22:47:54Z">
              <w:r>
                <w:rPr>
                  <w:rFonts w:hint="eastAsia" w:cs="Arial"/>
                  <w:i w:val="0"/>
                  <w:kern w:val="0"/>
                  <w:sz w:val="18"/>
                  <w:szCs w:val="20"/>
                  <w:u w:val="none"/>
                  <w:lang w:val="en-US" w:eastAsia="zh-CN" w:bidi="ar"/>
                </w:rPr>
                <w:t>[</w:t>
              </w:r>
            </w:ins>
            <w:ins w:id="8465" w:author="ZTE,Fei Xue1" w:date="2022-11-24T22:47:54Z">
              <w:r>
                <w:rPr>
                  <w:rFonts w:hint="eastAsia" w:ascii="Arial" w:hAnsi="Arial" w:cs="Arial" w:eastAsiaTheme="minorEastAsia"/>
                  <w:i w:val="0"/>
                  <w:kern w:val="0"/>
                  <w:sz w:val="18"/>
                  <w:szCs w:val="20"/>
                  <w:u w:val="none"/>
                  <w:lang w:val="en-US" w:eastAsia="zh-CN" w:bidi="ar"/>
                </w:rPr>
                <w:t>-85.7</w:t>
              </w:r>
            </w:ins>
            <w:ins w:id="8466" w:author="ZTE,Fei Xue1" w:date="2022-11-24T22:47:54Z">
              <w:r>
                <w:rPr>
                  <w:rFonts w:hint="eastAsia" w:cs="Arial"/>
                  <w:i w:val="0"/>
                  <w:kern w:val="0"/>
                  <w:sz w:val="18"/>
                  <w:szCs w:val="20"/>
                  <w:u w:val="none"/>
                  <w:lang w:val="en-US" w:eastAsia="zh-CN" w:bidi="ar"/>
                </w:rPr>
                <w:t>]</w:t>
              </w:r>
            </w:ins>
            <w:ins w:id="8467" w:author="ZTE,Fei Xue1" w:date="2022-11-24T22:47:54Z">
              <w:r>
                <w:rPr>
                  <w:rFonts w:hint="eastAsia" w:cs="v5.0.0"/>
                  <w:lang w:val="en-US" w:eastAsia="zh-CN"/>
                </w:rPr>
                <w:t xml:space="preserve"> </w:t>
              </w:r>
            </w:ins>
            <w:ins w:id="8468" w:author="ZTE,Fei Xue1" w:date="2022-11-24T22:47:54Z">
              <w:r>
                <w:rPr>
                  <w:rFonts w:cs="v5.0.0"/>
                  <w:lang w:eastAsia="zh-CN"/>
                </w:rPr>
                <w:t>- Δ</w:t>
              </w:r>
            </w:ins>
            <w:ins w:id="8469" w:author="ZTE,Fei Xue1" w:date="2022-11-24T22:47:54Z">
              <w:r>
                <w:rPr>
                  <w:rFonts w:cs="Arial"/>
                  <w:vertAlign w:val="subscript"/>
                </w:rPr>
                <w:t>OTAREFSENS</w:t>
              </w:r>
            </w:ins>
          </w:p>
        </w:tc>
        <w:tc>
          <w:tcPr>
            <w:tcW w:w="1424" w:type="dxa"/>
            <w:vAlign w:val="center"/>
          </w:tcPr>
          <w:p>
            <w:pPr>
              <w:pStyle w:val="47"/>
              <w:rPr>
                <w:ins w:id="8470" w:author="ZTE,Fei Xue1" w:date="2022-11-24T22:47:54Z"/>
                <w:rFonts w:cs="Arial"/>
                <w:lang w:eastAsia="ja-JP"/>
              </w:rPr>
            </w:pPr>
            <w:ins w:id="8471" w:author="ZTE,Fei Xue1" w:date="2022-11-24T22:47:54Z">
              <w:r>
                <w:rPr>
                  <w:rFonts w:cs="Arial"/>
                  <w:lang w:eastAsia="ja-JP"/>
                </w:rPr>
                <w:t>AWGN</w:t>
              </w:r>
            </w:ins>
          </w:p>
        </w:tc>
      </w:tr>
    </w:tbl>
    <w:p>
      <w:pPr>
        <w:pStyle w:val="72"/>
        <w:rPr>
          <w:del w:id="8472" w:author="ZTE,Fei Xue1" w:date="2022-11-24T22:47:54Z"/>
        </w:rPr>
      </w:pPr>
      <w:del w:id="8473" w:author="ZTE,Fei Xue1" w:date="2022-11-24T22:47:54Z">
        <w:r>
          <w:rPr/>
          <w:delText>&lt;Text will be added.&gt;</w:delText>
        </w:r>
      </w:del>
    </w:p>
    <w:p/>
    <w:p>
      <w:pPr>
        <w:pStyle w:val="3"/>
      </w:pPr>
      <w:bookmarkStart w:id="1166" w:name="_Toc74663491"/>
      <w:bookmarkStart w:id="1167" w:name="_Toc37267783"/>
      <w:bookmarkStart w:id="1168" w:name="_Toc53178866"/>
      <w:bookmarkStart w:id="1169" w:name="_Toc61179104"/>
      <w:bookmarkStart w:id="1170" w:name="_Toc21127712"/>
      <w:bookmarkStart w:id="1171" w:name="_Toc61179574"/>
      <w:bookmarkStart w:id="1172" w:name="_Toc67916870"/>
      <w:bookmarkStart w:id="1173" w:name="_Toc25228"/>
      <w:bookmarkStart w:id="1174" w:name="_Toc37260395"/>
      <w:bookmarkStart w:id="1175" w:name="_Toc44712389"/>
      <w:bookmarkStart w:id="1176" w:name="_Toc45893701"/>
      <w:bookmarkStart w:id="1177" w:name="_Toc29811921"/>
      <w:bookmarkStart w:id="1178" w:name="_Toc53178415"/>
      <w:bookmarkStart w:id="1179" w:name="_Toc36817473"/>
      <w:bookmarkStart w:id="1180" w:name="_Toc27768"/>
      <w:r>
        <w:t>10.5</w:t>
      </w:r>
      <w:r>
        <w:tab/>
      </w:r>
      <w:r>
        <w:t>OTA in-band selectivity and blocking</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pPr>
        <w:pStyle w:val="4"/>
        <w:rPr>
          <w:ins w:id="8474" w:author="ZTE,Fei Xue1" w:date="2022-11-24T22:48:11Z"/>
        </w:rPr>
      </w:pPr>
      <w:ins w:id="8475" w:author="ZTE,Fei Xue1" w:date="2022-11-24T22:48:11Z">
        <w:bookmarkStart w:id="1181" w:name="_Toc90422880"/>
        <w:bookmarkStart w:id="1182" w:name="_Toc44712390"/>
        <w:bookmarkStart w:id="1183" w:name="_Toc61179105"/>
        <w:bookmarkStart w:id="1184" w:name="_Toc61179575"/>
        <w:bookmarkStart w:id="1185" w:name="_Toc82622033"/>
        <w:bookmarkStart w:id="1186" w:name="_Toc37267784"/>
        <w:bookmarkStart w:id="1187" w:name="_Toc74663492"/>
        <w:bookmarkStart w:id="1188" w:name="_Toc106177119"/>
        <w:bookmarkStart w:id="1189" w:name="_Toc21127713"/>
        <w:bookmarkStart w:id="1190" w:name="_Toc53178416"/>
        <w:bookmarkStart w:id="1191" w:name="_Toc37260396"/>
        <w:bookmarkStart w:id="1192" w:name="_Toc114242287"/>
        <w:bookmarkStart w:id="1193" w:name="_Toc67916871"/>
        <w:bookmarkStart w:id="1194" w:name="_Toc23607"/>
        <w:bookmarkStart w:id="1195" w:name="_Toc29811922"/>
        <w:bookmarkStart w:id="1196" w:name="_Toc36817474"/>
        <w:bookmarkStart w:id="1197" w:name="_Toc53178867"/>
        <w:bookmarkStart w:id="1198" w:name="_Toc45893702"/>
        <w:bookmarkStart w:id="1199" w:name="_Toc104311105"/>
        <w:bookmarkStart w:id="1200" w:name="_Toc106126806"/>
        <w:bookmarkStart w:id="1201" w:name="_Toc6336"/>
        <w:r>
          <w:rPr/>
          <w:t>10.5.1</w:t>
        </w:r>
      </w:ins>
      <w:ins w:id="8476" w:author="ZTE,Fei Xue1" w:date="2022-11-24T22:48:11Z">
        <w:r>
          <w:rPr/>
          <w:tab/>
        </w:r>
      </w:ins>
      <w:ins w:id="8477" w:author="ZTE,Fei Xue1" w:date="2022-11-24T22:48:11Z">
        <w:r>
          <w:rPr/>
          <w:t>OTA adjacent channel selectivity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ins>
    </w:p>
    <w:p>
      <w:pPr>
        <w:pStyle w:val="5"/>
        <w:rPr>
          <w:ins w:id="8478" w:author="ZTE,Fei Xue1" w:date="2022-11-24T22:48:11Z"/>
        </w:rPr>
      </w:pPr>
      <w:ins w:id="8479" w:author="ZTE,Fei Xue1" w:date="2022-11-24T22:48:11Z">
        <w:bookmarkStart w:id="1202" w:name="_Toc24179"/>
        <w:bookmarkStart w:id="1203" w:name="_Toc21127714"/>
        <w:bookmarkStart w:id="1204" w:name="_Toc45893703"/>
        <w:bookmarkStart w:id="1205" w:name="_Toc37267785"/>
        <w:bookmarkStart w:id="1206" w:name="_Toc114242288"/>
        <w:bookmarkStart w:id="1207" w:name="_Toc74663493"/>
        <w:bookmarkStart w:id="1208" w:name="_Toc82622034"/>
        <w:bookmarkStart w:id="1209" w:name="_Toc61179106"/>
        <w:bookmarkStart w:id="1210" w:name="_Toc106126807"/>
        <w:bookmarkStart w:id="1211" w:name="_Toc61179576"/>
        <w:bookmarkStart w:id="1212" w:name="_Toc36817475"/>
        <w:bookmarkStart w:id="1213" w:name="_Toc29811923"/>
        <w:bookmarkStart w:id="1214" w:name="_Toc104311106"/>
        <w:bookmarkStart w:id="1215" w:name="_Toc37260397"/>
        <w:bookmarkStart w:id="1216" w:name="_Toc67916872"/>
        <w:bookmarkStart w:id="1217" w:name="_Toc53178868"/>
        <w:bookmarkStart w:id="1218" w:name="_Toc53178417"/>
        <w:bookmarkStart w:id="1219" w:name="_Toc90422881"/>
        <w:bookmarkStart w:id="1220" w:name="_Toc44712391"/>
        <w:bookmarkStart w:id="1221" w:name="_Toc106177120"/>
        <w:bookmarkStart w:id="1222" w:name="_Toc14333"/>
        <w:r>
          <w:rPr/>
          <w:t>10.5.1.1</w:t>
        </w:r>
      </w:ins>
      <w:ins w:id="8480" w:author="ZTE,Fei Xue1" w:date="2022-11-24T22:48:11Z">
        <w:r>
          <w:rPr/>
          <w:tab/>
        </w:r>
      </w:ins>
      <w:ins w:id="8481" w:author="ZTE,Fei Xue1" w:date="2022-11-24T22:48:11Z">
        <w:r>
          <w:rPr/>
          <w:t>General</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p>
    <w:p>
      <w:pPr>
        <w:rPr>
          <w:ins w:id="8482" w:author="ZTE,Fei Xue1" w:date="2022-11-24T22:48:11Z"/>
        </w:rPr>
      </w:pPr>
      <w:ins w:id="8483" w:author="ZTE,Fei Xue1" w:date="2022-11-24T22:48:11Z">
        <w:r>
          <w:rPr>
            <w:lang w:eastAsia="ko-KR"/>
          </w:rPr>
          <w:t>OTA Adjacent channel selectivity (ACS) is a measure of the receiver</w:t>
        </w:r>
      </w:ins>
      <w:ins w:id="8484" w:author="ZTE,Fei Xue1" w:date="2022-11-24T22:48:11Z">
        <w:r>
          <w:rPr/>
          <w:t>'</w:t>
        </w:r>
      </w:ins>
      <w:ins w:id="8485" w:author="ZTE,Fei Xue1" w:date="2022-11-24T22:48:11Z">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pPr>
        <w:pStyle w:val="5"/>
        <w:rPr>
          <w:ins w:id="8486" w:author="ZTE,Fei Xue1" w:date="2022-11-24T22:48:11Z"/>
        </w:rPr>
      </w:pPr>
      <w:ins w:id="8487" w:author="ZTE,Fei Xue1" w:date="2022-11-24T22:48:11Z">
        <w:bookmarkStart w:id="1223" w:name="_Toc37267786"/>
        <w:bookmarkStart w:id="1224" w:name="_Toc74663494"/>
        <w:bookmarkStart w:id="1225" w:name="_Toc44712392"/>
        <w:bookmarkStart w:id="1226" w:name="_Toc114242289"/>
        <w:bookmarkStart w:id="1227" w:name="_Toc61179577"/>
        <w:bookmarkStart w:id="1228" w:name="_Toc90422882"/>
        <w:bookmarkStart w:id="1229" w:name="_Toc106177121"/>
        <w:bookmarkStart w:id="1230" w:name="_Toc53178869"/>
        <w:bookmarkStart w:id="1231" w:name="_Toc29811924"/>
        <w:bookmarkStart w:id="1232" w:name="_Toc37260398"/>
        <w:bookmarkStart w:id="1233" w:name="_Toc67916873"/>
        <w:bookmarkStart w:id="1234" w:name="_Toc61179107"/>
        <w:bookmarkStart w:id="1235" w:name="_Toc53178418"/>
        <w:bookmarkStart w:id="1236" w:name="_Toc82622035"/>
        <w:bookmarkStart w:id="1237" w:name="_Toc104311107"/>
        <w:bookmarkStart w:id="1238" w:name="_Toc45893704"/>
        <w:bookmarkStart w:id="1239" w:name="_Toc36817476"/>
        <w:bookmarkStart w:id="1240" w:name="_Toc106126808"/>
        <w:bookmarkStart w:id="1241" w:name="_Toc21127715"/>
        <w:bookmarkStart w:id="1242" w:name="_Toc5224"/>
        <w:bookmarkStart w:id="1243" w:name="_Toc8565"/>
        <w:r>
          <w:rPr/>
          <w:t>10.5.1.2</w:t>
        </w:r>
      </w:ins>
      <w:ins w:id="8488" w:author="ZTE,Fei Xue1" w:date="2022-11-24T22:48:11Z">
        <w:r>
          <w:rPr/>
          <w:tab/>
        </w:r>
      </w:ins>
      <w:ins w:id="8489" w:author="ZTE,Fei Xue1" w:date="2022-11-24T22:48:11Z">
        <w:r>
          <w:rPr/>
          <w:t xml:space="preserve">Minimum requirement for </w:t>
        </w:r>
      </w:ins>
      <w:ins w:id="8490" w:author="ZTE,Fei Xue1" w:date="2022-11-24T22:48:11Z">
        <w:r>
          <w:rPr>
            <w:i/>
          </w:rPr>
          <w:t>SAN type 1-O</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ins>
    </w:p>
    <w:p>
      <w:pPr>
        <w:rPr>
          <w:ins w:id="8491" w:author="ZTE,Fei Xue1" w:date="2022-11-24T22:48:11Z"/>
        </w:rPr>
      </w:pPr>
      <w:ins w:id="8492" w:author="ZTE,Fei Xue1" w:date="2022-11-24T22:48:11Z">
        <w:r>
          <w:rPr/>
          <w:t xml:space="preserve">The requirement shall apply at the RIB when the AoA of the incident wave of a received signal and the interfering signal are from the same direction and are within the </w:t>
        </w:r>
      </w:ins>
      <w:ins w:id="8493" w:author="ZTE,Fei Xue1" w:date="2022-11-24T22:48:11Z">
        <w:r>
          <w:rPr>
            <w:i/>
          </w:rPr>
          <w:t>minSENS RoAoA</w:t>
        </w:r>
      </w:ins>
      <w:ins w:id="8494" w:author="ZTE,Fei Xue1" w:date="2022-11-24T22:48:11Z">
        <w:r>
          <w:rPr/>
          <w:t>.</w:t>
        </w:r>
      </w:ins>
    </w:p>
    <w:p>
      <w:pPr>
        <w:rPr>
          <w:ins w:id="8495" w:author="ZTE,Fei Xue1" w:date="2022-11-24T22:48:11Z"/>
        </w:rPr>
      </w:pPr>
      <w:ins w:id="8496" w:author="ZTE,Fei Xue1" w:date="2022-11-24T22:48:11Z">
        <w:r>
          <w:rPr/>
          <w:t>The wanted and interfering signals apply to each supported polarization, under the assumption o</w:t>
        </w:r>
      </w:ins>
      <w:ins w:id="8497" w:author="ZTE,Fei Xue1" w:date="2022-11-24T22:48:11Z">
        <w:r>
          <w:rPr>
            <w:i/>
          </w:rPr>
          <w:t>f polarization match</w:t>
        </w:r>
      </w:ins>
      <w:ins w:id="8498" w:author="ZTE,Fei Xue1" w:date="2022-11-24T22:48:11Z">
        <w:r>
          <w:rPr/>
          <w:t>.</w:t>
        </w:r>
      </w:ins>
    </w:p>
    <w:p>
      <w:pPr>
        <w:rPr>
          <w:ins w:id="8499" w:author="ZTE,Fei Xue1" w:date="2022-11-24T22:48:11Z"/>
        </w:rPr>
      </w:pPr>
      <w:ins w:id="8500" w:author="ZTE,Fei Xue1" w:date="2022-11-24T22:48:11Z">
        <w:r>
          <w:rPr/>
          <w:t xml:space="preserve">The throughput shall be </w:t>
        </w:r>
      </w:ins>
      <w:ins w:id="8501" w:author="ZTE,Fei Xue1" w:date="2022-11-24T22:48:11Z">
        <w:r>
          <w:rPr>
            <w:rFonts w:hint="eastAsia"/>
            <w:lang w:val="en-US"/>
          </w:rPr>
          <w:t>≥</w:t>
        </w:r>
      </w:ins>
      <w:ins w:id="8502" w:author="ZTE,Fei Xue1" w:date="2022-11-24T22:48:11Z">
        <w:r>
          <w:rPr/>
          <w:t xml:space="preserve"> 95% of the maximum throughput of the reference measurement channel.</w:t>
        </w:r>
      </w:ins>
    </w:p>
    <w:p>
      <w:pPr>
        <w:rPr>
          <w:ins w:id="8503" w:author="ZTE,Fei Xue1" w:date="2022-11-24T22:48:11Z"/>
          <w:rFonts w:eastAsia="Osaka"/>
        </w:rPr>
      </w:pPr>
      <w:ins w:id="8504" w:author="ZTE,Fei Xue1" w:date="2022-11-24T22:48:11Z">
        <w:r>
          <w:rPr>
            <w:lang w:val="en-US" w:eastAsia="zh-CN"/>
          </w:rPr>
          <w:t>For SAN</w:t>
        </w:r>
      </w:ins>
      <w:ins w:id="8505" w:author="ZTE,Fei Xue1" w:date="2022-11-24T22:48:11Z">
        <w:r>
          <w:rPr>
            <w:rFonts w:hint="eastAsia"/>
            <w:lang w:val="en-US" w:eastAsia="zh-CN"/>
          </w:rPr>
          <w:t xml:space="preserve"> supporting E-UTRA</w:t>
        </w:r>
      </w:ins>
      <w:ins w:id="8506" w:author="ZTE,Fei Xue1" w:date="2022-11-24T22:48:11Z">
        <w:r>
          <w:rPr/>
          <w:t>, the OTA wanted signal</w:t>
        </w:r>
      </w:ins>
      <w:ins w:id="8507" w:author="ZTE,Fei Xue1" w:date="2022-11-24T22:48:11Z">
        <w:r>
          <w:rPr>
            <w:rFonts w:hint="eastAsia"/>
          </w:rPr>
          <w:t xml:space="preserve"> </w:t>
        </w:r>
      </w:ins>
      <w:ins w:id="8508" w:author="ZTE,Fei Xue1" w:date="2022-11-24T22:48:11Z">
        <w:r>
          <w:rPr/>
          <w:t>and the interfering signal are specified</w:t>
        </w:r>
      </w:ins>
      <w:ins w:id="8509" w:author="ZTE,Fei Xue1" w:date="2022-11-24T22:48:11Z">
        <w:r>
          <w:rPr>
            <w:rFonts w:eastAsia="Osaka"/>
          </w:rPr>
          <w:t xml:space="preserve"> in table </w:t>
        </w:r>
      </w:ins>
      <w:ins w:id="8510" w:author="ZTE,Fei Xue1" w:date="2022-11-24T22:48:11Z">
        <w:r>
          <w:rPr>
            <w:rFonts w:cs="v5.0.0"/>
          </w:rPr>
          <w:t>10.5.1.2</w:t>
        </w:r>
      </w:ins>
      <w:ins w:id="8511" w:author="ZTE,Fei Xue1" w:date="2022-11-24T22:48:11Z">
        <w:r>
          <w:rPr>
            <w:rFonts w:eastAsia="Osaka"/>
          </w:rPr>
          <w:t>-</w:t>
        </w:r>
      </w:ins>
      <w:ins w:id="8512" w:author="ZTE,Fei Xue1" w:date="2022-11-24T22:48:11Z">
        <w:r>
          <w:rPr/>
          <w:t>1</w:t>
        </w:r>
      </w:ins>
      <w:ins w:id="8513" w:author="ZTE,Fei Xue1" w:date="2022-11-24T22:48:11Z">
        <w:r>
          <w:rPr>
            <w:rFonts w:eastAsia="Osaka"/>
          </w:rPr>
          <w:t xml:space="preserve"> for </w:t>
        </w:r>
      </w:ins>
      <w:ins w:id="8514" w:author="ZTE,Fei Xue1" w:date="2022-11-24T22:48:11Z">
        <w:r>
          <w:rPr>
            <w:lang w:val="en-US"/>
          </w:rPr>
          <w:t xml:space="preserve">OTA </w:t>
        </w:r>
      </w:ins>
      <w:ins w:id="8515" w:author="ZTE,Fei Xue1" w:date="2022-11-24T22:48:11Z">
        <w:r>
          <w:rPr>
            <w:rFonts w:eastAsia="Osaka"/>
          </w:rPr>
          <w:t>ACS. The reference measurement channel for the OTA wanted signal is further specified in annex A.1. The characteristic of the interfering signal is further specified in annex C.</w:t>
        </w:r>
      </w:ins>
    </w:p>
    <w:p>
      <w:pPr>
        <w:rPr>
          <w:ins w:id="8516" w:author="ZTE,Fei Xue1" w:date="2022-11-24T22:48:11Z"/>
          <w:rFonts w:eastAsia="Osaka"/>
        </w:rPr>
      </w:pPr>
      <w:ins w:id="8517" w:author="ZTE,Fei Xue1" w:date="2022-11-24T22:48:11Z">
        <w:r>
          <w:rPr>
            <w:lang w:val="en-US" w:eastAsia="zh-CN"/>
          </w:rPr>
          <w:t>For SAN</w:t>
        </w:r>
      </w:ins>
      <w:ins w:id="8518" w:author="ZTE,Fei Xue1" w:date="2022-11-24T22:48:11Z">
        <w:r>
          <w:rPr>
            <w:rFonts w:hint="eastAsia"/>
            <w:lang w:val="en-US" w:eastAsia="zh-CN"/>
          </w:rPr>
          <w:t xml:space="preserve"> supporting standalone NB-IoT operation</w:t>
        </w:r>
      </w:ins>
      <w:ins w:id="8519" w:author="ZTE,Fei Xue1" w:date="2022-11-24T22:48:11Z">
        <w:r>
          <w:rPr/>
          <w:t>, the OTA wanted signal</w:t>
        </w:r>
      </w:ins>
      <w:ins w:id="8520" w:author="ZTE,Fei Xue1" w:date="2022-11-24T22:48:11Z">
        <w:r>
          <w:rPr>
            <w:rFonts w:hint="eastAsia"/>
          </w:rPr>
          <w:t xml:space="preserve"> </w:t>
        </w:r>
      </w:ins>
      <w:ins w:id="8521" w:author="ZTE,Fei Xue1" w:date="2022-11-24T22:48:11Z">
        <w:r>
          <w:rPr/>
          <w:t>and the interfering signal are specified</w:t>
        </w:r>
      </w:ins>
      <w:ins w:id="8522" w:author="ZTE,Fei Xue1" w:date="2022-11-24T22:48:11Z">
        <w:r>
          <w:rPr>
            <w:rFonts w:eastAsia="Osaka"/>
          </w:rPr>
          <w:t xml:space="preserve"> in table </w:t>
        </w:r>
      </w:ins>
      <w:ins w:id="8523" w:author="ZTE,Fei Xue1" w:date="2022-11-24T22:48:11Z">
        <w:r>
          <w:rPr>
            <w:rFonts w:cs="v5.0.0"/>
          </w:rPr>
          <w:t>10.5.1.2</w:t>
        </w:r>
      </w:ins>
      <w:ins w:id="8524" w:author="ZTE,Fei Xue1" w:date="2022-11-24T22:48:11Z">
        <w:r>
          <w:rPr>
            <w:rFonts w:eastAsia="Osaka"/>
          </w:rPr>
          <w:t>-</w:t>
        </w:r>
      </w:ins>
      <w:ins w:id="8525" w:author="ZTE,Fei Xue1" w:date="2022-11-24T22:48:11Z">
        <w:r>
          <w:rPr>
            <w:rFonts w:hint="eastAsia" w:eastAsia="宋体"/>
            <w:lang w:val="en-US" w:eastAsia="zh-CN"/>
          </w:rPr>
          <w:t>2</w:t>
        </w:r>
      </w:ins>
      <w:ins w:id="8526" w:author="ZTE,Fei Xue1" w:date="2022-11-24T22:48:11Z">
        <w:r>
          <w:rPr>
            <w:rFonts w:eastAsia="Osaka"/>
          </w:rPr>
          <w:t xml:space="preserve"> for </w:t>
        </w:r>
      </w:ins>
      <w:ins w:id="8527" w:author="ZTE,Fei Xue1" w:date="2022-11-24T22:48:11Z">
        <w:r>
          <w:rPr>
            <w:lang w:val="en-US"/>
          </w:rPr>
          <w:t xml:space="preserve">OTA </w:t>
        </w:r>
      </w:ins>
      <w:ins w:id="8528" w:author="ZTE,Fei Xue1" w:date="2022-11-24T22:48:11Z">
        <w:r>
          <w:rPr>
            <w:rFonts w:eastAsia="Osaka"/>
          </w:rPr>
          <w:t>ACS. The reference measurement channel for the OTA wanted signal is further specified in annex A.1. The characteristic of the interfering signal is further specified in annex C.</w:t>
        </w:r>
      </w:ins>
    </w:p>
    <w:p>
      <w:pPr>
        <w:rPr>
          <w:ins w:id="8529" w:author="ZTE,Fei Xue1" w:date="2022-11-24T22:48:11Z"/>
          <w:rFonts w:eastAsia="Osaka"/>
        </w:rPr>
      </w:pPr>
      <w:ins w:id="8530" w:author="ZTE,Fei Xue1" w:date="2022-11-24T22:48:11Z">
        <w:r>
          <w:rPr>
            <w:rFonts w:eastAsia="Osaka"/>
          </w:rPr>
          <w:t xml:space="preserve">The OTA ACS requirement is applicable outside the </w:t>
        </w:r>
      </w:ins>
      <w:ins w:id="8531" w:author="ZTE,Fei Xue1" w:date="2022-11-24T22:48:11Z">
        <w:r>
          <w:rPr>
            <w:i/>
          </w:rPr>
          <w:t xml:space="preserve">SAN </w:t>
        </w:r>
      </w:ins>
      <w:ins w:id="8532" w:author="ZTE,Fei Xue1" w:date="2022-11-24T22:48:11Z">
        <w:r>
          <w:rPr>
            <w:rFonts w:eastAsia="Osaka"/>
            <w:i/>
          </w:rPr>
          <w:t>RF Bandwidth</w:t>
        </w:r>
      </w:ins>
      <w:ins w:id="8533" w:author="ZTE,Fei Xue1" w:date="2022-11-24T22:48:11Z">
        <w:r>
          <w:rPr/>
          <w:t xml:space="preserve"> or </w:t>
        </w:r>
      </w:ins>
      <w:ins w:id="8534" w:author="ZTE,Fei Xue1" w:date="2022-11-24T22:48:11Z">
        <w:r>
          <w:rPr>
            <w:i/>
          </w:rPr>
          <w:t>Radio Bandwidth</w:t>
        </w:r>
      </w:ins>
      <w:ins w:id="8535" w:author="ZTE,Fei Xue1" w:date="2022-11-24T22:48:11Z">
        <w:r>
          <w:rPr>
            <w:rFonts w:eastAsia="Osaka"/>
          </w:rPr>
          <w:t>. The OTA interfering signal offset is defined relative to the</w:t>
        </w:r>
      </w:ins>
      <w:ins w:id="8536" w:author="ZTE,Fei Xue1" w:date="2022-11-24T22:48:11Z">
        <w:r>
          <w:rPr/>
          <w:t xml:space="preserve"> </w:t>
        </w:r>
      </w:ins>
      <w:ins w:id="8537" w:author="ZTE,Fei Xue1" w:date="2022-11-24T22:48:11Z">
        <w:r>
          <w:rPr>
            <w:rFonts w:eastAsia="Osaka"/>
            <w:i/>
          </w:rPr>
          <w:t>SAN RF Bandwidth edges</w:t>
        </w:r>
      </w:ins>
      <w:ins w:id="8538" w:author="ZTE,Fei Xue1" w:date="2022-11-24T22:48:11Z">
        <w:r>
          <w:rPr>
            <w:rFonts w:eastAsia="Osaka"/>
          </w:rPr>
          <w:t xml:space="preserve"> </w:t>
        </w:r>
      </w:ins>
      <w:ins w:id="8539" w:author="ZTE,Fei Xue1" w:date="2022-11-24T22:48:11Z">
        <w:r>
          <w:rPr/>
          <w:t xml:space="preserve">or </w:t>
        </w:r>
      </w:ins>
      <w:ins w:id="8540" w:author="ZTE,Fei Xue1" w:date="2022-11-24T22:48:11Z">
        <w:r>
          <w:rPr>
            <w:i/>
          </w:rPr>
          <w:t xml:space="preserve">Radio Bandwidth </w:t>
        </w:r>
      </w:ins>
      <w:ins w:id="8541" w:author="ZTE,Fei Xue1" w:date="2022-11-24T22:48:11Z">
        <w:r>
          <w:rPr>
            <w:rFonts w:eastAsia="Osaka"/>
            <w:i/>
          </w:rPr>
          <w:t>edges</w:t>
        </w:r>
      </w:ins>
      <w:ins w:id="8542" w:author="ZTE,Fei Xue1" w:date="2022-11-24T22:48:11Z">
        <w:r>
          <w:rPr>
            <w:rFonts w:eastAsia="Osaka"/>
          </w:rPr>
          <w:t>.</w:t>
        </w:r>
      </w:ins>
    </w:p>
    <w:p>
      <w:pPr>
        <w:pStyle w:val="55"/>
        <w:rPr>
          <w:ins w:id="8543" w:author="ZTE,Fei Xue1" w:date="2022-11-24T22:48:11Z"/>
          <w:rFonts w:hint="default" w:eastAsia="宋体"/>
          <w:lang w:val="en-US" w:eastAsia="zh-CN"/>
        </w:rPr>
      </w:pPr>
      <w:ins w:id="8544" w:author="ZTE,Fei Xue1" w:date="2022-11-24T22:48:11Z">
        <w:r>
          <w:rPr/>
          <w:t xml:space="preserve">Table </w:t>
        </w:r>
      </w:ins>
      <w:ins w:id="8545" w:author="ZTE,Fei Xue1" w:date="2022-11-24T22:48:11Z">
        <w:r>
          <w:rPr>
            <w:lang w:eastAsia="zh-CN"/>
          </w:rPr>
          <w:t>10.5.1.2</w:t>
        </w:r>
      </w:ins>
      <w:ins w:id="8546" w:author="ZTE,Fei Xue1" w:date="2022-11-24T22:48:11Z">
        <w:r>
          <w:rPr/>
          <w:t>-</w:t>
        </w:r>
      </w:ins>
      <w:ins w:id="8547" w:author="ZTE,Fei Xue1" w:date="2022-11-24T22:48:11Z">
        <w:r>
          <w:rPr>
            <w:lang w:eastAsia="zh-CN"/>
          </w:rPr>
          <w:t>1</w:t>
        </w:r>
      </w:ins>
      <w:ins w:id="8548" w:author="ZTE,Fei Xue1" w:date="2022-11-24T22:48:11Z">
        <w:r>
          <w:rPr/>
          <w:t>: A</w:t>
        </w:r>
      </w:ins>
      <w:ins w:id="8549" w:author="ZTE,Fei Xue1" w:date="2022-11-24T22:48:11Z">
        <w:r>
          <w:rPr>
            <w:rFonts w:eastAsia="宋体"/>
            <w:lang w:eastAsia="zh-CN"/>
          </w:rPr>
          <w:t>CS requirement</w:t>
        </w:r>
      </w:ins>
      <w:ins w:id="8550" w:author="ZTE,Fei Xue1" w:date="2022-11-24T22:48:11Z">
        <w:r>
          <w:rPr>
            <w:rFonts w:hint="eastAsia" w:eastAsia="宋体"/>
            <w:lang w:val="en-US" w:eastAsia="zh-CN"/>
          </w:rPr>
          <w:t xml:space="preserve"> of SAN supporting E-UTRA</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551" w:author="ZTE,Fei Xue1" w:date="2022-11-24T22:48:11Z"/>
        </w:trPr>
        <w:tc>
          <w:tcPr>
            <w:tcW w:w="1417" w:type="dxa"/>
            <w:shd w:val="clear" w:color="auto" w:fill="auto"/>
            <w:vAlign w:val="center"/>
          </w:tcPr>
          <w:p>
            <w:pPr>
              <w:pStyle w:val="46"/>
              <w:rPr>
                <w:ins w:id="8552" w:author="ZTE,Fei Xue1" w:date="2022-11-24T22:48:11Z"/>
                <w:rFonts w:cs="Arial"/>
                <w:lang w:eastAsia="en-US"/>
              </w:rPr>
            </w:pPr>
            <w:ins w:id="8553" w:author="ZTE,Fei Xue1" w:date="2022-11-24T22:48:11Z">
              <w:r>
                <w:rPr>
                  <w:rFonts w:hint="eastAsia" w:cs="Arial"/>
                  <w:lang w:val="en-US" w:eastAsia="zh-CN"/>
                </w:rPr>
                <w:t xml:space="preserve">SAN </w:t>
              </w:r>
            </w:ins>
            <w:ins w:id="8554" w:author="ZTE,Fei Xue1" w:date="2022-11-24T22:48:11Z">
              <w:r>
                <w:rPr>
                  <w:rFonts w:cs="Arial"/>
                  <w:lang w:eastAsia="en-US"/>
                </w:rPr>
                <w:t xml:space="preserve">channel bandwidth </w:t>
              </w:r>
            </w:ins>
            <w:ins w:id="8555" w:author="ZTE,Fei Xue1" w:date="2022-11-24T22:48:11Z">
              <w:r>
                <w:rPr>
                  <w:rFonts w:eastAsia="宋体" w:cs="Arial"/>
                  <w:lang w:eastAsia="en-US"/>
                </w:rPr>
                <w:t>of the lowesthighest carrier received</w:t>
              </w:r>
            </w:ins>
            <w:ins w:id="8556" w:author="ZTE,Fei Xue1" w:date="2022-11-24T22:48:11Z">
              <w:r>
                <w:rPr>
                  <w:rFonts w:cs="Arial"/>
                  <w:lang w:eastAsia="en-US"/>
                </w:rPr>
                <w:t xml:space="preserve"> [MHz]</w:t>
              </w:r>
            </w:ins>
          </w:p>
        </w:tc>
        <w:tc>
          <w:tcPr>
            <w:tcW w:w="1959" w:type="dxa"/>
            <w:vAlign w:val="center"/>
          </w:tcPr>
          <w:p>
            <w:pPr>
              <w:pStyle w:val="46"/>
              <w:rPr>
                <w:ins w:id="8557" w:author="ZTE,Fei Xue1" w:date="2022-11-24T22:48:11Z"/>
                <w:rFonts w:cs="Arial"/>
                <w:lang w:eastAsia="en-US"/>
              </w:rPr>
            </w:pPr>
            <w:ins w:id="8558" w:author="ZTE,Fei Xue1" w:date="2022-11-24T22:48:11Z">
              <w:r>
                <w:rPr>
                  <w:rFonts w:cs="Arial"/>
                  <w:lang w:eastAsia="en-US"/>
                </w:rPr>
                <w:t>Wanted signal mean power [dBm]</w:t>
              </w:r>
            </w:ins>
          </w:p>
        </w:tc>
        <w:tc>
          <w:tcPr>
            <w:tcW w:w="1442" w:type="dxa"/>
            <w:vAlign w:val="center"/>
          </w:tcPr>
          <w:p>
            <w:pPr>
              <w:pStyle w:val="46"/>
              <w:rPr>
                <w:ins w:id="8559" w:author="ZTE,Fei Xue1" w:date="2022-11-24T22:48:11Z"/>
                <w:rFonts w:cs="Arial"/>
                <w:lang w:eastAsia="en-US"/>
              </w:rPr>
            </w:pPr>
            <w:ins w:id="8560" w:author="ZTE,Fei Xue1" w:date="2022-11-24T22:48:11Z">
              <w:r>
                <w:rPr>
                  <w:rFonts w:cs="Arial"/>
                  <w:lang w:eastAsia="en-US"/>
                </w:rPr>
                <w:t>Interfering signal mean power [dBm]</w:t>
              </w:r>
            </w:ins>
          </w:p>
        </w:tc>
        <w:tc>
          <w:tcPr>
            <w:tcW w:w="2349" w:type="dxa"/>
            <w:vAlign w:val="center"/>
          </w:tcPr>
          <w:p>
            <w:pPr>
              <w:pStyle w:val="46"/>
              <w:rPr>
                <w:ins w:id="8561" w:author="ZTE,Fei Xue1" w:date="2022-11-24T22:48:11Z"/>
                <w:rFonts w:cs="Arial"/>
                <w:lang w:eastAsia="en-US"/>
              </w:rPr>
            </w:pPr>
            <w:ins w:id="8562" w:author="ZTE,Fei Xue1" w:date="2022-11-24T22:48:11Z">
              <w:r>
                <w:rPr>
                  <w:rFonts w:cs="Arial"/>
                  <w:lang w:eastAsia="en-US"/>
                </w:rPr>
                <w:t xml:space="preserve"> Interfering signal centre frequency offset from the lower/upper Base Station RF Bandwidth edge or sub-block edge inside a sub-block gap [MHz]</w:t>
              </w:r>
            </w:ins>
          </w:p>
        </w:tc>
        <w:tc>
          <w:tcPr>
            <w:tcW w:w="2503" w:type="dxa"/>
            <w:vAlign w:val="center"/>
          </w:tcPr>
          <w:p>
            <w:pPr>
              <w:pStyle w:val="46"/>
              <w:rPr>
                <w:ins w:id="8563" w:author="ZTE,Fei Xue1" w:date="2022-11-24T22:48:11Z"/>
                <w:rFonts w:cs="Arial"/>
                <w:lang w:eastAsia="en-US"/>
              </w:rPr>
            </w:pPr>
            <w:ins w:id="8564" w:author="ZTE,Fei Xue1" w:date="2022-11-24T22:48:11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5" w:author="ZTE,Fei Xue1" w:date="2022-11-24T22:48:11Z"/>
        </w:trPr>
        <w:tc>
          <w:tcPr>
            <w:tcW w:w="1417" w:type="dxa"/>
            <w:vAlign w:val="center"/>
          </w:tcPr>
          <w:p>
            <w:pPr>
              <w:pStyle w:val="47"/>
              <w:rPr>
                <w:ins w:id="8566" w:author="ZTE,Fei Xue1" w:date="2022-11-24T22:48:11Z"/>
                <w:rFonts w:cs="Arial"/>
                <w:lang w:eastAsia="en-US"/>
              </w:rPr>
            </w:pPr>
            <w:ins w:id="8567" w:author="ZTE,Fei Xue1" w:date="2022-11-24T22:48:11Z">
              <w:r>
                <w:rPr>
                  <w:rFonts w:cs="Arial"/>
                </w:rPr>
                <w:t>1.4</w:t>
              </w:r>
            </w:ins>
          </w:p>
        </w:tc>
        <w:tc>
          <w:tcPr>
            <w:tcW w:w="1959" w:type="dxa"/>
            <w:vAlign w:val="center"/>
          </w:tcPr>
          <w:p>
            <w:pPr>
              <w:pStyle w:val="47"/>
              <w:rPr>
                <w:ins w:id="8568" w:author="ZTE,Fei Xue1" w:date="2022-11-24T22:48:11Z"/>
                <w:rFonts w:cs="Arial"/>
                <w:lang w:eastAsia="en-US"/>
              </w:rPr>
            </w:pPr>
            <w:ins w:id="8569" w:author="ZTE,Fei Xue1" w:date="2022-11-24T22:48:11Z">
              <w:r>
                <w:rPr>
                  <w:rFonts w:cs="Arial"/>
                </w:rPr>
                <w:t>P</w:t>
              </w:r>
            </w:ins>
            <w:ins w:id="8570" w:author="ZTE,Fei Xue1" w:date="2022-11-24T22:48:11Z">
              <w:r>
                <w:rPr>
                  <w:rFonts w:cs="Arial"/>
                  <w:vertAlign w:val="subscript"/>
                </w:rPr>
                <w:t>REFSENS</w:t>
              </w:r>
            </w:ins>
            <w:ins w:id="8571" w:author="ZTE,Fei Xue1" w:date="2022-11-24T22:48:11Z">
              <w:r>
                <w:rPr>
                  <w:rFonts w:cs="Arial"/>
                </w:rPr>
                <w:t xml:space="preserve"> + 11dB</w:t>
              </w:r>
            </w:ins>
            <w:ins w:id="8572" w:author="ZTE,Fei Xue1" w:date="2022-11-24T22:48:11Z">
              <w:r>
                <w:rPr>
                  <w:rFonts w:cs="v5.0.0"/>
                  <w:lang w:eastAsia="zh-CN"/>
                </w:rPr>
                <w:t>- Δ</w:t>
              </w:r>
            </w:ins>
            <w:ins w:id="8573" w:author="ZTE,Fei Xue1" w:date="2022-11-24T22:48:11Z">
              <w:r>
                <w:rPr>
                  <w:rFonts w:cs="Arial"/>
                  <w:vertAlign w:val="subscript"/>
                </w:rPr>
                <w:t>OTAREFSENS</w:t>
              </w:r>
            </w:ins>
            <w:ins w:id="8574" w:author="ZTE,Fei Xue1" w:date="2022-11-24T22:48:11Z">
              <w:r>
                <w:rPr>
                  <w:rFonts w:cs="Arial"/>
                </w:rPr>
                <w:t xml:space="preserve"> </w:t>
              </w:r>
            </w:ins>
            <w:ins w:id="8575" w:author="ZTE,Fei Xue1" w:date="2022-11-24T22:48:11Z">
              <w:r>
                <w:rPr>
                  <w:rFonts w:cs="Arial"/>
                  <w:lang w:eastAsia="zh-CN"/>
                </w:rPr>
                <w:t>(Note)</w:t>
              </w:r>
            </w:ins>
          </w:p>
        </w:tc>
        <w:tc>
          <w:tcPr>
            <w:tcW w:w="1442" w:type="dxa"/>
            <w:vAlign w:val="center"/>
          </w:tcPr>
          <w:p>
            <w:pPr>
              <w:pStyle w:val="47"/>
              <w:rPr>
                <w:ins w:id="8576" w:author="ZTE,Fei Xue1" w:date="2022-11-24T22:48:11Z"/>
                <w:rFonts w:hint="default" w:cs="Arial" w:eastAsiaTheme="minorEastAsia"/>
                <w:lang w:val="en-US" w:eastAsia="zh-CN"/>
              </w:rPr>
            </w:pPr>
            <w:ins w:id="8577" w:author="ZTE,Fei Xue1" w:date="2022-11-24T22:48:11Z">
              <w:r>
                <w:rPr>
                  <w:rFonts w:cs="Arial" w:eastAsiaTheme="minorEastAsia"/>
                  <w:lang w:eastAsia="zh-CN"/>
                </w:rPr>
                <w:t xml:space="preserve">GEO SAN class: </w:t>
              </w:r>
            </w:ins>
            <w:ins w:id="8578" w:author="ZTE,Fei Xue1" w:date="2022-11-24T22:48:11Z">
              <w:r>
                <w:rPr>
                  <w:rFonts w:hint="default" w:ascii="Arial" w:hAnsi="Arial" w:cs="Arial" w:eastAsiaTheme="minorEastAsia"/>
                  <w:i w:val="0"/>
                  <w:kern w:val="0"/>
                  <w:sz w:val="18"/>
                  <w:szCs w:val="20"/>
                  <w:u w:val="none"/>
                  <w:lang w:val="en-US" w:eastAsia="zh-CN" w:bidi="ar"/>
                </w:rPr>
                <w:t>-57.6</w:t>
              </w:r>
            </w:ins>
            <w:ins w:id="8579" w:author="ZTE,Fei Xue1" w:date="2022-11-24T22:48:11Z">
              <w:r>
                <w:rPr>
                  <w:rFonts w:cs="v5.0.0"/>
                  <w:lang w:eastAsia="zh-CN"/>
                </w:rPr>
                <w:t>- Δ</w:t>
              </w:r>
            </w:ins>
            <w:ins w:id="8580" w:author="ZTE,Fei Xue1" w:date="2022-11-24T22:48:11Z">
              <w:r>
                <w:rPr>
                  <w:rFonts w:cs="Arial"/>
                  <w:vertAlign w:val="subscript"/>
                </w:rPr>
                <w:t>OTAREFSENS</w:t>
              </w:r>
            </w:ins>
          </w:p>
          <w:p>
            <w:pPr>
              <w:pStyle w:val="47"/>
              <w:rPr>
                <w:ins w:id="8581" w:author="ZTE,Fei Xue1" w:date="2022-11-24T22:48:11Z"/>
                <w:rFonts w:hint="default" w:cs="Arial" w:eastAsiaTheme="minorEastAsia"/>
                <w:lang w:val="en-US" w:eastAsia="zh-CN"/>
              </w:rPr>
            </w:pPr>
            <w:ins w:id="8582" w:author="ZTE,Fei Xue1" w:date="2022-11-24T22:48:11Z">
              <w:r>
                <w:rPr>
                  <w:rFonts w:cs="Arial" w:eastAsiaTheme="minorEastAsia"/>
                  <w:lang w:eastAsia="zh-CN"/>
                </w:rPr>
                <w:t xml:space="preserve">LEO SAN class: </w:t>
              </w:r>
            </w:ins>
            <w:ins w:id="8583" w:author="ZTE,Fei Xue1" w:date="2022-11-24T22:48:11Z">
              <w:r>
                <w:rPr>
                  <w:rFonts w:hint="default" w:ascii="Arial" w:hAnsi="Arial" w:cs="Arial" w:eastAsiaTheme="minorEastAsia"/>
                  <w:i w:val="0"/>
                  <w:kern w:val="0"/>
                  <w:sz w:val="18"/>
                  <w:szCs w:val="20"/>
                  <w:u w:val="none"/>
                  <w:lang w:val="en-US" w:eastAsia="zh-CN" w:bidi="ar"/>
                </w:rPr>
                <w:t>-60.7</w:t>
              </w:r>
            </w:ins>
            <w:ins w:id="8584" w:author="ZTE,Fei Xue1" w:date="2022-11-24T22:48:11Z">
              <w:r>
                <w:rPr>
                  <w:rFonts w:hint="eastAsia" w:cs="Arial"/>
                  <w:i w:val="0"/>
                  <w:kern w:val="0"/>
                  <w:sz w:val="18"/>
                  <w:szCs w:val="20"/>
                  <w:u w:val="none"/>
                  <w:lang w:val="en-US" w:eastAsia="zh-CN" w:bidi="ar"/>
                </w:rPr>
                <w:t>-</w:t>
              </w:r>
            </w:ins>
            <w:ins w:id="8585" w:author="ZTE,Fei Xue1" w:date="2022-11-24T22:48:11Z">
              <w:r>
                <w:rPr>
                  <w:rFonts w:cs="v5.0.0"/>
                  <w:lang w:eastAsia="zh-CN"/>
                </w:rPr>
                <w:t xml:space="preserve"> Δ</w:t>
              </w:r>
            </w:ins>
            <w:ins w:id="8586" w:author="ZTE,Fei Xue1" w:date="2022-11-24T22:48:11Z">
              <w:r>
                <w:rPr>
                  <w:rFonts w:cs="Arial"/>
                  <w:vertAlign w:val="subscript"/>
                </w:rPr>
                <w:t>OTAREFSENS</w:t>
              </w:r>
            </w:ins>
          </w:p>
          <w:p>
            <w:pPr>
              <w:pStyle w:val="47"/>
              <w:rPr>
                <w:ins w:id="8587" w:author="ZTE,Fei Xue1" w:date="2022-11-24T22:48:11Z"/>
                <w:rFonts w:cs="Arial"/>
                <w:lang w:eastAsia="en-US"/>
              </w:rPr>
            </w:pPr>
          </w:p>
        </w:tc>
        <w:tc>
          <w:tcPr>
            <w:tcW w:w="2349" w:type="dxa"/>
            <w:vAlign w:val="center"/>
          </w:tcPr>
          <w:p>
            <w:pPr>
              <w:pStyle w:val="47"/>
              <w:rPr>
                <w:ins w:id="8588" w:author="ZTE,Fei Xue1" w:date="2022-11-24T22:48:11Z"/>
                <w:rFonts w:cs="Arial"/>
                <w:lang w:eastAsia="en-US"/>
              </w:rPr>
            </w:pPr>
            <w:ins w:id="8589" w:author="ZTE,Fei Xue1" w:date="2022-11-24T22:48:11Z">
              <w:r>
                <w:rPr>
                  <w:rFonts w:cs="Arial"/>
                </w:rPr>
                <w:t>±0.7025</w:t>
              </w:r>
            </w:ins>
          </w:p>
        </w:tc>
        <w:tc>
          <w:tcPr>
            <w:tcW w:w="2503" w:type="dxa"/>
            <w:shd w:val="clear" w:color="auto" w:fill="auto"/>
            <w:vAlign w:val="center"/>
          </w:tcPr>
          <w:p>
            <w:pPr>
              <w:pStyle w:val="47"/>
              <w:rPr>
                <w:ins w:id="8590" w:author="ZTE,Fei Xue1" w:date="2022-11-24T22:48:11Z"/>
                <w:rFonts w:cs="Arial"/>
                <w:lang w:eastAsia="en-US"/>
              </w:rPr>
            </w:pPr>
            <w:ins w:id="8591" w:author="ZTE,Fei Xue1" w:date="2022-11-24T22:48:1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92" w:author="ZTE,Fei Xue1" w:date="2022-11-24T22:48:11Z"/>
        </w:trPr>
        <w:tc>
          <w:tcPr>
            <w:tcW w:w="9670" w:type="dxa"/>
            <w:gridSpan w:val="5"/>
            <w:vAlign w:val="center"/>
          </w:tcPr>
          <w:p>
            <w:pPr>
              <w:pStyle w:val="61"/>
              <w:rPr>
                <w:ins w:id="8593" w:author="ZTE,Fei Xue1" w:date="2022-11-24T22:48:11Z"/>
                <w:rFonts w:cs="Arial"/>
                <w:lang w:eastAsia="en-US"/>
              </w:rPr>
            </w:pPr>
            <w:ins w:id="8594" w:author="ZTE,Fei Xue1" w:date="2022-11-24T22:48:11Z">
              <w:r>
                <w:rPr>
                  <w:rFonts w:cs="Arial"/>
                  <w:lang w:eastAsia="en-US"/>
                </w:rPr>
                <w:t>Note:</w:t>
              </w:r>
            </w:ins>
            <w:ins w:id="8595" w:author="ZTE,Fei Xue1" w:date="2022-11-24T22:48:11Z">
              <w:r>
                <w:rPr>
                  <w:rFonts w:cs="Arial"/>
                  <w:lang w:eastAsia="en-US"/>
                </w:rPr>
                <w:tab/>
              </w:r>
            </w:ins>
            <w:ins w:id="8596" w:author="ZTE,Fei Xue1" w:date="2022-11-24T22:48:11Z">
              <w:r>
                <w:rPr>
                  <w:rFonts w:cs="Arial"/>
                  <w:lang w:eastAsia="en-US"/>
                </w:rPr>
                <w:t>P</w:t>
              </w:r>
            </w:ins>
            <w:ins w:id="8597" w:author="ZTE,Fei Xue1" w:date="2022-11-24T22:48:11Z">
              <w:r>
                <w:rPr>
                  <w:rFonts w:cs="Arial"/>
                  <w:vertAlign w:val="subscript"/>
                  <w:lang w:eastAsia="en-US"/>
                </w:rPr>
                <w:t>REFSENS</w:t>
              </w:r>
            </w:ins>
            <w:ins w:id="8598" w:author="ZTE,Fei Xue1" w:date="2022-11-24T22:48:11Z">
              <w:r>
                <w:rPr>
                  <w:rFonts w:cs="Arial"/>
                  <w:lang w:eastAsia="en-US"/>
                </w:rPr>
                <w:t xml:space="preserve"> depends on the channel bandwidth as specified in </w:t>
              </w:r>
            </w:ins>
            <w:ins w:id="8599" w:author="ZTE,Fei Xue1" w:date="2022-11-24T22:48:11Z">
              <w:r>
                <w:rPr>
                  <w:rFonts w:eastAsia="Osaka" w:cs="v5.0.0"/>
                  <w:lang w:eastAsia="en-US"/>
                </w:rPr>
                <w:t>Table 7.2.</w:t>
              </w:r>
            </w:ins>
            <w:ins w:id="8600" w:author="ZTE,Fei Xue1" w:date="2022-11-24T22:48:11Z">
              <w:r>
                <w:rPr>
                  <w:rFonts w:hint="eastAsia" w:eastAsia="宋体" w:cs="v5.0.0"/>
                  <w:lang w:val="en-US" w:eastAsia="zh-CN"/>
                </w:rPr>
                <w:t>2</w:t>
              </w:r>
            </w:ins>
            <w:ins w:id="8601" w:author="ZTE,Fei Xue1" w:date="2022-11-24T22:48:11Z">
              <w:r>
                <w:rPr>
                  <w:rFonts w:eastAsia="Osaka" w:cs="v5.0.0"/>
                  <w:lang w:eastAsia="en-US"/>
                </w:rPr>
                <w:t>-1</w:t>
              </w:r>
            </w:ins>
            <w:ins w:id="8602" w:author="ZTE,Fei Xue1" w:date="2022-11-24T22:48:11Z">
              <w:r>
                <w:rPr>
                  <w:rFonts w:hint="eastAsia" w:eastAsia="宋体" w:cs="v5.0.0"/>
                  <w:lang w:val="en-US" w:eastAsia="zh-CN"/>
                </w:rPr>
                <w:t xml:space="preserve"> and Table 7.2.2-2</w:t>
              </w:r>
            </w:ins>
            <w:ins w:id="8603" w:author="ZTE,Fei Xue1" w:date="2022-11-24T22:48:11Z">
              <w:r>
                <w:rPr>
                  <w:rFonts w:eastAsia="Osaka" w:cs="v5.0.0"/>
                  <w:lang w:eastAsia="en-US"/>
                </w:rPr>
                <w:t>.</w:t>
              </w:r>
            </w:ins>
          </w:p>
        </w:tc>
      </w:tr>
    </w:tbl>
    <w:p>
      <w:pPr>
        <w:rPr>
          <w:ins w:id="8604" w:author="ZTE,Fei Xue1" w:date="2022-11-24T22:48:11Z"/>
          <w:rFonts w:eastAsia="宋体"/>
          <w:lang w:val="en-US" w:eastAsia="zh-CN"/>
        </w:rPr>
      </w:pPr>
    </w:p>
    <w:p>
      <w:pPr>
        <w:pStyle w:val="55"/>
        <w:rPr>
          <w:ins w:id="8605" w:author="ZTE,Fei Xue1" w:date="2022-11-24T22:48:11Z"/>
          <w:rFonts w:hint="default" w:eastAsia="宋体"/>
          <w:lang w:val="en-US" w:eastAsia="zh-CN"/>
        </w:rPr>
      </w:pPr>
      <w:ins w:id="8606" w:author="ZTE,Fei Xue1" w:date="2022-11-24T22:48:11Z">
        <w:r>
          <w:rPr/>
          <w:t xml:space="preserve">Table </w:t>
        </w:r>
      </w:ins>
      <w:ins w:id="8607" w:author="ZTE,Fei Xue1" w:date="2022-11-24T22:48:11Z">
        <w:r>
          <w:rPr>
            <w:lang w:eastAsia="zh-CN"/>
          </w:rPr>
          <w:t>10.5.1.2</w:t>
        </w:r>
      </w:ins>
      <w:ins w:id="8608" w:author="ZTE,Fei Xue1" w:date="2022-11-24T22:48:11Z">
        <w:r>
          <w:rPr/>
          <w:t>-</w:t>
        </w:r>
      </w:ins>
      <w:ins w:id="8609" w:author="ZTE,Fei Xue1" w:date="2022-11-24T22:48:11Z">
        <w:r>
          <w:rPr>
            <w:rFonts w:hint="eastAsia"/>
            <w:lang w:val="en-US" w:eastAsia="zh-CN"/>
          </w:rPr>
          <w:t>2</w:t>
        </w:r>
      </w:ins>
      <w:ins w:id="8610" w:author="ZTE,Fei Xue1" w:date="2022-11-24T22:48:11Z">
        <w:r>
          <w:rPr/>
          <w:t>: A</w:t>
        </w:r>
      </w:ins>
      <w:ins w:id="8611" w:author="ZTE,Fei Xue1" w:date="2022-11-24T22:48:11Z">
        <w:r>
          <w:rPr>
            <w:rFonts w:eastAsia="宋体"/>
            <w:lang w:eastAsia="zh-CN"/>
          </w:rPr>
          <w:t>CS requirement</w:t>
        </w:r>
      </w:ins>
      <w:ins w:id="8612" w:author="ZTE,Fei Xue1" w:date="2022-11-24T22:48:11Z">
        <w:r>
          <w:rPr>
            <w:rFonts w:hint="eastAsia" w:eastAsia="宋体"/>
            <w:lang w:val="en-US" w:eastAsia="zh-CN"/>
          </w:rPr>
          <w:t xml:space="preserve"> of SAN supporting standalone </w:t>
        </w:r>
      </w:ins>
      <w:ins w:id="8613" w:author="ZTE,Fei Xue1" w:date="2022-11-24T22:48:11Z">
        <w:r>
          <w:rPr>
            <w:rFonts w:eastAsia="宋体"/>
            <w:lang w:eastAsia="zh-CN"/>
          </w:rPr>
          <w:t>NB-IoT</w:t>
        </w:r>
      </w:ins>
      <w:ins w:id="8614" w:author="ZTE,Fei Xue1" w:date="2022-11-24T22:48:11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615" w:author="ZTE,Fei Xue1" w:date="2022-11-24T22:48:11Z"/>
        </w:trPr>
        <w:tc>
          <w:tcPr>
            <w:tcW w:w="1467" w:type="dxa"/>
            <w:shd w:val="clear" w:color="auto" w:fill="auto"/>
          </w:tcPr>
          <w:p>
            <w:pPr>
              <w:pStyle w:val="46"/>
              <w:rPr>
                <w:ins w:id="8616" w:author="ZTE,Fei Xue1" w:date="2022-11-24T22:48:11Z"/>
                <w:rFonts w:hint="default" w:cs="Arial" w:eastAsiaTheme="minorEastAsia"/>
                <w:lang w:val="en-US" w:eastAsia="zh-CN"/>
              </w:rPr>
            </w:pPr>
            <w:ins w:id="8617" w:author="ZTE,Fei Xue1" w:date="2022-11-24T22:48:11Z">
              <w:r>
                <w:rPr>
                  <w:rFonts w:hint="eastAsia" w:cs="Arial"/>
                  <w:lang w:val="en-US" w:eastAsia="zh-CN"/>
                </w:rPr>
                <w:t>SAN</w:t>
              </w:r>
            </w:ins>
          </w:p>
          <w:p>
            <w:pPr>
              <w:pStyle w:val="46"/>
              <w:rPr>
                <w:ins w:id="8618" w:author="ZTE,Fei Xue1" w:date="2022-11-24T22:48:11Z"/>
                <w:rFonts w:cs="Arial"/>
                <w:lang w:val="it-IT" w:eastAsia="ja-JP"/>
              </w:rPr>
            </w:pPr>
            <w:ins w:id="8619" w:author="ZTE,Fei Xue1" w:date="2022-11-24T22:48:11Z">
              <w:r>
                <w:rPr>
                  <w:rFonts w:cs="Arial"/>
                  <w:lang w:val="it-IT" w:eastAsia="ja-JP"/>
                </w:rPr>
                <w:t xml:space="preserve">channel bandwidth </w:t>
              </w:r>
            </w:ins>
            <w:ins w:id="8620" w:author="ZTE,Fei Xue1" w:date="2022-11-24T22:48:11Z">
              <w:r>
                <w:rPr>
                  <w:rFonts w:cs="Arial"/>
                  <w:lang w:eastAsia="ja-JP"/>
                </w:rPr>
                <w:t xml:space="preserve">of the lowest/highest carrier received </w:t>
              </w:r>
            </w:ins>
            <w:ins w:id="8621" w:author="ZTE,Fei Xue1" w:date="2022-11-24T22:48:11Z">
              <w:r>
                <w:rPr>
                  <w:rFonts w:cs="Arial"/>
                  <w:lang w:val="it-IT" w:eastAsia="ja-JP"/>
                </w:rPr>
                <w:t>[kHz]</w:t>
              </w:r>
            </w:ins>
          </w:p>
        </w:tc>
        <w:tc>
          <w:tcPr>
            <w:tcW w:w="1959" w:type="dxa"/>
          </w:tcPr>
          <w:p>
            <w:pPr>
              <w:pStyle w:val="46"/>
              <w:rPr>
                <w:ins w:id="8622" w:author="ZTE,Fei Xue1" w:date="2022-11-24T22:48:11Z"/>
                <w:rFonts w:cs="Arial"/>
                <w:lang w:eastAsia="ja-JP"/>
              </w:rPr>
            </w:pPr>
            <w:ins w:id="8623" w:author="ZTE,Fei Xue1" w:date="2022-11-24T22:48:11Z">
              <w:r>
                <w:rPr>
                  <w:rFonts w:cs="Arial"/>
                  <w:lang w:eastAsia="ja-JP"/>
                </w:rPr>
                <w:t>Wanted signal mean power [dBm]</w:t>
              </w:r>
            </w:ins>
          </w:p>
        </w:tc>
        <w:tc>
          <w:tcPr>
            <w:tcW w:w="1442" w:type="dxa"/>
          </w:tcPr>
          <w:p>
            <w:pPr>
              <w:pStyle w:val="46"/>
              <w:rPr>
                <w:ins w:id="8624" w:author="ZTE,Fei Xue1" w:date="2022-11-24T22:48:11Z"/>
                <w:rFonts w:cs="Arial"/>
                <w:lang w:eastAsia="ja-JP"/>
              </w:rPr>
            </w:pPr>
            <w:ins w:id="8625" w:author="ZTE,Fei Xue1" w:date="2022-11-24T22:48:11Z">
              <w:r>
                <w:rPr>
                  <w:rFonts w:cs="Arial"/>
                  <w:lang w:eastAsia="ja-JP"/>
                </w:rPr>
                <w:t>Interfering signal mean power [dBm]</w:t>
              </w:r>
            </w:ins>
          </w:p>
        </w:tc>
        <w:tc>
          <w:tcPr>
            <w:tcW w:w="2349" w:type="dxa"/>
          </w:tcPr>
          <w:p>
            <w:pPr>
              <w:pStyle w:val="46"/>
              <w:rPr>
                <w:ins w:id="8626" w:author="ZTE,Fei Xue1" w:date="2022-11-24T22:48:11Z"/>
                <w:rFonts w:cs="Arial"/>
                <w:lang w:eastAsia="ja-JP"/>
              </w:rPr>
            </w:pPr>
            <w:ins w:id="8627" w:author="ZTE,Fei Xue1" w:date="2022-11-24T22:48:11Z">
              <w:r>
                <w:rPr>
                  <w:rFonts w:cs="Arial"/>
                  <w:lang w:eastAsia="ja-JP"/>
                </w:rPr>
                <w:t xml:space="preserve">Interfering signal centre frequency offset </w:t>
              </w:r>
            </w:ins>
            <w:ins w:id="8628" w:author="ZTE,Fei Xue1" w:date="2022-11-24T22:48:11Z">
              <w:r>
                <w:rPr>
                  <w:rFonts w:hint="eastAsia" w:cs="Arial"/>
                  <w:lang w:eastAsia="zh-CN"/>
                </w:rPr>
                <w:t>to the lower</w:t>
              </w:r>
            </w:ins>
            <w:ins w:id="8629" w:author="ZTE,Fei Xue1" w:date="2022-11-24T22:48:11Z">
              <w:r>
                <w:rPr>
                  <w:rFonts w:cs="Arial"/>
                  <w:lang w:eastAsia="zh-CN"/>
                </w:rPr>
                <w:t>/</w:t>
              </w:r>
            </w:ins>
            <w:ins w:id="8630" w:author="ZTE,Fei Xue1" w:date="2022-11-24T22:48:11Z">
              <w:r>
                <w:rPr>
                  <w:rFonts w:hint="eastAsia" w:cs="Arial"/>
                  <w:lang w:eastAsia="zh-CN"/>
                </w:rPr>
                <w:t>upper</w:t>
              </w:r>
            </w:ins>
            <w:ins w:id="8631" w:author="ZTE,Fei Xue1" w:date="2022-11-24T22:48:11Z">
              <w:r>
                <w:rPr>
                  <w:rFonts w:cs="Arial"/>
                  <w:lang w:eastAsia="ja-JP"/>
                </w:rPr>
                <w:t xml:space="preserve"> Base Station RF Bandwidth edge </w:t>
              </w:r>
            </w:ins>
            <w:ins w:id="8632" w:author="ZTE,Fei Xue1" w:date="2022-11-24T22:48:11Z">
              <w:r>
                <w:rPr>
                  <w:rFonts w:hint="eastAsia" w:cs="Arial"/>
                  <w:lang w:eastAsia="zh-CN"/>
                </w:rPr>
                <w:t>or sub-block edge inside a sub-block gap</w:t>
              </w:r>
            </w:ins>
            <w:ins w:id="8633" w:author="ZTE,Fei Xue1" w:date="2022-11-24T22:48:11Z">
              <w:r>
                <w:rPr>
                  <w:rFonts w:cs="Arial"/>
                  <w:lang w:eastAsia="ja-JP"/>
                </w:rPr>
                <w:t xml:space="preserve"> [kHz]</w:t>
              </w:r>
            </w:ins>
          </w:p>
        </w:tc>
        <w:tc>
          <w:tcPr>
            <w:tcW w:w="2503" w:type="dxa"/>
          </w:tcPr>
          <w:p>
            <w:pPr>
              <w:pStyle w:val="46"/>
              <w:rPr>
                <w:ins w:id="8634" w:author="ZTE,Fei Xue1" w:date="2022-11-24T22:48:11Z"/>
                <w:rFonts w:cs="Arial"/>
                <w:lang w:eastAsia="ja-JP"/>
              </w:rPr>
            </w:pPr>
            <w:ins w:id="8635" w:author="ZTE,Fei Xue1" w:date="2022-11-24T22:48:1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6" w:author="ZTE,Fei Xue1" w:date="2022-11-24T22:48:11Z"/>
        </w:trPr>
        <w:tc>
          <w:tcPr>
            <w:tcW w:w="1467" w:type="dxa"/>
            <w:vAlign w:val="center"/>
          </w:tcPr>
          <w:p>
            <w:pPr>
              <w:pStyle w:val="47"/>
              <w:rPr>
                <w:ins w:id="8637" w:author="ZTE,Fei Xue1" w:date="2022-11-24T22:48:11Z"/>
                <w:rFonts w:cs="Arial"/>
                <w:lang w:eastAsia="ja-JP"/>
              </w:rPr>
            </w:pPr>
            <w:ins w:id="8638" w:author="ZTE,Fei Xue1" w:date="2022-11-24T22:48:11Z">
              <w:r>
                <w:rPr>
                  <w:rFonts w:cs="Arial"/>
                  <w:lang w:eastAsia="ja-JP"/>
                </w:rPr>
                <w:t>200</w:t>
              </w:r>
            </w:ins>
          </w:p>
        </w:tc>
        <w:tc>
          <w:tcPr>
            <w:tcW w:w="1959" w:type="dxa"/>
            <w:vAlign w:val="center"/>
          </w:tcPr>
          <w:p>
            <w:pPr>
              <w:pStyle w:val="47"/>
              <w:rPr>
                <w:ins w:id="8639" w:author="ZTE,Fei Xue1" w:date="2022-11-24T22:48:11Z"/>
                <w:rFonts w:cs="Arial"/>
                <w:lang w:eastAsia="ja-JP"/>
              </w:rPr>
            </w:pPr>
            <w:ins w:id="8640" w:author="ZTE,Fei Xue1" w:date="2022-11-24T22:48:11Z">
              <w:r>
                <w:rPr>
                  <w:rFonts w:cs="Arial"/>
                  <w:highlight w:val="none"/>
                  <w:lang w:eastAsia="ja-JP"/>
                </w:rPr>
                <w:t>P</w:t>
              </w:r>
            </w:ins>
            <w:ins w:id="8641" w:author="ZTE,Fei Xue1" w:date="2022-11-24T22:48:11Z">
              <w:r>
                <w:rPr>
                  <w:rFonts w:cs="Arial"/>
                  <w:highlight w:val="none"/>
                  <w:vertAlign w:val="subscript"/>
                  <w:lang w:eastAsia="ja-JP"/>
                </w:rPr>
                <w:t>REFSENS</w:t>
              </w:r>
            </w:ins>
            <w:ins w:id="8642" w:author="ZTE,Fei Xue1" w:date="2022-11-24T22:48:11Z">
              <w:r>
                <w:rPr>
                  <w:rFonts w:cs="Arial"/>
                  <w:highlight w:val="none"/>
                  <w:lang w:eastAsia="ja-JP"/>
                </w:rPr>
                <w:t xml:space="preserve"> + 19.5dB </w:t>
              </w:r>
            </w:ins>
            <w:ins w:id="8643" w:author="ZTE,Fei Xue1" w:date="2022-11-24T22:48:11Z">
              <w:r>
                <w:rPr>
                  <w:rFonts w:cs="v5.0.0"/>
                  <w:lang w:eastAsia="zh-CN"/>
                </w:rPr>
                <w:t>- Δ</w:t>
              </w:r>
            </w:ins>
            <w:ins w:id="8644" w:author="ZTE,Fei Xue1" w:date="2022-11-24T22:48:11Z">
              <w:r>
                <w:rPr>
                  <w:rFonts w:cs="Arial"/>
                  <w:vertAlign w:val="subscript"/>
                </w:rPr>
                <w:t>OTAREFSENS</w:t>
              </w:r>
            </w:ins>
            <w:ins w:id="8645" w:author="ZTE,Fei Xue1" w:date="2022-11-24T22:48:11Z">
              <w:r>
                <w:rPr>
                  <w:rFonts w:cs="Arial"/>
                  <w:lang w:eastAsia="zh-CN"/>
                </w:rPr>
                <w:t>(Note)</w:t>
              </w:r>
            </w:ins>
          </w:p>
        </w:tc>
        <w:tc>
          <w:tcPr>
            <w:tcW w:w="1442" w:type="dxa"/>
            <w:vAlign w:val="center"/>
          </w:tcPr>
          <w:p>
            <w:pPr>
              <w:pStyle w:val="47"/>
              <w:rPr>
                <w:ins w:id="8646" w:author="ZTE,Fei Xue1" w:date="2022-11-24T22:48:11Z"/>
                <w:rFonts w:hint="eastAsia" w:cs="Arial" w:eastAsiaTheme="minorEastAsia"/>
                <w:lang w:val="en-US" w:eastAsia="zh-CN"/>
              </w:rPr>
            </w:pPr>
            <w:ins w:id="8647" w:author="ZTE,Fei Xue1" w:date="2022-11-24T22:48:11Z">
              <w:r>
                <w:rPr>
                  <w:rFonts w:cs="Arial" w:eastAsiaTheme="minorEastAsia"/>
                  <w:lang w:eastAsia="ja-JP"/>
                </w:rPr>
                <w:t xml:space="preserve">GEO SAN class: </w:t>
              </w:r>
            </w:ins>
            <w:ins w:id="8648" w:author="ZTE,Fei Xue1" w:date="2022-11-24T22:48:11Z">
              <w:r>
                <w:rPr>
                  <w:rFonts w:hint="default" w:ascii="Arial" w:hAnsi="Arial" w:cs="Arial" w:eastAsiaTheme="minorEastAsia"/>
                  <w:i w:val="0"/>
                  <w:kern w:val="0"/>
                  <w:sz w:val="18"/>
                  <w:szCs w:val="20"/>
                  <w:u w:val="none"/>
                  <w:lang w:val="en-US" w:eastAsia="ja-JP" w:bidi="ar"/>
                </w:rPr>
                <w:t>-56.6</w:t>
              </w:r>
            </w:ins>
            <w:ins w:id="8649" w:author="ZTE,Fei Xue1" w:date="2022-11-24T22:48:11Z">
              <w:r>
                <w:rPr>
                  <w:rFonts w:cs="v5.0.0"/>
                  <w:lang w:eastAsia="zh-CN"/>
                </w:rPr>
                <w:t>- Δ</w:t>
              </w:r>
            </w:ins>
            <w:ins w:id="8650" w:author="ZTE,Fei Xue1" w:date="2022-11-24T22:48:11Z">
              <w:r>
                <w:rPr>
                  <w:rFonts w:cs="Arial"/>
                  <w:vertAlign w:val="subscript"/>
                </w:rPr>
                <w:t>OTAREFSENS</w:t>
              </w:r>
            </w:ins>
          </w:p>
          <w:p>
            <w:pPr>
              <w:pStyle w:val="47"/>
              <w:rPr>
                <w:ins w:id="8651" w:author="ZTE,Fei Xue1" w:date="2022-11-24T22:48:11Z"/>
                <w:rFonts w:hint="eastAsia" w:cs="Arial" w:eastAsiaTheme="minorEastAsia"/>
                <w:lang w:val="en-US" w:eastAsia="zh-CN"/>
              </w:rPr>
            </w:pPr>
            <w:ins w:id="8652" w:author="ZTE,Fei Xue1" w:date="2022-11-24T22:48:11Z">
              <w:r>
                <w:rPr>
                  <w:rFonts w:cs="Arial" w:eastAsiaTheme="minorEastAsia"/>
                  <w:lang w:eastAsia="ja-JP"/>
                </w:rPr>
                <w:t xml:space="preserve">LEO SAN class: </w:t>
              </w:r>
            </w:ins>
            <w:ins w:id="8653" w:author="ZTE,Fei Xue1" w:date="2022-11-24T22:48:11Z">
              <w:r>
                <w:rPr>
                  <w:rFonts w:hint="default" w:ascii="Arial" w:hAnsi="Arial" w:cs="Arial" w:eastAsiaTheme="minorEastAsia"/>
                  <w:i w:val="0"/>
                  <w:kern w:val="0"/>
                  <w:sz w:val="18"/>
                  <w:szCs w:val="20"/>
                  <w:u w:val="none"/>
                  <w:lang w:val="en-US" w:eastAsia="ja-JP" w:bidi="ar"/>
                </w:rPr>
                <w:t>-59.7</w:t>
              </w:r>
            </w:ins>
            <w:ins w:id="8654" w:author="ZTE,Fei Xue1" w:date="2022-11-24T22:48:11Z">
              <w:r>
                <w:rPr>
                  <w:rFonts w:cs="v5.0.0"/>
                  <w:lang w:eastAsia="zh-CN"/>
                </w:rPr>
                <w:t>- Δ</w:t>
              </w:r>
            </w:ins>
            <w:ins w:id="8655" w:author="ZTE,Fei Xue1" w:date="2022-11-24T22:48:11Z">
              <w:r>
                <w:rPr>
                  <w:rFonts w:cs="Arial"/>
                  <w:vertAlign w:val="subscript"/>
                </w:rPr>
                <w:t>OTAREFSENS</w:t>
              </w:r>
            </w:ins>
          </w:p>
          <w:p>
            <w:pPr>
              <w:pStyle w:val="47"/>
              <w:rPr>
                <w:ins w:id="8656" w:author="ZTE,Fei Xue1" w:date="2022-11-24T22:48:11Z"/>
                <w:rFonts w:hint="default" w:cs="Arial" w:eastAsiaTheme="minorEastAsia"/>
                <w:lang w:val="en-US" w:eastAsia="ja-JP"/>
              </w:rPr>
            </w:pPr>
          </w:p>
        </w:tc>
        <w:tc>
          <w:tcPr>
            <w:tcW w:w="2349" w:type="dxa"/>
            <w:vAlign w:val="center"/>
          </w:tcPr>
          <w:p>
            <w:pPr>
              <w:pStyle w:val="47"/>
              <w:rPr>
                <w:ins w:id="8657" w:author="ZTE,Fei Xue1" w:date="2022-11-24T22:48:11Z"/>
                <w:rFonts w:cs="Arial"/>
                <w:lang w:eastAsia="ja-JP"/>
              </w:rPr>
            </w:pPr>
            <w:ins w:id="8658" w:author="ZTE,Fei Xue1" w:date="2022-11-24T22:48:11Z">
              <w:r>
                <w:rPr>
                  <w:rFonts w:cs="Arial"/>
                  <w:lang w:eastAsia="ja-JP"/>
                </w:rPr>
                <w:t>±</w:t>
              </w:r>
            </w:ins>
            <w:ins w:id="8659" w:author="ZTE,Fei Xue1" w:date="2022-11-24T22:48:11Z">
              <w:r>
                <w:rPr>
                  <w:rFonts w:hint="default" w:cs="Arial"/>
                  <w:lang w:eastAsia="ja-JP"/>
                </w:rPr>
                <w:t>1</w:t>
              </w:r>
            </w:ins>
            <w:ins w:id="8660" w:author="ZTE,Fei Xue1" w:date="2022-11-24T22:48:11Z">
              <w:r>
                <w:rPr>
                  <w:rFonts w:cs="Arial"/>
                  <w:lang w:eastAsia="ja-JP"/>
                </w:rPr>
                <w:t>00</w:t>
              </w:r>
            </w:ins>
          </w:p>
        </w:tc>
        <w:tc>
          <w:tcPr>
            <w:tcW w:w="2503" w:type="dxa"/>
            <w:shd w:val="clear" w:color="auto" w:fill="auto"/>
            <w:vAlign w:val="center"/>
          </w:tcPr>
          <w:p>
            <w:pPr>
              <w:pStyle w:val="47"/>
              <w:rPr>
                <w:ins w:id="8661" w:author="ZTE,Fei Xue1" w:date="2022-11-24T22:48:11Z"/>
                <w:rFonts w:cs="Arial"/>
                <w:lang w:eastAsia="ja-JP"/>
              </w:rPr>
            </w:pPr>
            <w:ins w:id="8662" w:author="ZTE,Fei Xue1" w:date="2022-11-24T22:48:1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3" w:author="ZTE,Fei Xue1" w:date="2022-11-24T22:48:11Z"/>
        </w:trPr>
        <w:tc>
          <w:tcPr>
            <w:tcW w:w="9720" w:type="dxa"/>
            <w:gridSpan w:val="5"/>
            <w:vAlign w:val="center"/>
          </w:tcPr>
          <w:p>
            <w:pPr>
              <w:pStyle w:val="61"/>
              <w:rPr>
                <w:ins w:id="8664" w:author="ZTE,Fei Xue1" w:date="2022-11-24T22:48:11Z"/>
                <w:rFonts w:cs="Arial"/>
                <w:lang w:eastAsia="ja-JP"/>
              </w:rPr>
            </w:pPr>
            <w:ins w:id="8665" w:author="ZTE,Fei Xue1" w:date="2022-11-24T22:48:11Z">
              <w:r>
                <w:rPr>
                  <w:rFonts w:cs="Arial"/>
                  <w:lang w:eastAsia="ja-JP"/>
                </w:rPr>
                <w:t>Note:</w:t>
              </w:r>
            </w:ins>
            <w:ins w:id="8666" w:author="ZTE,Fei Xue1" w:date="2022-11-24T22:48:11Z">
              <w:r>
                <w:rPr>
                  <w:rFonts w:cs="Arial"/>
                  <w:lang w:eastAsia="ja-JP"/>
                </w:rPr>
                <w:tab/>
              </w:r>
            </w:ins>
            <w:ins w:id="8667" w:author="ZTE,Fei Xue1" w:date="2022-11-24T22:48:11Z">
              <w:r>
                <w:rPr>
                  <w:rFonts w:cs="Arial"/>
                  <w:lang w:eastAsia="ja-JP"/>
                </w:rPr>
                <w:t>P</w:t>
              </w:r>
            </w:ins>
            <w:ins w:id="8668" w:author="ZTE,Fei Xue1" w:date="2022-11-24T22:48:11Z">
              <w:r>
                <w:rPr>
                  <w:rFonts w:cs="Arial"/>
                  <w:vertAlign w:val="subscript"/>
                  <w:lang w:eastAsia="ja-JP"/>
                </w:rPr>
                <w:t>REFSENS</w:t>
              </w:r>
            </w:ins>
            <w:ins w:id="8669" w:author="ZTE,Fei Xue1" w:date="2022-11-24T22:48:11Z">
              <w:r>
                <w:rPr>
                  <w:rFonts w:cs="Arial"/>
                  <w:lang w:eastAsia="ja-JP"/>
                </w:rPr>
                <w:t xml:space="preserve"> depends on the sub-carrier spacing as specified in </w:t>
              </w:r>
            </w:ins>
            <w:ins w:id="8670" w:author="ZTE,Fei Xue1" w:date="2022-11-24T22:48:11Z">
              <w:r>
                <w:rPr>
                  <w:rFonts w:eastAsia="Osaka" w:cs="v5.0.0"/>
                  <w:lang w:eastAsia="en-US"/>
                </w:rPr>
                <w:t>Table 7.2.</w:t>
              </w:r>
            </w:ins>
            <w:ins w:id="8671" w:author="ZTE,Fei Xue1" w:date="2022-11-24T22:48:11Z">
              <w:r>
                <w:rPr>
                  <w:rFonts w:hint="eastAsia" w:eastAsia="宋体" w:cs="v5.0.0"/>
                  <w:lang w:val="en-US" w:eastAsia="zh-CN"/>
                </w:rPr>
                <w:t>2</w:t>
              </w:r>
            </w:ins>
            <w:ins w:id="8672" w:author="ZTE,Fei Xue1" w:date="2022-11-24T22:48:11Z">
              <w:r>
                <w:rPr>
                  <w:rFonts w:eastAsia="Osaka" w:cs="v5.0.0"/>
                  <w:lang w:eastAsia="en-US"/>
                </w:rPr>
                <w:t>-</w:t>
              </w:r>
            </w:ins>
            <w:ins w:id="8673" w:author="ZTE,Fei Xue1" w:date="2022-11-24T22:48:11Z">
              <w:r>
                <w:rPr>
                  <w:rFonts w:hint="eastAsia" w:eastAsia="宋体" w:cs="v5.0.0"/>
                  <w:lang w:val="en-US" w:eastAsia="zh-CN"/>
                </w:rPr>
                <w:t>3 and Table 7.2.2-4</w:t>
              </w:r>
            </w:ins>
            <w:ins w:id="8674" w:author="ZTE,Fei Xue1" w:date="2022-11-24T22:48:11Z">
              <w:r>
                <w:rPr>
                  <w:rFonts w:eastAsia="Osaka" w:cs="v5.0.0"/>
                  <w:lang w:eastAsia="en-US"/>
                </w:rPr>
                <w:t>.</w:t>
              </w:r>
            </w:ins>
          </w:p>
        </w:tc>
      </w:tr>
    </w:tbl>
    <w:p>
      <w:pPr>
        <w:pStyle w:val="72"/>
        <w:rPr>
          <w:del w:id="8675" w:author="ZTE,Fei Xue1" w:date="2022-11-24T22:48:11Z"/>
        </w:rPr>
      </w:pPr>
      <w:del w:id="8676" w:author="ZTE,Fei Xue1" w:date="2022-11-24T22:48:11Z">
        <w:r>
          <w:rPr/>
          <w:delText>&lt;Text will be added.&gt;</w:delText>
        </w:r>
      </w:del>
    </w:p>
    <w:p>
      <w:pPr>
        <w:rPr>
          <w:ins w:id="8677" w:author="ZTE,Fei Xue1" w:date="2022-11-24T22:48:33Z"/>
        </w:rPr>
      </w:pPr>
    </w:p>
    <w:p>
      <w:pPr>
        <w:pStyle w:val="4"/>
        <w:rPr>
          <w:ins w:id="8678" w:author="ZTE,Fei Xue1" w:date="2022-11-24T22:48:34Z"/>
        </w:rPr>
      </w:pPr>
      <w:ins w:id="8679" w:author="ZTE,Fei Xue1" w:date="2022-11-24T22:48:34Z">
        <w:bookmarkStart w:id="1244" w:name="_Toc2485"/>
        <w:bookmarkStart w:id="1245" w:name="_Toc106177122"/>
        <w:bookmarkStart w:id="1246" w:name="_Toc106126809"/>
        <w:bookmarkStart w:id="1247" w:name="_Toc104311108"/>
        <w:bookmarkStart w:id="1248" w:name="_Toc114242290"/>
        <w:bookmarkStart w:id="1249" w:name="_Toc13621"/>
        <w:r>
          <w:rPr/>
          <w:t>10.5.2</w:t>
        </w:r>
      </w:ins>
      <w:ins w:id="8680" w:author="ZTE,Fei Xue1" w:date="2022-11-24T22:48:34Z">
        <w:r>
          <w:rPr/>
          <w:tab/>
        </w:r>
      </w:ins>
      <w:ins w:id="8681" w:author="ZTE,Fei Xue1" w:date="2022-11-24T22:48:34Z">
        <w:r>
          <w:rPr/>
          <w:t>OTA in-band blocking</w:t>
        </w:r>
        <w:bookmarkEnd w:id="1244"/>
        <w:bookmarkEnd w:id="1245"/>
        <w:bookmarkEnd w:id="1246"/>
        <w:bookmarkEnd w:id="1247"/>
        <w:bookmarkEnd w:id="1248"/>
        <w:bookmarkEnd w:id="1249"/>
      </w:ins>
    </w:p>
    <w:p>
      <w:pPr>
        <w:pStyle w:val="72"/>
        <w:rPr>
          <w:ins w:id="8682" w:author="ZTE,Fei Xue1" w:date="2022-11-24T22:48:34Z"/>
          <w:i w:val="0"/>
          <w:color w:val="auto"/>
        </w:rPr>
      </w:pPr>
      <w:ins w:id="8683" w:author="ZTE,Fei Xue1" w:date="2022-11-24T22:48:34Z">
        <w:r>
          <w:rPr>
            <w:i w:val="0"/>
            <w:color w:val="auto"/>
          </w:rPr>
          <w:t>The requirement is not applicable in this version of the specification.</w:t>
        </w:r>
      </w:ins>
    </w:p>
    <w:p/>
    <w:p>
      <w:pPr>
        <w:pStyle w:val="3"/>
      </w:pPr>
      <w:bookmarkStart w:id="1250" w:name="_Toc45893710"/>
      <w:bookmarkStart w:id="1251" w:name="_Toc53178424"/>
      <w:bookmarkStart w:id="1252" w:name="_Toc44712398"/>
      <w:bookmarkStart w:id="1253" w:name="_Toc36817482"/>
      <w:bookmarkStart w:id="1254" w:name="_Toc37260404"/>
      <w:bookmarkStart w:id="1255" w:name="_Toc53178875"/>
      <w:bookmarkStart w:id="1256" w:name="_Toc22208"/>
      <w:bookmarkStart w:id="1257" w:name="_Toc29811930"/>
      <w:bookmarkStart w:id="1258" w:name="_Toc74663500"/>
      <w:bookmarkStart w:id="1259" w:name="_Toc61179583"/>
      <w:bookmarkStart w:id="1260" w:name="_Toc61179113"/>
      <w:bookmarkStart w:id="1261" w:name="_Toc67916879"/>
      <w:bookmarkStart w:id="1262" w:name="_Toc37267792"/>
      <w:bookmarkStart w:id="1263" w:name="_Toc21127721"/>
      <w:bookmarkStart w:id="1264" w:name="_Toc22639"/>
      <w:r>
        <w:t>10.6</w:t>
      </w:r>
      <w:r>
        <w:tab/>
      </w:r>
      <w:r>
        <w:t>OTA out-of-band blocking</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pPr>
        <w:pStyle w:val="4"/>
        <w:rPr>
          <w:ins w:id="8684" w:author="ZTE,Fei Xue1" w:date="2022-11-24T22:48:51Z"/>
        </w:rPr>
      </w:pPr>
      <w:ins w:id="8685" w:author="ZTE,Fei Xue1" w:date="2022-11-24T22:48:51Z">
        <w:bookmarkStart w:id="1265" w:name="_Toc36817483"/>
        <w:bookmarkStart w:id="1266" w:name="_Toc5286"/>
        <w:bookmarkStart w:id="1267" w:name="_Toc53178425"/>
        <w:bookmarkStart w:id="1268" w:name="_Toc45893711"/>
        <w:bookmarkStart w:id="1269" w:name="_Toc37267793"/>
        <w:bookmarkStart w:id="1270" w:name="_Toc37260405"/>
        <w:bookmarkStart w:id="1271" w:name="_Toc114242292"/>
        <w:bookmarkStart w:id="1272" w:name="_Toc74663501"/>
        <w:bookmarkStart w:id="1273" w:name="_Toc104311110"/>
        <w:bookmarkStart w:id="1274" w:name="_Toc61179584"/>
        <w:bookmarkStart w:id="1275" w:name="_Toc29811931"/>
        <w:bookmarkStart w:id="1276" w:name="_Toc90422889"/>
        <w:bookmarkStart w:id="1277" w:name="_Toc44712399"/>
        <w:bookmarkStart w:id="1278" w:name="_Toc21127722"/>
        <w:bookmarkStart w:id="1279" w:name="_Toc82622042"/>
        <w:bookmarkStart w:id="1280" w:name="_Toc106177124"/>
        <w:bookmarkStart w:id="1281" w:name="_Toc67916880"/>
        <w:bookmarkStart w:id="1282" w:name="_Toc61179114"/>
        <w:bookmarkStart w:id="1283" w:name="_Toc53178876"/>
        <w:bookmarkStart w:id="1284" w:name="_Toc106126811"/>
        <w:bookmarkStart w:id="1285" w:name="_Toc9856"/>
        <w:r>
          <w:rPr/>
          <w:t>10.6.1</w:t>
        </w:r>
      </w:ins>
      <w:ins w:id="8686" w:author="ZTE,Fei Xue1" w:date="2022-11-24T22:48:51Z">
        <w:r>
          <w:rPr/>
          <w:tab/>
        </w:r>
      </w:ins>
      <w:ins w:id="8687" w:author="ZTE,Fei Xue1" w:date="2022-11-24T22:48:51Z">
        <w:r>
          <w:rPr/>
          <w:t>General</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ins>
    </w:p>
    <w:p>
      <w:pPr>
        <w:overflowPunct w:val="0"/>
        <w:autoSpaceDE w:val="0"/>
        <w:autoSpaceDN w:val="0"/>
        <w:adjustRightInd w:val="0"/>
        <w:textAlignment w:val="baseline"/>
        <w:rPr>
          <w:ins w:id="8688" w:author="ZTE,Fei Xue1" w:date="2022-11-24T22:48:51Z"/>
          <w:lang w:eastAsia="ja-JP"/>
        </w:rPr>
      </w:pPr>
      <w:ins w:id="8689" w:author="ZTE,Fei Xue1" w:date="2022-11-24T22:48:51Z">
        <w:r>
          <w:rPr>
            <w:lang w:eastAsia="ja-JP"/>
          </w:rPr>
          <w:t xml:space="preserve">The OTA </w:t>
        </w:r>
      </w:ins>
      <w:ins w:id="8690" w:author="ZTE,Fei Xue1" w:date="2022-11-24T22:48:51Z">
        <w:r>
          <w:rPr/>
          <w:t xml:space="preserve">out-of-band </w:t>
        </w:r>
      </w:ins>
      <w:ins w:id="8691" w:author="ZTE,Fei Xue1" w:date="2022-11-24T22:48:51Z">
        <w:r>
          <w:rPr>
            <w:lang w:eastAsia="ja-JP"/>
          </w:rPr>
          <w:t>blocking characteristics are a measure of the receiver unit ability to receive a wanted signal at the</w:t>
        </w:r>
      </w:ins>
      <w:ins w:id="8692" w:author="ZTE,Fei Xue1" w:date="2022-11-24T22:48:51Z">
        <w:r>
          <w:rPr>
            <w:i/>
            <w:lang w:eastAsia="ja-JP"/>
          </w:rPr>
          <w:t xml:space="preserve"> RIB </w:t>
        </w:r>
      </w:ins>
      <w:ins w:id="8693" w:author="ZTE,Fei Xue1" w:date="2022-11-24T22:48:51Z">
        <w:r>
          <w:rPr>
            <w:lang w:eastAsia="ja-JP"/>
          </w:rPr>
          <w:t>at its assigned channel in the presence of an unwanted interferer.</w:t>
        </w:r>
      </w:ins>
    </w:p>
    <w:p>
      <w:pPr>
        <w:pStyle w:val="4"/>
        <w:rPr>
          <w:ins w:id="8694" w:author="ZTE,Fei Xue1" w:date="2022-11-24T22:48:51Z"/>
        </w:rPr>
      </w:pPr>
      <w:ins w:id="8695" w:author="ZTE,Fei Xue1" w:date="2022-11-24T22:48:51Z">
        <w:bookmarkStart w:id="1286" w:name="_Toc53178426"/>
        <w:bookmarkStart w:id="1287" w:name="_Toc90422890"/>
        <w:bookmarkStart w:id="1288" w:name="_Toc21127723"/>
        <w:bookmarkStart w:id="1289" w:name="_Toc44712400"/>
        <w:bookmarkStart w:id="1290" w:name="_Toc37260406"/>
        <w:bookmarkStart w:id="1291" w:name="_Toc106126812"/>
        <w:bookmarkStart w:id="1292" w:name="_Toc36817484"/>
        <w:bookmarkStart w:id="1293" w:name="_Toc53178877"/>
        <w:bookmarkStart w:id="1294" w:name="_Toc10221"/>
        <w:bookmarkStart w:id="1295" w:name="_Toc106177125"/>
        <w:bookmarkStart w:id="1296" w:name="_Toc45893712"/>
        <w:bookmarkStart w:id="1297" w:name="_Toc67916881"/>
        <w:bookmarkStart w:id="1298" w:name="_Toc114242293"/>
        <w:bookmarkStart w:id="1299" w:name="_Toc82622043"/>
        <w:bookmarkStart w:id="1300" w:name="_Toc37267794"/>
        <w:bookmarkStart w:id="1301" w:name="_Toc29811932"/>
        <w:bookmarkStart w:id="1302" w:name="_Toc104311111"/>
        <w:bookmarkStart w:id="1303" w:name="_Toc61179585"/>
        <w:bookmarkStart w:id="1304" w:name="_Toc74663502"/>
        <w:bookmarkStart w:id="1305" w:name="_Toc61179115"/>
        <w:bookmarkStart w:id="1306" w:name="_Toc23423"/>
        <w:r>
          <w:rPr/>
          <w:t>10.6.2</w:t>
        </w:r>
      </w:ins>
      <w:ins w:id="8696" w:author="ZTE,Fei Xue1" w:date="2022-11-24T22:48:51Z">
        <w:r>
          <w:rPr/>
          <w:tab/>
        </w:r>
      </w:ins>
      <w:ins w:id="8697" w:author="ZTE,Fei Xue1" w:date="2022-11-24T22:48:51Z">
        <w:r>
          <w:rPr/>
          <w:t xml:space="preserve">Minimum requirement for </w:t>
        </w:r>
      </w:ins>
      <w:ins w:id="8698" w:author="ZTE,Fei Xue1" w:date="2022-11-24T22:48:51Z">
        <w:r>
          <w:rPr>
            <w:rFonts w:hint="eastAsia"/>
            <w:i/>
            <w:lang w:val="en-US" w:eastAsia="zh-CN"/>
          </w:rPr>
          <w:t>SAN</w:t>
        </w:r>
      </w:ins>
      <w:ins w:id="8699" w:author="ZTE,Fei Xue1" w:date="2022-11-24T22:48:51Z">
        <w:r>
          <w:rPr>
            <w:i/>
          </w:rPr>
          <w:t xml:space="preserve"> type 1-O</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ins>
    </w:p>
    <w:p>
      <w:pPr>
        <w:pStyle w:val="5"/>
        <w:numPr>
          <w:ilvl w:val="3"/>
          <w:numId w:val="0"/>
        </w:numPr>
        <w:rPr>
          <w:ins w:id="8700" w:author="ZTE,Fei Xue1" w:date="2022-11-24T22:48:51Z"/>
        </w:rPr>
      </w:pPr>
      <w:ins w:id="8701" w:author="ZTE,Fei Xue1" w:date="2022-11-24T22:48:51Z">
        <w:bookmarkStart w:id="1307" w:name="_Toc21127724"/>
        <w:bookmarkStart w:id="1308" w:name="_Toc104311112"/>
        <w:bookmarkStart w:id="1309" w:name="_Toc45893713"/>
        <w:bookmarkStart w:id="1310" w:name="_Toc61179586"/>
        <w:bookmarkStart w:id="1311" w:name="_Toc36817485"/>
        <w:bookmarkStart w:id="1312" w:name="_Toc53178878"/>
        <w:bookmarkStart w:id="1313" w:name="_Toc114242294"/>
        <w:bookmarkStart w:id="1314" w:name="_Toc44712401"/>
        <w:bookmarkStart w:id="1315" w:name="_Toc29811933"/>
        <w:bookmarkStart w:id="1316" w:name="_Toc106126813"/>
        <w:bookmarkStart w:id="1317" w:name="_Toc37260407"/>
        <w:bookmarkStart w:id="1318" w:name="_Toc61179116"/>
        <w:bookmarkStart w:id="1319" w:name="_Toc67916882"/>
        <w:bookmarkStart w:id="1320" w:name="_Toc106177126"/>
        <w:bookmarkStart w:id="1321" w:name="_Toc53178427"/>
        <w:bookmarkStart w:id="1322" w:name="_Toc13283"/>
        <w:bookmarkStart w:id="1323" w:name="_Toc74663503"/>
        <w:bookmarkStart w:id="1324" w:name="_Toc82622044"/>
        <w:bookmarkStart w:id="1325" w:name="_Toc90422891"/>
        <w:bookmarkStart w:id="1326" w:name="_Toc37267795"/>
        <w:bookmarkStart w:id="1327" w:name="_Toc19352"/>
        <w:r>
          <w:rPr/>
          <w:t>10.6.2.1</w:t>
        </w:r>
      </w:ins>
      <w:ins w:id="8702" w:author="ZTE,Fei Xue1" w:date="2022-11-24T22:48:51Z">
        <w:r>
          <w:rPr/>
          <w:tab/>
        </w:r>
      </w:ins>
      <w:ins w:id="8703" w:author="ZTE,Fei Xue1" w:date="2022-11-24T22:48:51Z">
        <w:r>
          <w:rPr/>
          <w:t>General minimum requirement</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ins>
    </w:p>
    <w:p>
      <w:pPr>
        <w:overflowPunct w:val="0"/>
        <w:autoSpaceDE w:val="0"/>
        <w:autoSpaceDN w:val="0"/>
        <w:adjustRightInd w:val="0"/>
        <w:textAlignment w:val="baseline"/>
        <w:rPr>
          <w:ins w:id="8704" w:author="ZTE,Fei Xue1" w:date="2022-11-24T22:48:51Z"/>
          <w:lang w:eastAsia="ja-JP"/>
        </w:rPr>
      </w:pPr>
      <w:ins w:id="8705" w:author="ZTE,Fei Xue1" w:date="2022-11-24T22:48:51Z">
        <w:r>
          <w:rPr>
            <w:lang w:eastAsia="ja-JP"/>
          </w:rPr>
          <w:t>The requirement shall apply at the RIB</w:t>
        </w:r>
      </w:ins>
      <w:ins w:id="8706" w:author="ZTE,Fei Xue1" w:date="2022-11-24T22:48:51Z">
        <w:r>
          <w:rPr>
            <w:b/>
            <w:lang w:eastAsia="ja-JP"/>
          </w:rPr>
          <w:t xml:space="preserve"> </w:t>
        </w:r>
      </w:ins>
      <w:ins w:id="8707" w:author="ZTE,Fei Xue1" w:date="2022-11-24T22:48:51Z">
        <w:r>
          <w:rPr>
            <w:lang w:eastAsia="ja-JP"/>
          </w:rPr>
          <w:t xml:space="preserve">when the AoA of the incident wave of the received signal and the interfering signal are from the same direction and are within the </w:t>
        </w:r>
      </w:ins>
      <w:ins w:id="8708" w:author="ZTE,Fei Xue1" w:date="2022-11-24T22:48:51Z">
        <w:r>
          <w:rPr>
            <w:i/>
            <w:lang w:eastAsia="ja-JP"/>
          </w:rPr>
          <w:t>minSENS RoAoA</w:t>
        </w:r>
      </w:ins>
      <w:ins w:id="8709" w:author="ZTE,Fei Xue1" w:date="2022-11-24T22:48:51Z">
        <w:r>
          <w:rPr>
            <w:lang w:eastAsia="ja-JP"/>
          </w:rPr>
          <w:t>.</w:t>
        </w:r>
      </w:ins>
    </w:p>
    <w:p>
      <w:pPr>
        <w:overflowPunct w:val="0"/>
        <w:autoSpaceDE w:val="0"/>
        <w:autoSpaceDN w:val="0"/>
        <w:adjustRightInd w:val="0"/>
        <w:textAlignment w:val="baseline"/>
        <w:rPr>
          <w:ins w:id="8710" w:author="ZTE,Fei Xue1" w:date="2022-11-24T22:48:51Z"/>
          <w:lang w:eastAsia="ja-JP"/>
        </w:rPr>
      </w:pPr>
      <w:ins w:id="8711" w:author="ZTE,Fei Xue1" w:date="2022-11-24T22:48:51Z">
        <w:r>
          <w:rPr>
            <w:lang w:eastAsia="ja-JP"/>
          </w:rPr>
          <w:t xml:space="preserve">The wanted signal applies to </w:t>
        </w:r>
      </w:ins>
      <w:ins w:id="8712" w:author="ZTE,Fei Xue1" w:date="2022-11-24T22:48:51Z">
        <w:r>
          <w:rPr/>
          <w:t xml:space="preserve">each </w:t>
        </w:r>
      </w:ins>
      <w:ins w:id="8713" w:author="ZTE,Fei Xue1" w:date="2022-11-24T22:48:51Z">
        <w:r>
          <w:rPr>
            <w:lang w:eastAsia="ja-JP"/>
          </w:rPr>
          <w:t xml:space="preserve">supported polarization, under the assumption of </w:t>
        </w:r>
      </w:ins>
      <w:ins w:id="8714" w:author="ZTE,Fei Xue1" w:date="2022-11-24T22:48:51Z">
        <w:r>
          <w:rPr>
            <w:i/>
            <w:lang w:eastAsia="ja-JP"/>
          </w:rPr>
          <w:t xml:space="preserve">polarization match. </w:t>
        </w:r>
      </w:ins>
      <w:ins w:id="8715" w:author="ZTE,Fei Xue1" w:date="2022-11-24T22:48:51Z">
        <w:r>
          <w:rPr>
            <w:lang w:eastAsia="ja-JP"/>
          </w:rPr>
          <w:t xml:space="preserve">The interferer shall be </w:t>
        </w:r>
      </w:ins>
      <w:ins w:id="8716" w:author="ZTE,Fei Xue1" w:date="2022-11-24T22:48:51Z">
        <w:r>
          <w:rPr>
            <w:i/>
            <w:lang w:eastAsia="ja-JP"/>
          </w:rPr>
          <w:t>polarization matched</w:t>
        </w:r>
      </w:ins>
      <w:ins w:id="8717" w:author="ZTE,Fei Xue1" w:date="2022-11-24T22:48:51Z">
        <w:r>
          <w:rPr>
            <w:lang w:eastAsia="ja-JP"/>
          </w:rPr>
          <w:t xml:space="preserve"> in-band and the polarization maintained for out-of-band frequencies.</w:t>
        </w:r>
      </w:ins>
    </w:p>
    <w:p>
      <w:pPr>
        <w:rPr>
          <w:ins w:id="8718" w:author="ZTE,Fei Xue1" w:date="2022-11-24T22:48:51Z"/>
        </w:rPr>
      </w:pPr>
      <w:ins w:id="8719" w:author="ZTE,Fei Xue1" w:date="2022-11-24T22:48:51Z">
        <w:r>
          <w:rPr/>
          <w:t>For OTA wanted and OTA interfering signals provided at the RIB using the parameters in table 10.6.2.1-1, the following requirements shall be met:</w:t>
        </w:r>
      </w:ins>
    </w:p>
    <w:p>
      <w:pPr>
        <w:pStyle w:val="53"/>
        <w:rPr>
          <w:ins w:id="8720" w:author="ZTE,Fei Xue1" w:date="2022-11-24T22:48:51Z"/>
        </w:rPr>
      </w:pPr>
      <w:ins w:id="8721" w:author="ZTE,Fei Xue1" w:date="2022-11-24T22:48:51Z">
        <w:r>
          <w:rPr/>
          <w:t>-</w:t>
        </w:r>
      </w:ins>
      <w:ins w:id="8722" w:author="ZTE,Fei Xue1" w:date="2022-11-24T22:48:51Z">
        <w:r>
          <w:rPr/>
          <w:tab/>
        </w:r>
      </w:ins>
      <w:ins w:id="8723" w:author="ZTE,Fei Xue1" w:date="2022-11-24T22:48:51Z">
        <w:r>
          <w:rPr/>
          <w:t>The throughput shall be ≥ 95% of the maximum throughput of the reference measurement channel</w:t>
        </w:r>
      </w:ins>
      <w:ins w:id="8724" w:author="ZTE,Fei Xue1" w:date="2022-11-24T22:48:51Z">
        <w:r>
          <w:rPr>
            <w:lang w:eastAsia="zh-CN"/>
          </w:rPr>
          <w:t>.</w:t>
        </w:r>
      </w:ins>
      <w:ins w:id="8725" w:author="ZTE,Fei Xue1" w:date="2022-11-24T22:48:51Z">
        <w:r>
          <w:rPr/>
          <w:t xml:space="preserve"> </w:t>
        </w:r>
      </w:ins>
      <w:ins w:id="8726" w:author="ZTE,Fei Xue1" w:date="2022-11-24T22:48:51Z">
        <w:r>
          <w:rPr>
            <w:rFonts w:eastAsia="Osaka"/>
          </w:rPr>
          <w:t xml:space="preserve">The reference measurement channel for the OTA wanted signal is identified </w:t>
        </w:r>
      </w:ins>
      <w:ins w:id="8727" w:author="ZTE,Fei Xue1" w:date="2022-11-24T22:48:51Z">
        <w:r>
          <w:rPr>
            <w:lang w:eastAsia="zh-CN"/>
          </w:rPr>
          <w:t xml:space="preserve">in </w:t>
        </w:r>
      </w:ins>
      <w:ins w:id="8728" w:author="ZTE,Fei Xue1" w:date="2022-11-24T22:48:51Z">
        <w:r>
          <w:rPr>
            <w:rFonts w:eastAsia="Osaka"/>
          </w:rPr>
          <w:t xml:space="preserve">clause 10.3.2 for each </w:t>
        </w:r>
      </w:ins>
      <w:ins w:id="8729" w:author="ZTE,Fei Xue1" w:date="2022-11-24T22:48:51Z">
        <w:r>
          <w:rPr>
            <w:rFonts w:eastAsia="宋体"/>
            <w:i/>
            <w:lang w:val="en-US" w:eastAsia="zh-CN"/>
          </w:rPr>
          <w:t>SAN</w:t>
        </w:r>
      </w:ins>
      <w:ins w:id="8730" w:author="ZTE,Fei Xue1" w:date="2022-11-24T22:48:51Z">
        <w:r>
          <w:rPr>
            <w:rFonts w:eastAsia="Osaka"/>
            <w:i/>
          </w:rPr>
          <w:t xml:space="preserve"> channel bandwidth</w:t>
        </w:r>
      </w:ins>
      <w:ins w:id="8731" w:author="ZTE,Fei Xue1" w:date="2022-11-24T22:48:51Z">
        <w:r>
          <w:rPr>
            <w:rFonts w:eastAsia="Osaka"/>
          </w:rPr>
          <w:t xml:space="preserve"> and further specified in annex A.1. </w:t>
        </w:r>
      </w:ins>
    </w:p>
    <w:p>
      <w:pPr>
        <w:rPr>
          <w:ins w:id="8732" w:author="ZTE,Fei Xue1" w:date="2022-11-24T22:48:51Z"/>
          <w:lang w:eastAsia="zh-CN"/>
        </w:rPr>
      </w:pPr>
      <w:ins w:id="8733" w:author="ZTE,Fei Xue1" w:date="2022-11-24T22:48:51Z">
        <w:r>
          <w:rPr>
            <w:lang w:eastAsia="zh-CN"/>
          </w:rPr>
          <w:t xml:space="preserve">For </w:t>
        </w:r>
      </w:ins>
      <w:ins w:id="8734" w:author="ZTE,Fei Xue1" w:date="2022-11-24T22:48:51Z">
        <w:r>
          <w:rPr>
            <w:i/>
            <w:iCs/>
            <w:lang w:val="en-US" w:eastAsia="zh-CN"/>
          </w:rPr>
          <w:t>SAN</w:t>
        </w:r>
      </w:ins>
      <w:ins w:id="8735" w:author="ZTE,Fei Xue1" w:date="2022-11-24T22:48:51Z">
        <w:r>
          <w:rPr>
            <w:i/>
            <w:lang w:eastAsia="zh-CN"/>
          </w:rPr>
          <w:t xml:space="preserve"> type 1-O</w:t>
        </w:r>
      </w:ins>
      <w:ins w:id="8736" w:author="ZTE,Fei Xue1" w:date="2022-11-24T22:48:51Z">
        <w:r>
          <w:rPr>
            <w:lang w:eastAsia="zh-CN"/>
          </w:rPr>
          <w:t xml:space="preserve"> </w:t>
        </w:r>
      </w:ins>
      <w:ins w:id="8737" w:author="ZTE,Fei Xue1" w:date="2022-11-24T22:48:51Z">
        <w:r>
          <w:rPr/>
          <w:t xml:space="preserve">the OTA out-of-band </w:t>
        </w:r>
      </w:ins>
      <w:ins w:id="8738" w:author="ZTE,Fei Xue1" w:date="2022-11-24T22:48:51Z">
        <w:r>
          <w:rPr>
            <w:lang w:eastAsia="zh-CN"/>
          </w:rPr>
          <w:t xml:space="preserve">blocking requirement </w:t>
        </w:r>
      </w:ins>
      <w:ins w:id="8739" w:author="ZTE,Fei Xue1" w:date="2022-11-24T22:48:51Z">
        <w:r>
          <w:rPr/>
          <w:t>apply</w:t>
        </w:r>
      </w:ins>
      <w:ins w:id="8740" w:author="ZTE,Fei Xue1" w:date="2022-11-24T22:48:51Z">
        <w:r>
          <w:rPr>
            <w:lang w:eastAsia="zh-CN"/>
          </w:rPr>
          <w:t xml:space="preserve"> from 30 MHz to </w:t>
        </w:r>
      </w:ins>
      <w:ins w:id="8741" w:author="ZTE,Fei Xue1" w:date="2022-11-24T22:48:51Z">
        <w:r>
          <w:rPr/>
          <w:t>F</w:t>
        </w:r>
      </w:ins>
      <w:ins w:id="8742" w:author="ZTE,Fei Xue1" w:date="2022-11-24T22:48:51Z">
        <w:r>
          <w:rPr>
            <w:vertAlign w:val="subscript"/>
          </w:rPr>
          <w:t>UL,low</w:t>
        </w:r>
      </w:ins>
      <w:ins w:id="8743" w:author="ZTE,Fei Xue1" w:date="2022-11-24T22:48:51Z">
        <w:r>
          <w:rPr/>
          <w:t xml:space="preserve"> - Δf</w:t>
        </w:r>
      </w:ins>
      <w:ins w:id="8744" w:author="ZTE,Fei Xue1" w:date="2022-11-24T22:48:51Z">
        <w:r>
          <w:rPr>
            <w:vertAlign w:val="subscript"/>
          </w:rPr>
          <w:t>OOB</w:t>
        </w:r>
      </w:ins>
      <w:ins w:id="8745" w:author="ZTE,Fei Xue1" w:date="2022-11-24T22:48:51Z">
        <w:r>
          <w:rPr/>
          <w:t xml:space="preserve"> and from F</w:t>
        </w:r>
      </w:ins>
      <w:ins w:id="8746" w:author="ZTE,Fei Xue1" w:date="2022-11-24T22:48:51Z">
        <w:r>
          <w:rPr>
            <w:vertAlign w:val="subscript"/>
          </w:rPr>
          <w:t>UL,high</w:t>
        </w:r>
      </w:ins>
      <w:ins w:id="8747" w:author="ZTE,Fei Xue1" w:date="2022-11-24T22:48:51Z">
        <w:r>
          <w:rPr/>
          <w:t xml:space="preserve"> + Δf</w:t>
        </w:r>
      </w:ins>
      <w:ins w:id="8748" w:author="ZTE,Fei Xue1" w:date="2022-11-24T22:48:51Z">
        <w:r>
          <w:rPr>
            <w:vertAlign w:val="subscript"/>
          </w:rPr>
          <w:t>OOB</w:t>
        </w:r>
      </w:ins>
      <w:ins w:id="8749" w:author="ZTE,Fei Xue1" w:date="2022-11-24T22:48:51Z">
        <w:r>
          <w:rPr/>
          <w:t xml:space="preserve"> up to 12750 MHz</w:t>
        </w:r>
      </w:ins>
      <w:ins w:id="8750" w:author="ZTE,Fei Xue1" w:date="2022-11-24T22:48:51Z">
        <w:r>
          <w:rPr>
            <w:lang w:eastAsia="zh-CN"/>
          </w:rPr>
          <w:t>,</w:t>
        </w:r>
      </w:ins>
      <w:ins w:id="8751" w:author="ZTE,Fei Xue1" w:date="2022-11-24T22:48:51Z">
        <w:r>
          <w:rPr/>
          <w:t xml:space="preserve"> including the downlink frequency range of the SAN </w:t>
        </w:r>
      </w:ins>
      <w:ins w:id="8752" w:author="ZTE,Fei Xue1" w:date="2022-11-24T22:48:51Z">
        <w:r>
          <w:rPr>
            <w:i/>
          </w:rPr>
          <w:t>operating band</w:t>
        </w:r>
      </w:ins>
      <w:ins w:id="8753" w:author="ZTE,Fei Xue1" w:date="2022-11-24T22:48:51Z">
        <w:r>
          <w:rPr>
            <w:lang w:eastAsia="zh-CN"/>
          </w:rPr>
          <w:t xml:space="preserve">. </w:t>
        </w:r>
      </w:ins>
      <w:ins w:id="8754" w:author="ZTE,Fei Xue1" w:date="2022-11-24T22:48:51Z">
        <w:r>
          <w:rPr/>
          <w:t>The Δf</w:t>
        </w:r>
      </w:ins>
      <w:ins w:id="8755" w:author="ZTE,Fei Xue1" w:date="2022-11-24T22:48:51Z">
        <w:r>
          <w:rPr>
            <w:vertAlign w:val="subscript"/>
          </w:rPr>
          <w:t>OOB</w:t>
        </w:r>
      </w:ins>
      <w:ins w:id="8756" w:author="ZTE,Fei Xue1" w:date="2022-11-24T22:48:51Z">
        <w:r>
          <w:rPr/>
          <w:t xml:space="preserve"> for </w:t>
        </w:r>
      </w:ins>
      <w:ins w:id="8757" w:author="ZTE,Fei Xue1" w:date="2022-11-24T22:48:51Z">
        <w:r>
          <w:rPr>
            <w:i/>
            <w:iCs/>
            <w:lang w:val="en-US" w:eastAsia="zh-CN"/>
          </w:rPr>
          <w:t>SAN</w:t>
        </w:r>
      </w:ins>
      <w:ins w:id="8758" w:author="ZTE,Fei Xue1" w:date="2022-11-24T22:48:51Z">
        <w:r>
          <w:rPr>
            <w:i/>
            <w:lang w:eastAsia="zh-CN"/>
          </w:rPr>
          <w:t xml:space="preserve"> type 1-O</w:t>
        </w:r>
      </w:ins>
      <w:ins w:id="8759" w:author="ZTE,Fei Xue1" w:date="2022-11-24T22:48:51Z">
        <w:r>
          <w:rPr/>
          <w:t xml:space="preserve"> is defined in table 10.6.2.1-2.</w:t>
        </w:r>
      </w:ins>
    </w:p>
    <w:p>
      <w:pPr>
        <w:pStyle w:val="55"/>
        <w:rPr>
          <w:ins w:id="8760" w:author="ZTE,Fei Xue1" w:date="2022-11-24T22:48:51Z"/>
        </w:rPr>
      </w:pPr>
      <w:ins w:id="8761" w:author="ZTE,Fei Xue1" w:date="2022-11-24T22:48:51Z">
        <w:r>
          <w:rPr>
            <w:rFonts w:eastAsia="Osaka"/>
          </w:rPr>
          <w:t xml:space="preserve">Table 10.6.2.1-1: </w:t>
        </w:r>
      </w:ins>
      <w:ins w:id="8762" w:author="ZTE,Fei Xue1" w:date="2022-11-24T22:48:51Z">
        <w:r>
          <w:rPr/>
          <w:t>OTA out-of-band blocking performance requirement</w:t>
        </w:r>
      </w:ins>
      <w:ins w:id="8763" w:author="ZTE,Fei Xue1" w:date="2022-11-24T22:48:51Z">
        <w:r>
          <w:rPr>
            <w:rFonts w:hint="eastAsia"/>
            <w:lang w:val="en-US" w:eastAsia="zh-CN"/>
          </w:rPr>
          <w:t xml:space="preserve"> </w:t>
        </w:r>
      </w:ins>
      <w:ins w:id="8764" w:author="ZTE,Fei Xue1" w:date="2022-11-24T22:48:51Z">
        <w:r>
          <w:rPr/>
          <w:t>for</w:t>
        </w:r>
      </w:ins>
      <w:ins w:id="8765" w:author="ZTE,Fei Xue1" w:date="2022-11-24T22:48:51Z">
        <w:r>
          <w:rPr>
            <w:highlight w:val="none"/>
          </w:rPr>
          <w:t xml:space="preserve"> </w:t>
        </w:r>
      </w:ins>
      <w:ins w:id="8766" w:author="ZTE,Fei Xue1" w:date="2022-11-24T22:48:51Z">
        <w:r>
          <w:rPr>
            <w:rFonts w:hint="eastAsia"/>
            <w:highlight w:val="none"/>
            <w:lang w:val="en-US" w:eastAsia="zh-CN"/>
          </w:rPr>
          <w:t xml:space="preserve">SAN supporting E-UTRA or </w:t>
        </w:r>
      </w:ins>
      <w:ins w:id="8767" w:author="ZTE,Fei Xue1" w:date="2022-11-24T22:48:51Z">
        <w:r>
          <w:rPr>
            <w:rFonts w:hint="eastAsia" w:eastAsia="宋体"/>
            <w:highlight w:val="none"/>
            <w:lang w:val="en-US" w:eastAsia="zh-CN"/>
          </w:rPr>
          <w:t xml:space="preserve">standalone </w:t>
        </w:r>
      </w:ins>
      <w:ins w:id="8768" w:author="ZTE,Fei Xue1" w:date="2022-11-24T22:48:51Z">
        <w:r>
          <w:rPr>
            <w:rFonts w:eastAsia="宋体"/>
            <w:highlight w:val="none"/>
            <w:lang w:eastAsia="zh-CN"/>
          </w:rPr>
          <w:t>NB-IoT</w:t>
        </w:r>
      </w:ins>
      <w:ins w:id="8769" w:author="ZTE,Fei Xue1" w:date="2022-11-24T22:48:51Z">
        <w:r>
          <w:rPr>
            <w:rFonts w:hint="eastAsia" w:eastAsia="宋体"/>
            <w:highlight w:val="none"/>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0" w:author="ZTE,Fei Xue1" w:date="2022-11-24T22:48:51Z"/>
        </w:trPr>
        <w:tc>
          <w:tcPr>
            <w:tcW w:w="2322" w:type="dxa"/>
            <w:tcBorders>
              <w:top w:val="single" w:color="auto" w:sz="4" w:space="0"/>
              <w:left w:val="single" w:color="auto" w:sz="4" w:space="0"/>
              <w:bottom w:val="single" w:color="auto" w:sz="4" w:space="0"/>
              <w:right w:val="single" w:color="auto" w:sz="4" w:space="0"/>
            </w:tcBorders>
          </w:tcPr>
          <w:p>
            <w:pPr>
              <w:pStyle w:val="46"/>
              <w:rPr>
                <w:ins w:id="8771" w:author="ZTE,Fei Xue1" w:date="2022-11-24T22:48:51Z"/>
              </w:rPr>
            </w:pPr>
            <w:ins w:id="8772" w:author="ZTE,Fei Xue1" w:date="2022-11-24T22:48:51Z">
              <w:r>
                <w:rPr>
                  <w:rFonts w:cs="Arial"/>
                </w:rPr>
                <w:t>Wanted signal mean power (dBm)</w:t>
              </w:r>
            </w:ins>
          </w:p>
        </w:tc>
        <w:tc>
          <w:tcPr>
            <w:tcW w:w="2410" w:type="dxa"/>
            <w:tcBorders>
              <w:top w:val="single" w:color="auto" w:sz="4" w:space="0"/>
              <w:left w:val="single" w:color="auto" w:sz="4" w:space="0"/>
              <w:bottom w:val="single" w:color="auto" w:sz="4" w:space="0"/>
              <w:right w:val="single" w:color="auto" w:sz="4" w:space="0"/>
            </w:tcBorders>
          </w:tcPr>
          <w:p>
            <w:pPr>
              <w:pStyle w:val="46"/>
              <w:rPr>
                <w:ins w:id="8773" w:author="ZTE,Fei Xue1" w:date="2022-11-24T22:48:51Z"/>
              </w:rPr>
            </w:pPr>
            <w:ins w:id="8774" w:author="ZTE,Fei Xue1" w:date="2022-11-24T22:48:51Z">
              <w:r>
                <w:rPr>
                  <w:rFonts w:cs="Arial"/>
                </w:rPr>
                <w:t>Interfering signal RMS field-strength (V/m)</w:t>
              </w:r>
            </w:ins>
          </w:p>
        </w:tc>
        <w:tc>
          <w:tcPr>
            <w:tcW w:w="2214" w:type="dxa"/>
            <w:tcBorders>
              <w:top w:val="single" w:color="auto" w:sz="4" w:space="0"/>
              <w:left w:val="single" w:color="auto" w:sz="4" w:space="0"/>
              <w:bottom w:val="single" w:color="auto" w:sz="4" w:space="0"/>
              <w:right w:val="single" w:color="auto" w:sz="4" w:space="0"/>
            </w:tcBorders>
          </w:tcPr>
          <w:p>
            <w:pPr>
              <w:pStyle w:val="46"/>
              <w:rPr>
                <w:ins w:id="8775" w:author="ZTE,Fei Xue1" w:date="2022-11-24T22:48:51Z"/>
              </w:rPr>
            </w:pPr>
            <w:ins w:id="8776" w:author="ZTE,Fei Xue1" w:date="2022-11-24T22:48:51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7" w:author="ZTE,Fei Xue1" w:date="2022-11-24T22:48:51Z"/>
        </w:trPr>
        <w:tc>
          <w:tcPr>
            <w:tcW w:w="2322" w:type="dxa"/>
            <w:tcBorders>
              <w:top w:val="single" w:color="auto" w:sz="4" w:space="0"/>
              <w:left w:val="single" w:color="auto" w:sz="4" w:space="0"/>
              <w:bottom w:val="single" w:color="auto" w:sz="4" w:space="0"/>
              <w:right w:val="single" w:color="auto" w:sz="4" w:space="0"/>
            </w:tcBorders>
          </w:tcPr>
          <w:p>
            <w:pPr>
              <w:pStyle w:val="47"/>
              <w:rPr>
                <w:ins w:id="8778" w:author="ZTE,Fei Xue1" w:date="2022-11-24T22:48:51Z"/>
              </w:rPr>
            </w:pPr>
            <w:ins w:id="8779" w:author="ZTE,Fei Xue1" w:date="2022-11-24T22:48:51Z">
              <w:r>
                <w:rPr>
                  <w:rFonts w:cs="Arial"/>
                </w:rPr>
                <w:t>EIS</w:t>
              </w:r>
            </w:ins>
            <w:ins w:id="8780" w:author="ZTE,Fei Xue1" w:date="2022-11-24T22:48:51Z">
              <w:r>
                <w:rPr>
                  <w:rFonts w:cs="Arial"/>
                  <w:vertAlign w:val="subscript"/>
                </w:rPr>
                <w:t>minSENS</w:t>
              </w:r>
            </w:ins>
            <w:ins w:id="8781" w:author="ZTE,Fei Xue1" w:date="2022-11-24T22:48:51Z">
              <w:r>
                <w:rPr>
                  <w:rFonts w:cs="Arial"/>
                </w:rPr>
                <w:t xml:space="preserve"> + 6 dB</w:t>
              </w:r>
            </w:ins>
          </w:p>
          <w:p>
            <w:pPr>
              <w:pStyle w:val="47"/>
              <w:rPr>
                <w:ins w:id="8782" w:author="ZTE,Fei Xue1" w:date="2022-11-24T22:48:51Z"/>
              </w:rPr>
            </w:pPr>
            <w:ins w:id="8783" w:author="ZTE,Fei Xue1" w:date="2022-11-24T22:48:51Z">
              <w:r>
                <w:rPr>
                  <w:rFonts w:cs="Arial"/>
                </w:rPr>
                <w:t xml:space="preserve"> (NOTE 1)</w:t>
              </w:r>
            </w:ins>
          </w:p>
        </w:tc>
        <w:tc>
          <w:tcPr>
            <w:tcW w:w="2410" w:type="dxa"/>
            <w:tcBorders>
              <w:top w:val="single" w:color="auto" w:sz="4" w:space="0"/>
              <w:left w:val="single" w:color="auto" w:sz="4" w:space="0"/>
              <w:bottom w:val="single" w:color="auto" w:sz="4" w:space="0"/>
              <w:right w:val="single" w:color="auto" w:sz="4" w:space="0"/>
            </w:tcBorders>
          </w:tcPr>
          <w:p>
            <w:pPr>
              <w:pStyle w:val="47"/>
              <w:rPr>
                <w:ins w:id="8784" w:author="ZTE,Fei Xue1" w:date="2022-11-24T22:48:51Z"/>
                <w:highlight w:val="yellow"/>
              </w:rPr>
            </w:pPr>
            <w:ins w:id="8785" w:author="ZTE,Fei Xue1" w:date="2022-11-24T22:48:51Z">
              <w:r>
                <w:rPr>
                  <w:highlight w:val="yellow"/>
                </w:rPr>
                <w:t>0.0</w:t>
              </w:r>
            </w:ins>
            <w:ins w:id="8786" w:author="ZTE,Fei Xue1" w:date="2022-11-24T22:48:51Z">
              <w:r>
                <w:rPr>
                  <w:rFonts w:hint="eastAsia"/>
                  <w:highlight w:val="yellow"/>
                  <w:lang w:val="en-US" w:eastAsia="zh-CN"/>
                </w:rPr>
                <w:t>1</w:t>
              </w:r>
            </w:ins>
            <w:ins w:id="8787" w:author="ZTE,Fei Xue1" w:date="2022-11-24T22:48:51Z">
              <w:r>
                <w:rPr>
                  <w:highlight w:val="yellow"/>
                </w:rPr>
                <w:t>29</w:t>
              </w:r>
            </w:ins>
          </w:p>
          <w:p>
            <w:pPr>
              <w:pStyle w:val="47"/>
              <w:rPr>
                <w:ins w:id="8788" w:author="ZTE,Fei Xue1" w:date="2022-11-24T22:48:51Z"/>
              </w:rPr>
            </w:pPr>
            <w:ins w:id="8789" w:author="ZTE,Fei Xue1" w:date="2022-11-24T22:48:51Z">
              <w:r>
                <w:rPr>
                  <w:rFonts w:cs="Arial"/>
                </w:rPr>
                <w:t>(NOTE 2)</w:t>
              </w:r>
            </w:ins>
          </w:p>
        </w:tc>
        <w:tc>
          <w:tcPr>
            <w:tcW w:w="2214" w:type="dxa"/>
            <w:tcBorders>
              <w:top w:val="single" w:color="auto" w:sz="4" w:space="0"/>
              <w:left w:val="single" w:color="auto" w:sz="4" w:space="0"/>
              <w:bottom w:val="single" w:color="auto" w:sz="4" w:space="0"/>
              <w:right w:val="single" w:color="auto" w:sz="4" w:space="0"/>
            </w:tcBorders>
          </w:tcPr>
          <w:p>
            <w:pPr>
              <w:pStyle w:val="47"/>
              <w:rPr>
                <w:ins w:id="8790" w:author="ZTE,Fei Xue1" w:date="2022-11-24T22:48:51Z"/>
              </w:rPr>
            </w:pPr>
            <w:ins w:id="8791" w:author="ZTE,Fei Xue1" w:date="2022-11-24T22:48:51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92" w:author="ZTE,Fei Xue1" w:date="2022-11-24T22:48:51Z"/>
        </w:trPr>
        <w:tc>
          <w:tcPr>
            <w:tcW w:w="6946" w:type="dxa"/>
            <w:gridSpan w:val="3"/>
            <w:tcBorders>
              <w:top w:val="single" w:color="auto" w:sz="4" w:space="0"/>
              <w:left w:val="single" w:color="auto" w:sz="4" w:space="0"/>
              <w:bottom w:val="single" w:color="auto" w:sz="4" w:space="0"/>
              <w:right w:val="single" w:color="auto" w:sz="4" w:space="0"/>
            </w:tcBorders>
          </w:tcPr>
          <w:p>
            <w:pPr>
              <w:pStyle w:val="61"/>
              <w:rPr>
                <w:ins w:id="8793" w:author="ZTE,Fei Xue1" w:date="2022-11-24T22:48:51Z"/>
              </w:rPr>
            </w:pPr>
            <w:ins w:id="8794" w:author="ZTE,Fei Xue1" w:date="2022-11-24T22:48:51Z">
              <w:r>
                <w:rPr/>
                <w:t>NOTE 1:</w:t>
              </w:r>
            </w:ins>
            <w:ins w:id="8795" w:author="ZTE,Fei Xue1" w:date="2022-11-24T22:48:51Z">
              <w:r>
                <w:rPr/>
                <w:tab/>
              </w:r>
            </w:ins>
            <w:ins w:id="8796" w:author="ZTE,Fei Xue1" w:date="2022-11-24T22:48:51Z">
              <w:r>
                <w:rPr/>
                <w:t>EIS</w:t>
              </w:r>
            </w:ins>
            <w:ins w:id="8797" w:author="ZTE,Fei Xue1" w:date="2022-11-24T22:48:51Z">
              <w:r>
                <w:rPr>
                  <w:vertAlign w:val="subscript"/>
                </w:rPr>
                <w:t>minSENS</w:t>
              </w:r>
            </w:ins>
            <w:ins w:id="8798" w:author="ZTE,Fei Xue1" w:date="2022-11-24T22:48:51Z">
              <w:r>
                <w:rPr/>
                <w:t xml:space="preserve"> depends on the </w:t>
              </w:r>
            </w:ins>
            <w:ins w:id="8799" w:author="ZTE,Fei Xue1" w:date="2022-11-24T22:48:51Z">
              <w:r>
                <w:rPr>
                  <w:i/>
                </w:rPr>
                <w:t>channel bandwidth</w:t>
              </w:r>
            </w:ins>
            <w:ins w:id="8800" w:author="ZTE,Fei Xue1" w:date="2022-11-24T22:48:51Z">
              <w:r>
                <w:rPr/>
                <w:t xml:space="preserve"> as specified in clause </w:t>
              </w:r>
            </w:ins>
            <w:ins w:id="8801" w:author="ZTE,Fei Xue1" w:date="2022-11-24T22:48:51Z">
              <w:r>
                <w:rPr>
                  <w:rFonts w:hint="eastAsia"/>
                  <w:lang w:val="en-US" w:eastAsia="zh-CN"/>
                </w:rPr>
                <w:t>10</w:t>
              </w:r>
            </w:ins>
            <w:ins w:id="8802" w:author="ZTE,Fei Xue1" w:date="2022-11-24T22:48:51Z">
              <w:r>
                <w:rPr/>
                <w:t>.2.</w:t>
              </w:r>
            </w:ins>
          </w:p>
          <w:p>
            <w:pPr>
              <w:pStyle w:val="61"/>
              <w:rPr>
                <w:ins w:id="8803" w:author="ZTE,Fei Xue1" w:date="2022-11-24T22:48:51Z"/>
              </w:rPr>
            </w:pPr>
            <w:ins w:id="8804" w:author="ZTE,Fei Xue1" w:date="2022-11-24T22:48:51Z">
              <w:r>
                <w:rPr/>
                <w:t>NOTE 2:</w:t>
              </w:r>
            </w:ins>
            <w:ins w:id="8805" w:author="ZTE,Fei Xue1" w:date="2022-11-24T22:48:51Z">
              <w:r>
                <w:rPr/>
                <w:tab/>
              </w:r>
            </w:ins>
            <w:ins w:id="8806" w:author="ZTE,Fei Xue1" w:date="2022-11-24T22:48:51Z">
              <w:r>
                <w:rPr/>
                <w:t xml:space="preserve">The RMS field-strength level in V/m is related to the interferer EIRP level at a distance described as </w:t>
              </w:r>
            </w:ins>
            <w:ins w:id="8807" w:author="ZTE,Fei Xue1" w:date="2022-11-24T22:48:51Z"/>
            <w:ins w:id="8808" w:author="ZTE,Fei Xue1" w:date="2022-11-24T22:48:51Z"/>
            <w:ins w:id="8809" w:author="ZTE,Fei Xue1" w:date="2022-11-24T22:48:51Z"/>
            <w:ins w:id="8810" w:author="ZTE,Fei Xue1" w:date="2022-11-24T22:48:51Z">
              <w:r>
                <w:rPr>
                  <w:position w:val="-24"/>
                </w:rPr>
                <w:object>
                  <v:shape id="_x0000_i1026" o:spt="75" type="#_x0000_t75" style="height:31pt;width:70.05pt;" o:ole="t" filled="f" o:preferrelative="t" stroked="f" coordsize="21600,21600">
                    <v:path/>
                    <v:fill on="f" focussize="0,0"/>
                    <v:stroke on="f"/>
                    <v:imagedata r:id="rId15" o:title=""/>
                    <o:lock v:ext="edit" aspectratio="t"/>
                    <w10:wrap type="none"/>
                    <w10:anchorlock/>
                  </v:shape>
                  <o:OLEObject Type="Embed" ProgID="Equation.3" ShapeID="_x0000_i1026" DrawAspect="Content" ObjectID="_1468075726" r:id="rId14">
                    <o:LockedField>false</o:LockedField>
                  </o:OLEObject>
                </w:object>
              </w:r>
            </w:ins>
            <w:ins w:id="8812" w:author="ZTE,Fei Xue1" w:date="2022-11-24T22:48:51Z"/>
            <w:ins w:id="8813" w:author="ZTE,Fei Xue1" w:date="2022-11-24T22:48:51Z">
              <w:r>
                <w:rPr/>
                <w:t>, where EIRP is in W and r is in m.</w:t>
              </w:r>
            </w:ins>
          </w:p>
          <w:p>
            <w:pPr>
              <w:pStyle w:val="61"/>
              <w:rPr>
                <w:ins w:id="8814" w:author="ZTE,Fei Xue1" w:date="2022-11-24T22:48:51Z"/>
              </w:rPr>
            </w:pPr>
            <w:ins w:id="8815" w:author="ZTE,Fei Xue1" w:date="2022-11-24T22:48:51Z">
              <w:r>
                <w:rPr/>
                <w:t xml:space="preserve">NOTE </w:t>
              </w:r>
            </w:ins>
            <w:ins w:id="8816" w:author="ZTE,Fei Xue1" w:date="2022-11-24T22:48:51Z">
              <w:r>
                <w:rPr>
                  <w:rFonts w:hint="eastAsia"/>
                  <w:lang w:val="en-US" w:eastAsia="zh-CN"/>
                </w:rPr>
                <w:t>3</w:t>
              </w:r>
            </w:ins>
            <w:ins w:id="8817" w:author="ZTE,Fei Xue1" w:date="2022-11-24T22:48:51Z">
              <w:r>
                <w:rPr>
                  <w:color w:val="0000FF"/>
                  <w:szCs w:val="18"/>
                  <w:lang w:eastAsia="ja-JP"/>
                </w:rPr>
                <w:t>:</w:t>
              </w:r>
            </w:ins>
            <w:ins w:id="8818" w:author="ZTE,Fei Xue1" w:date="2022-11-24T22:48:51Z">
              <w:r>
                <w:rPr>
                  <w:color w:val="0000FF"/>
                  <w:szCs w:val="18"/>
                  <w:lang w:eastAsia="ja-JP"/>
                </w:rPr>
                <w:tab/>
              </w:r>
            </w:ins>
            <w:ins w:id="8819" w:author="ZTE,Fei Xue1" w:date="2022-11-24T22:48:51Z">
              <w:r>
                <w:rPr>
                  <w:rFonts w:hint="eastAsia"/>
                  <w:color w:val="0000FF"/>
                  <w:szCs w:val="18"/>
                  <w:lang w:val="en-US" w:eastAsia="zh-CN"/>
                </w:rPr>
                <w:t>[For SAN supporting standalone NB-IoT operation, u</w:t>
              </w:r>
            </w:ins>
            <w:ins w:id="8820" w:author="ZTE,Fei Xue1" w:date="2022-11-24T22:48:51Z">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ins>
            <w:ins w:id="8821" w:author="ZTE,Fei Xue1" w:date="2022-11-24T22:48:51Z">
              <w:r>
                <w:rPr>
                  <w:strike/>
                  <w:color w:val="0000FF"/>
                  <w:szCs w:val="18"/>
                  <w:lang w:eastAsia="ja-JP"/>
                </w:rPr>
                <w:t xml:space="preserve"> -40 dBm for 15 kHz subcarrier spacing and</w:t>
              </w:r>
            </w:ins>
            <w:ins w:id="8822" w:author="ZTE,Fei Xue1" w:date="2022-11-24T22:48:51Z">
              <w:r>
                <w:rPr>
                  <w:color w:val="0000FF"/>
                  <w:szCs w:val="18"/>
                  <w:lang w:eastAsia="ja-JP"/>
                </w:rPr>
                <w:t xml:space="preserve"> </w:t>
              </w:r>
            </w:ins>
            <w:ins w:id="8823" w:author="ZTE,Fei Xue1" w:date="2022-11-24T22:48:51Z">
              <w:r>
                <w:rPr>
                  <w:rFonts w:hint="eastAsia"/>
                  <w:color w:val="0000FF"/>
                  <w:szCs w:val="18"/>
                  <w:lang w:eastAsia="ja-JP"/>
                </w:rPr>
                <w:t>0.0103</w:t>
              </w:r>
            </w:ins>
            <w:ins w:id="8824" w:author="ZTE,Fei Xue1" w:date="2022-11-24T22:48:51Z">
              <w:r>
                <w:rPr>
                  <w:rFonts w:hint="eastAsia"/>
                  <w:color w:val="0000FF"/>
                  <w:szCs w:val="18"/>
                  <w:lang w:val="en-US" w:eastAsia="zh-CN"/>
                </w:rPr>
                <w:t xml:space="preserve"> V/m </w:t>
              </w:r>
            </w:ins>
            <w:ins w:id="8825" w:author="ZTE,Fei Xue1" w:date="2022-11-24T22:48:51Z">
              <w:r>
                <w:rPr>
                  <w:color w:val="0000FF"/>
                  <w:szCs w:val="18"/>
                  <w:lang w:eastAsia="ja-JP"/>
                </w:rPr>
                <w:t>for 3.75 kHz subcarrier spacing. In addition, each group of exceptions shall not exceed three contiguous measurements using a 1MHz step size.</w:t>
              </w:r>
            </w:ins>
            <w:ins w:id="8826" w:author="ZTE,Fei Xue1" w:date="2022-11-24T22:48:51Z">
              <w:r>
                <w:rPr>
                  <w:rFonts w:hint="eastAsia"/>
                  <w:color w:val="0000FF"/>
                  <w:szCs w:val="18"/>
                  <w:lang w:val="en-US" w:eastAsia="zh-CN"/>
                </w:rPr>
                <w:t>]</w:t>
              </w:r>
            </w:ins>
          </w:p>
          <w:p>
            <w:pPr>
              <w:pStyle w:val="61"/>
              <w:ind w:left="0" w:firstLine="0"/>
              <w:rPr>
                <w:ins w:id="8827" w:author="ZTE,Fei Xue1" w:date="2022-11-24T22:48:51Z"/>
              </w:rPr>
            </w:pPr>
          </w:p>
        </w:tc>
      </w:tr>
    </w:tbl>
    <w:p>
      <w:pPr>
        <w:rPr>
          <w:ins w:id="8828" w:author="ZTE,Fei Xue1" w:date="2022-11-24T22:48:51Z"/>
        </w:rPr>
      </w:pPr>
    </w:p>
    <w:p>
      <w:pPr>
        <w:pStyle w:val="55"/>
        <w:rPr>
          <w:ins w:id="8829" w:author="ZTE,Fei Xue1" w:date="2022-11-24T22:48:51Z"/>
          <w:rFonts w:eastAsia="宋体"/>
          <w:iCs/>
          <w:lang w:val="en-US" w:eastAsia="zh-CN"/>
        </w:rPr>
      </w:pPr>
      <w:ins w:id="8830" w:author="ZTE,Fei Xue1" w:date="2022-11-24T22:48:51Z">
        <w:r>
          <w:rPr/>
          <w:t>Table 10.6.2.1-2: Δf</w:t>
        </w:r>
      </w:ins>
      <w:ins w:id="8831" w:author="ZTE,Fei Xue1" w:date="2022-11-24T22:48:51Z">
        <w:r>
          <w:rPr>
            <w:vertAlign w:val="subscript"/>
          </w:rPr>
          <w:t>OOB</w:t>
        </w:r>
      </w:ins>
      <w:ins w:id="8832" w:author="ZTE,Fei Xue1" w:date="2022-11-24T22:48:51Z">
        <w:r>
          <w:rPr/>
          <w:t xml:space="preserve"> offset for satellite </w:t>
        </w:r>
      </w:ins>
      <w:ins w:id="8833" w:author="ZTE,Fei Xue1" w:date="2022-11-24T22:48:51Z">
        <w:r>
          <w:rPr>
            <w:i/>
          </w:rPr>
          <w:t>operating bands</w:t>
        </w:r>
      </w:ins>
      <w:ins w:id="8834" w:author="ZTE,Fei Xue1" w:date="2022-11-24T22:48:51Z">
        <w:r>
          <w:rPr>
            <w:rFonts w:eastAsia="宋体"/>
            <w:i/>
            <w:lang w:val="en-US" w:eastAsia="zh-CN"/>
          </w:rPr>
          <w:t xml:space="preserve"> </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5" w:author="ZTE,Fei Xue1" w:date="2022-11-24T22:48:51Z"/>
        </w:trPr>
        <w:tc>
          <w:tcPr>
            <w:tcW w:w="1344" w:type="dxa"/>
          </w:tcPr>
          <w:p>
            <w:pPr>
              <w:pStyle w:val="46"/>
              <w:rPr>
                <w:ins w:id="8836" w:author="ZTE,Fei Xue1" w:date="2022-11-24T22:48:51Z"/>
                <w:lang w:eastAsia="zh-CN"/>
              </w:rPr>
            </w:pPr>
            <w:ins w:id="8837" w:author="ZTE,Fei Xue1" w:date="2022-11-24T22:48:51Z">
              <w:r>
                <w:rPr>
                  <w:lang w:val="fr-FR" w:eastAsia="zh-CN"/>
                </w:rPr>
                <w:t>SAN</w:t>
              </w:r>
            </w:ins>
            <w:ins w:id="8838" w:author="ZTE,Fei Xue1" w:date="2022-11-24T22:48:51Z">
              <w:r>
                <w:rPr>
                  <w:lang w:eastAsia="zh-CN"/>
                </w:rPr>
                <w:t xml:space="preserve"> type</w:t>
              </w:r>
            </w:ins>
          </w:p>
        </w:tc>
        <w:tc>
          <w:tcPr>
            <w:tcW w:w="3472" w:type="dxa"/>
            <w:shd w:val="clear" w:color="auto" w:fill="auto"/>
          </w:tcPr>
          <w:p>
            <w:pPr>
              <w:pStyle w:val="46"/>
              <w:rPr>
                <w:ins w:id="8839" w:author="ZTE,Fei Xue1" w:date="2022-11-24T22:48:51Z"/>
              </w:rPr>
            </w:pPr>
            <w:ins w:id="8840" w:author="ZTE,Fei Xue1" w:date="2022-11-24T22:48:51Z">
              <w:r>
                <w:rPr>
                  <w:i/>
                </w:rPr>
                <w:t>Operating band</w:t>
              </w:r>
            </w:ins>
            <w:ins w:id="8841" w:author="ZTE,Fei Xue1" w:date="2022-11-24T22:48:51Z">
              <w:r>
                <w:rPr/>
                <w:t xml:space="preserve"> characteristics</w:t>
              </w:r>
            </w:ins>
          </w:p>
        </w:tc>
        <w:tc>
          <w:tcPr>
            <w:tcW w:w="1219" w:type="dxa"/>
            <w:shd w:val="clear" w:color="auto" w:fill="auto"/>
          </w:tcPr>
          <w:p>
            <w:pPr>
              <w:pStyle w:val="46"/>
              <w:rPr>
                <w:ins w:id="8842" w:author="ZTE,Fei Xue1" w:date="2022-11-24T22:48:51Z"/>
              </w:rPr>
            </w:pPr>
            <w:ins w:id="8843" w:author="ZTE,Fei Xue1" w:date="2022-11-24T22:48:51Z">
              <w:r>
                <w:rPr/>
                <w:t>Δf</w:t>
              </w:r>
            </w:ins>
            <w:ins w:id="8844" w:author="ZTE,Fei Xue1" w:date="2022-11-24T22:48:51Z">
              <w:r>
                <w:rPr>
                  <w:vertAlign w:val="subscript"/>
                </w:rPr>
                <w:t>OOB</w:t>
              </w:r>
            </w:ins>
            <w:ins w:id="8845" w:author="ZTE,Fei Xue1" w:date="2022-11-24T22:48:51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46" w:author="ZTE,Fei Xue1" w:date="2022-11-24T22:48:51Z"/>
        </w:trPr>
        <w:tc>
          <w:tcPr>
            <w:tcW w:w="1344" w:type="dxa"/>
          </w:tcPr>
          <w:p>
            <w:pPr>
              <w:pStyle w:val="45"/>
              <w:rPr>
                <w:ins w:id="8847" w:author="ZTE,Fei Xue1" w:date="2022-11-24T22:48:51Z"/>
              </w:rPr>
            </w:pPr>
            <w:ins w:id="8848" w:author="ZTE,Fei Xue1" w:date="2022-11-24T22:48:51Z">
              <w:r>
                <w:rPr>
                  <w:i/>
                  <w:lang w:eastAsia="zh-CN"/>
                </w:rPr>
                <w:t>SAN type 1-O</w:t>
              </w:r>
            </w:ins>
          </w:p>
        </w:tc>
        <w:tc>
          <w:tcPr>
            <w:tcW w:w="3472" w:type="dxa"/>
            <w:shd w:val="clear" w:color="auto" w:fill="auto"/>
          </w:tcPr>
          <w:p>
            <w:pPr>
              <w:pStyle w:val="45"/>
              <w:rPr>
                <w:ins w:id="8849" w:author="ZTE,Fei Xue1" w:date="2022-11-24T22:48:51Z"/>
              </w:rPr>
            </w:pPr>
            <w:ins w:id="8850" w:author="ZTE,Fei Xue1" w:date="2022-11-24T22:48:51Z">
              <w:r>
                <w:rPr>
                  <w:rFonts w:cs="Arial"/>
                </w:rPr>
                <w:t>F</w:t>
              </w:r>
            </w:ins>
            <w:ins w:id="8851" w:author="ZTE,Fei Xue1" w:date="2022-11-24T22:48:51Z">
              <w:r>
                <w:rPr>
                  <w:rFonts w:cs="Arial"/>
                  <w:vertAlign w:val="subscript"/>
                </w:rPr>
                <w:t>UL,high</w:t>
              </w:r>
            </w:ins>
            <w:ins w:id="8852" w:author="ZTE,Fei Xue1" w:date="2022-11-24T22:48:51Z">
              <w:r>
                <w:rPr/>
                <w:t xml:space="preserve"> – </w:t>
              </w:r>
            </w:ins>
            <w:ins w:id="8853" w:author="ZTE,Fei Xue1" w:date="2022-11-24T22:48:51Z">
              <w:r>
                <w:rPr>
                  <w:rFonts w:cs="Arial"/>
                </w:rPr>
                <w:t>F</w:t>
              </w:r>
            </w:ins>
            <w:ins w:id="8854" w:author="ZTE,Fei Xue1" w:date="2022-11-24T22:48:51Z">
              <w:r>
                <w:rPr>
                  <w:rFonts w:cs="Arial"/>
                  <w:vertAlign w:val="subscript"/>
                </w:rPr>
                <w:t>UL,low</w:t>
              </w:r>
            </w:ins>
            <w:ins w:id="8855" w:author="ZTE,Fei Xue1" w:date="2022-11-24T22:48:51Z">
              <w:r>
                <w:rPr>
                  <w:rFonts w:cs="Arial"/>
                </w:rPr>
                <w:t xml:space="preserve"> &lt; 1</w:t>
              </w:r>
            </w:ins>
            <w:ins w:id="8856" w:author="ZTE,Fei Xue1" w:date="2022-11-24T22:48:51Z">
              <w:r>
                <w:rPr>
                  <w:rFonts w:cs="Arial"/>
                  <w:lang w:eastAsia="zh-CN"/>
                </w:rPr>
                <w:t>00 MHz</w:t>
              </w:r>
            </w:ins>
          </w:p>
        </w:tc>
        <w:tc>
          <w:tcPr>
            <w:tcW w:w="1219" w:type="dxa"/>
            <w:shd w:val="clear" w:color="auto" w:fill="auto"/>
          </w:tcPr>
          <w:p>
            <w:pPr>
              <w:pStyle w:val="47"/>
              <w:rPr>
                <w:ins w:id="8857" w:author="ZTE,Fei Xue1" w:date="2022-11-24T22:48:51Z"/>
              </w:rPr>
            </w:pPr>
            <w:ins w:id="8858" w:author="ZTE,Fei Xue1" w:date="2022-11-24T22:48:51Z">
              <w:r>
                <w:rPr/>
                <w:t>20</w:t>
              </w:r>
            </w:ins>
          </w:p>
        </w:tc>
      </w:tr>
    </w:tbl>
    <w:p>
      <w:pPr>
        <w:pStyle w:val="72"/>
        <w:rPr>
          <w:del w:id="8859" w:author="ZTE,Fei Xue1" w:date="2022-11-24T22:48:51Z"/>
        </w:rPr>
      </w:pPr>
      <w:del w:id="8860" w:author="ZTE,Fei Xue1" w:date="2022-11-24T22:48:51Z">
        <w:r>
          <w:rPr/>
          <w:delText>&lt;Text will be added.&gt;</w:delText>
        </w:r>
      </w:del>
    </w:p>
    <w:p/>
    <w:p>
      <w:pPr>
        <w:pStyle w:val="3"/>
      </w:pPr>
      <w:bookmarkStart w:id="1328" w:name="_Toc74663507"/>
      <w:bookmarkStart w:id="1329" w:name="_Toc29811937"/>
      <w:bookmarkStart w:id="1330" w:name="_Toc45893717"/>
      <w:bookmarkStart w:id="1331" w:name="_Toc61179120"/>
      <w:bookmarkStart w:id="1332" w:name="_Toc53178431"/>
      <w:bookmarkStart w:id="1333" w:name="_Toc53178882"/>
      <w:bookmarkStart w:id="1334" w:name="_Toc16779"/>
      <w:bookmarkStart w:id="1335" w:name="_Toc67916886"/>
      <w:bookmarkStart w:id="1336" w:name="_Toc37267799"/>
      <w:bookmarkStart w:id="1337" w:name="_Toc21127728"/>
      <w:bookmarkStart w:id="1338" w:name="_Toc44712405"/>
      <w:bookmarkStart w:id="1339" w:name="_Toc61179590"/>
      <w:bookmarkStart w:id="1340" w:name="_Toc37260411"/>
      <w:bookmarkStart w:id="1341" w:name="_Toc36817489"/>
      <w:bookmarkStart w:id="1342" w:name="_Toc18428"/>
      <w:r>
        <w:t>10.7</w:t>
      </w:r>
      <w:r>
        <w:tab/>
      </w:r>
      <w:r>
        <w:t>OTA receiver spurious emissions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pPr>
        <w:pStyle w:val="72"/>
        <w:rPr>
          <w:ins w:id="8861" w:author="ZTE,Fei Xue1" w:date="2022-11-24T22:49:05Z"/>
          <w:i w:val="0"/>
          <w:color w:val="auto"/>
        </w:rPr>
      </w:pPr>
      <w:ins w:id="8862" w:author="ZTE,Fei Xue1" w:date="2022-11-24T22:49:05Z">
        <w:r>
          <w:rPr>
            <w:i w:val="0"/>
            <w:color w:val="auto"/>
          </w:rPr>
          <w:t>The requirement is not applicable in this version of the specification.</w:t>
        </w:r>
      </w:ins>
    </w:p>
    <w:p>
      <w:pPr>
        <w:pStyle w:val="72"/>
        <w:rPr>
          <w:del w:id="8863" w:author="ZTE,Fei Xue1" w:date="2022-11-24T22:49:05Z"/>
        </w:rPr>
      </w:pPr>
      <w:del w:id="8864" w:author="ZTE,Fei Xue1" w:date="2022-11-24T22:49:05Z">
        <w:r>
          <w:rPr/>
          <w:delText>&lt;Text will be added.&gt;</w:delText>
        </w:r>
      </w:del>
    </w:p>
    <w:p/>
    <w:p>
      <w:pPr>
        <w:pStyle w:val="3"/>
      </w:pPr>
      <w:bookmarkStart w:id="1343" w:name="_Toc61179594"/>
      <w:bookmarkStart w:id="1344" w:name="_Toc61179124"/>
      <w:bookmarkStart w:id="1345" w:name="_Toc21127732"/>
      <w:bookmarkStart w:id="1346" w:name="_Toc36817493"/>
      <w:bookmarkStart w:id="1347" w:name="_Toc44712409"/>
      <w:bookmarkStart w:id="1348" w:name="_Toc74663511"/>
      <w:bookmarkStart w:id="1349" w:name="_Toc37267803"/>
      <w:bookmarkStart w:id="1350" w:name="_Toc53178435"/>
      <w:bookmarkStart w:id="1351" w:name="_Toc67916890"/>
      <w:bookmarkStart w:id="1352" w:name="_Toc29811941"/>
      <w:bookmarkStart w:id="1353" w:name="_Toc19816"/>
      <w:bookmarkStart w:id="1354" w:name="_Toc45893721"/>
      <w:bookmarkStart w:id="1355" w:name="_Toc53178886"/>
      <w:bookmarkStart w:id="1356" w:name="_Toc37260415"/>
      <w:bookmarkStart w:id="1357" w:name="_Toc16116"/>
      <w:r>
        <w:t>10.8</w:t>
      </w:r>
      <w:r>
        <w:tab/>
      </w:r>
      <w:r>
        <w:t>OTA receiver intermodulation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pPr>
        <w:pStyle w:val="72"/>
        <w:rPr>
          <w:ins w:id="8865" w:author="ZTE,Fei Xue1" w:date="2022-11-24T22:49:12Z"/>
          <w:i w:val="0"/>
          <w:color w:val="auto"/>
        </w:rPr>
      </w:pPr>
      <w:ins w:id="8866" w:author="ZTE,Fei Xue1" w:date="2022-11-24T22:49:12Z">
        <w:r>
          <w:rPr>
            <w:i w:val="0"/>
            <w:color w:val="auto"/>
          </w:rPr>
          <w:t>The requirement is not applicable in this version of the specification.</w:t>
        </w:r>
      </w:ins>
    </w:p>
    <w:p>
      <w:pPr>
        <w:pStyle w:val="72"/>
        <w:rPr>
          <w:del w:id="8867" w:author="ZTE,Fei Xue1" w:date="2022-11-24T22:49:12Z"/>
        </w:rPr>
      </w:pPr>
      <w:del w:id="8868" w:author="ZTE,Fei Xue1" w:date="2022-11-24T22:49:12Z">
        <w:r>
          <w:rPr/>
          <w:delText>&lt;Void.&gt;</w:delText>
        </w:r>
      </w:del>
    </w:p>
    <w:p/>
    <w:p>
      <w:pPr>
        <w:pStyle w:val="3"/>
      </w:pPr>
      <w:bookmarkStart w:id="1358" w:name="_Toc53178890"/>
      <w:bookmarkStart w:id="1359" w:name="_Toc53178439"/>
      <w:bookmarkStart w:id="1360" w:name="_Toc29811945"/>
      <w:bookmarkStart w:id="1361" w:name="_Toc37267807"/>
      <w:bookmarkStart w:id="1362" w:name="_Toc44712413"/>
      <w:bookmarkStart w:id="1363" w:name="_Toc67916894"/>
      <w:bookmarkStart w:id="1364" w:name="_Toc7623"/>
      <w:bookmarkStart w:id="1365" w:name="_Toc74663515"/>
      <w:bookmarkStart w:id="1366" w:name="_Toc21127736"/>
      <w:bookmarkStart w:id="1367" w:name="_Toc61179598"/>
      <w:bookmarkStart w:id="1368" w:name="_Toc36817497"/>
      <w:bookmarkStart w:id="1369" w:name="_Toc61179128"/>
      <w:bookmarkStart w:id="1370" w:name="_Toc45893725"/>
      <w:bookmarkStart w:id="1371" w:name="_Toc37260419"/>
      <w:bookmarkStart w:id="1372" w:name="_Toc24339"/>
      <w:r>
        <w:t>10.9</w:t>
      </w:r>
      <w:r>
        <w:tab/>
      </w:r>
      <w:r>
        <w:t>OTA in-channel selectivity</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pPr>
        <w:pStyle w:val="4"/>
        <w:rPr>
          <w:ins w:id="8869" w:author="ZTE,Fei Xue1" w:date="2022-11-24T22:49:23Z"/>
        </w:rPr>
      </w:pPr>
      <w:ins w:id="8870" w:author="ZTE,Fei Xue1" w:date="2022-11-24T22:49:23Z">
        <w:bookmarkStart w:id="1373" w:name="_Toc106177132"/>
        <w:bookmarkStart w:id="1374" w:name="_Toc61179599"/>
        <w:bookmarkStart w:id="1375" w:name="_Toc36817498"/>
        <w:bookmarkStart w:id="1376" w:name="_Toc74663516"/>
        <w:bookmarkStart w:id="1377" w:name="_Toc114242300"/>
        <w:bookmarkStart w:id="1378" w:name="_Toc29811946"/>
        <w:bookmarkStart w:id="1379" w:name="_Toc53178440"/>
        <w:bookmarkStart w:id="1380" w:name="_Toc3477"/>
        <w:bookmarkStart w:id="1381" w:name="_Toc45893726"/>
        <w:bookmarkStart w:id="1382" w:name="_Toc44712414"/>
        <w:bookmarkStart w:id="1383" w:name="_Toc67916895"/>
        <w:bookmarkStart w:id="1384" w:name="_Toc53178891"/>
        <w:bookmarkStart w:id="1385" w:name="_Toc106126819"/>
        <w:bookmarkStart w:id="1386" w:name="_Toc37260420"/>
        <w:bookmarkStart w:id="1387" w:name="_Toc82622057"/>
        <w:bookmarkStart w:id="1388" w:name="_Toc90422904"/>
        <w:bookmarkStart w:id="1389" w:name="_Toc37267808"/>
        <w:bookmarkStart w:id="1390" w:name="_Toc104311118"/>
        <w:bookmarkStart w:id="1391" w:name="_Toc21127737"/>
        <w:bookmarkStart w:id="1392" w:name="_Toc61179129"/>
        <w:bookmarkStart w:id="1393" w:name="_Toc21333"/>
        <w:r>
          <w:rPr/>
          <w:t>10.</w:t>
        </w:r>
      </w:ins>
      <w:ins w:id="8871" w:author="ZTE,Fei Xue1" w:date="2022-11-24T22:49:23Z">
        <w:r>
          <w:rPr>
            <w:lang w:eastAsia="zh-CN"/>
          </w:rPr>
          <w:t>9</w:t>
        </w:r>
      </w:ins>
      <w:ins w:id="8872" w:author="ZTE,Fei Xue1" w:date="2022-11-24T22:49:23Z">
        <w:r>
          <w:rPr/>
          <w:t>.1</w:t>
        </w:r>
      </w:ins>
      <w:ins w:id="8873" w:author="ZTE,Fei Xue1" w:date="2022-11-24T22:49:23Z">
        <w:r>
          <w:rPr/>
          <w:tab/>
        </w:r>
      </w:ins>
      <w:ins w:id="8874" w:author="ZTE,Fei Xue1" w:date="2022-11-24T22:49:23Z">
        <w:r>
          <w:rPr/>
          <w:t>General</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ins>
    </w:p>
    <w:p>
      <w:pPr>
        <w:keepLines/>
        <w:rPr>
          <w:ins w:id="8875" w:author="ZTE,Fei Xue1" w:date="2022-11-24T22:49:23Z"/>
          <w:rFonts w:cs="v5.0.0"/>
          <w:lang w:eastAsia="zh-CN"/>
        </w:rPr>
      </w:pPr>
      <w:ins w:id="8876" w:author="ZTE,Fei Xue1" w:date="2022-11-24T22:49:23Z">
        <w:r>
          <w:rPr>
            <w:rFonts w:cs="v5.0.0"/>
          </w:rPr>
          <w:t>In-channel selectivity (ICS) is a measure of the receiver ability to receive a wanted signal at its assigned resource block locations in the presence of an interfering signal received at a larger power spectral density.</w:t>
        </w:r>
      </w:ins>
      <w:ins w:id="8877" w:author="ZTE,Fei Xue1" w:date="2022-11-24T22:49:23Z">
        <w:r>
          <w:rPr/>
          <w:t xml:space="preserve"> In this condition a throughput requirement shall be met for a specified reference measurement channel</w:t>
        </w:r>
      </w:ins>
      <w:ins w:id="8878" w:author="ZTE,Fei Xue1" w:date="2022-11-24T22:49:23Z">
        <w:r>
          <w:rPr>
            <w:rFonts w:cs="v5.0.0"/>
          </w:rPr>
          <w:t xml:space="preserve">. </w:t>
        </w:r>
      </w:ins>
      <w:ins w:id="8879" w:author="ZTE,Fei Xue1" w:date="2022-11-24T22:49:23Z">
        <w:r>
          <w:rPr>
            <w:rFonts w:eastAsia="MS PGothic"/>
          </w:rPr>
          <w:t>The interfering signal shall be</w:t>
        </w:r>
      </w:ins>
      <w:ins w:id="8880" w:author="ZTE,Fei Xue1" w:date="2022-11-24T22:49:23Z">
        <w:r>
          <w:rPr>
            <w:rFonts w:eastAsia="MS PGothic" w:cs="v4.2.0"/>
          </w:rPr>
          <w:t xml:space="preserve"> an </w:t>
        </w:r>
      </w:ins>
      <w:ins w:id="8881" w:author="ZTE,Fei Xue1" w:date="2022-11-24T22:49:23Z">
        <w:r>
          <w:rPr>
            <w:rFonts w:hint="eastAsia" w:eastAsia="宋体" w:cs="v4.2.0"/>
            <w:lang w:val="en-US" w:eastAsia="zh-CN"/>
          </w:rPr>
          <w:t>E-UTRA</w:t>
        </w:r>
      </w:ins>
      <w:ins w:id="8882" w:author="ZTE,Fei Xue1" w:date="2022-11-24T22:49:23Z">
        <w:r>
          <w:rPr>
            <w:rFonts w:eastAsia="MS PGothic"/>
          </w:rPr>
          <w:t xml:space="preserve"> signal as specified in annex A.1 and shall be time aligned with the wanted signal</w:t>
        </w:r>
      </w:ins>
      <w:ins w:id="8883" w:author="ZTE,Fei Xue1" w:date="2022-11-24T22:49:23Z">
        <w:r>
          <w:rPr>
            <w:rFonts w:eastAsia="MS PGothic" w:cs="v4.2.0"/>
          </w:rPr>
          <w:t>.</w:t>
        </w:r>
      </w:ins>
    </w:p>
    <w:p>
      <w:pPr>
        <w:pStyle w:val="4"/>
        <w:rPr>
          <w:ins w:id="8884" w:author="ZTE,Fei Xue1" w:date="2022-11-24T22:49:23Z"/>
          <w:lang w:eastAsia="zh-CN"/>
        </w:rPr>
      </w:pPr>
      <w:ins w:id="8885" w:author="ZTE,Fei Xue1" w:date="2022-11-24T22:49:23Z">
        <w:bookmarkStart w:id="1394" w:name="_Toc29811947"/>
        <w:bookmarkStart w:id="1395" w:name="_Toc90422905"/>
        <w:bookmarkStart w:id="1396" w:name="_Toc45893727"/>
        <w:bookmarkStart w:id="1397" w:name="_Toc106177133"/>
        <w:bookmarkStart w:id="1398" w:name="_Toc61179600"/>
        <w:bookmarkStart w:id="1399" w:name="_Toc44712415"/>
        <w:bookmarkStart w:id="1400" w:name="_Toc61179130"/>
        <w:bookmarkStart w:id="1401" w:name="_Toc36817499"/>
        <w:bookmarkStart w:id="1402" w:name="_Toc106126820"/>
        <w:bookmarkStart w:id="1403" w:name="_Toc37260421"/>
        <w:bookmarkStart w:id="1404" w:name="_Toc53178441"/>
        <w:bookmarkStart w:id="1405" w:name="_Toc74663517"/>
        <w:bookmarkStart w:id="1406" w:name="_Toc21127738"/>
        <w:bookmarkStart w:id="1407" w:name="_Toc10736"/>
        <w:bookmarkStart w:id="1408" w:name="_Toc67916896"/>
        <w:bookmarkStart w:id="1409" w:name="_Toc37267809"/>
        <w:bookmarkStart w:id="1410" w:name="_Toc82622058"/>
        <w:bookmarkStart w:id="1411" w:name="_Toc53178892"/>
        <w:bookmarkStart w:id="1412" w:name="_Toc114242301"/>
        <w:bookmarkStart w:id="1413" w:name="_Toc104311119"/>
        <w:bookmarkStart w:id="1414" w:name="_Toc3485"/>
        <w:r>
          <w:rPr/>
          <w:t>10.</w:t>
        </w:r>
      </w:ins>
      <w:ins w:id="8886" w:author="ZTE,Fei Xue1" w:date="2022-11-24T22:49:23Z">
        <w:r>
          <w:rPr>
            <w:lang w:eastAsia="zh-CN"/>
          </w:rPr>
          <w:t>9</w:t>
        </w:r>
      </w:ins>
      <w:ins w:id="8887" w:author="ZTE,Fei Xue1" w:date="2022-11-24T22:49:23Z">
        <w:r>
          <w:rPr/>
          <w:t>.</w:t>
        </w:r>
      </w:ins>
      <w:ins w:id="8888" w:author="ZTE,Fei Xue1" w:date="2022-11-24T22:49:23Z">
        <w:r>
          <w:rPr>
            <w:lang w:eastAsia="zh-CN"/>
          </w:rPr>
          <w:t>2</w:t>
        </w:r>
      </w:ins>
      <w:ins w:id="8889" w:author="ZTE,Fei Xue1" w:date="2022-11-24T22:49:23Z">
        <w:r>
          <w:rPr/>
          <w:tab/>
        </w:r>
      </w:ins>
      <w:ins w:id="8890" w:author="ZTE,Fei Xue1" w:date="2022-11-24T22:49:23Z">
        <w:r>
          <w:rPr>
            <w:lang w:eastAsia="zh-CN"/>
          </w:rPr>
          <w:t xml:space="preserve">Minimum requirement for </w:t>
        </w:r>
      </w:ins>
      <w:ins w:id="8891" w:author="ZTE,Fei Xue1" w:date="2022-11-24T22:49:23Z">
        <w:r>
          <w:rPr>
            <w:rFonts w:hint="eastAsia"/>
            <w:i/>
            <w:lang w:val="en-US" w:eastAsia="zh-CN"/>
          </w:rPr>
          <w:t>SAN</w:t>
        </w:r>
      </w:ins>
      <w:ins w:id="8892" w:author="ZTE,Fei Xue1" w:date="2022-11-24T22:49:23Z">
        <w:r>
          <w:rPr>
            <w:i/>
            <w:lang w:eastAsia="zh-CN"/>
          </w:rPr>
          <w:t xml:space="preserve"> type 1-O</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ins>
    </w:p>
    <w:p>
      <w:pPr>
        <w:overflowPunct w:val="0"/>
        <w:autoSpaceDE w:val="0"/>
        <w:autoSpaceDN w:val="0"/>
        <w:adjustRightInd w:val="0"/>
        <w:textAlignment w:val="baseline"/>
        <w:rPr>
          <w:ins w:id="8893" w:author="ZTE,Fei Xue1" w:date="2022-11-24T22:49:23Z"/>
          <w:lang w:eastAsia="ja-JP"/>
        </w:rPr>
      </w:pPr>
      <w:ins w:id="8894" w:author="ZTE,Fei Xue1" w:date="2022-11-24T22:49:23Z">
        <w:r>
          <w:rPr>
            <w:lang w:eastAsia="ja-JP"/>
          </w:rPr>
          <w:t>The requirement shall apply at the RIB</w:t>
        </w:r>
      </w:ins>
      <w:ins w:id="8895" w:author="ZTE,Fei Xue1" w:date="2022-11-24T22:49:23Z">
        <w:r>
          <w:rPr>
            <w:b/>
            <w:lang w:eastAsia="ja-JP"/>
          </w:rPr>
          <w:t xml:space="preserve"> </w:t>
        </w:r>
      </w:ins>
      <w:ins w:id="8896" w:author="ZTE,Fei Xue1" w:date="2022-11-24T22:49:23Z">
        <w:r>
          <w:rPr>
            <w:lang w:eastAsia="ja-JP"/>
          </w:rPr>
          <w:t xml:space="preserve">when the AoA of the incident wave of the received signal and the interfering signal are the same direction and are within the </w:t>
        </w:r>
      </w:ins>
      <w:ins w:id="8897" w:author="ZTE,Fei Xue1" w:date="2022-11-24T22:49:23Z">
        <w:r>
          <w:rPr>
            <w:i/>
            <w:lang w:eastAsia="ja-JP"/>
          </w:rPr>
          <w:t>minSENS RoAoA</w:t>
        </w:r>
      </w:ins>
      <w:ins w:id="8898" w:author="ZTE,Fei Xue1" w:date="2022-11-24T22:49:23Z">
        <w:r>
          <w:rPr>
            <w:lang w:eastAsia="ja-JP"/>
          </w:rPr>
          <w:t>.</w:t>
        </w:r>
      </w:ins>
    </w:p>
    <w:p>
      <w:pPr>
        <w:overflowPunct w:val="0"/>
        <w:autoSpaceDE w:val="0"/>
        <w:autoSpaceDN w:val="0"/>
        <w:adjustRightInd w:val="0"/>
        <w:textAlignment w:val="baseline"/>
        <w:rPr>
          <w:ins w:id="8899" w:author="ZTE,Fei Xue1" w:date="2022-11-24T22:49:23Z"/>
          <w:lang w:eastAsia="zh-CN"/>
        </w:rPr>
      </w:pPr>
      <w:ins w:id="8900" w:author="ZTE,Fei Xue1" w:date="2022-11-24T22:49:23Z">
        <w:r>
          <w:rPr>
            <w:lang w:eastAsia="ja-JP"/>
          </w:rPr>
          <w:t xml:space="preserve">The wanted and interfering signals applies to </w:t>
        </w:r>
      </w:ins>
      <w:ins w:id="8901" w:author="ZTE,Fei Xue1" w:date="2022-11-24T22:49:23Z">
        <w:r>
          <w:rPr/>
          <w:t xml:space="preserve">each </w:t>
        </w:r>
      </w:ins>
      <w:ins w:id="8902" w:author="ZTE,Fei Xue1" w:date="2022-11-24T22:49:23Z">
        <w:r>
          <w:rPr>
            <w:lang w:eastAsia="ja-JP"/>
          </w:rPr>
          <w:t xml:space="preserve">supported polarization, under the assumption of </w:t>
        </w:r>
      </w:ins>
      <w:ins w:id="8903" w:author="ZTE,Fei Xue1" w:date="2022-11-24T22:49:23Z">
        <w:r>
          <w:rPr>
            <w:i/>
            <w:lang w:eastAsia="ja-JP"/>
          </w:rPr>
          <w:t>polarization match.</w:t>
        </w:r>
      </w:ins>
    </w:p>
    <w:p>
      <w:pPr>
        <w:keepNext/>
        <w:rPr>
          <w:ins w:id="8904" w:author="ZTE,Fei Xue1" w:date="2022-11-24T22:49:23Z"/>
        </w:rPr>
      </w:pPr>
      <w:ins w:id="8905" w:author="ZTE,Fei Xue1" w:date="2022-11-24T22:49:23Z">
        <w:r>
          <w:rPr/>
          <w:t>For a wanted and an interfering signal coupled to the RIB, the following requirements shall be met:</w:t>
        </w:r>
      </w:ins>
    </w:p>
    <w:p>
      <w:pPr>
        <w:pStyle w:val="53"/>
        <w:rPr>
          <w:ins w:id="8906" w:author="ZTE,Fei Xue1" w:date="2022-11-24T22:49:23Z"/>
        </w:rPr>
      </w:pPr>
      <w:ins w:id="8907" w:author="ZTE,Fei Xue1" w:date="2022-11-24T22:49:23Z">
        <w:r>
          <w:rPr/>
          <w:t>-</w:t>
        </w:r>
      </w:ins>
      <w:ins w:id="8908" w:author="ZTE,Fei Xue1" w:date="2022-11-24T22:49:23Z">
        <w:r>
          <w:rPr/>
          <w:tab/>
        </w:r>
      </w:ins>
      <w:ins w:id="8909" w:author="ZTE,Fei Xue1" w:date="2022-11-24T22:49:23Z">
        <w:r>
          <w:rPr/>
          <w:t>For</w:t>
        </w:r>
      </w:ins>
      <w:ins w:id="8910" w:author="ZTE,Fei Xue1" w:date="2022-11-24T22:49:23Z">
        <w:r>
          <w:rPr>
            <w:i/>
            <w:iCs/>
          </w:rPr>
          <w:t xml:space="preserve"> </w:t>
        </w:r>
      </w:ins>
      <w:ins w:id="8911" w:author="ZTE,Fei Xue1" w:date="2022-11-24T22:49:23Z">
        <w:r>
          <w:rPr>
            <w:i/>
            <w:iCs/>
            <w:lang w:val="en-US" w:eastAsia="zh-CN"/>
          </w:rPr>
          <w:t>SAN</w:t>
        </w:r>
      </w:ins>
      <w:ins w:id="8912" w:author="ZTE,Fei Xue1" w:date="2022-11-24T22:49:23Z">
        <w:r>
          <w:rPr>
            <w:i/>
            <w:iCs/>
            <w:lang w:eastAsia="zh-CN"/>
          </w:rPr>
          <w:t xml:space="preserve"> </w:t>
        </w:r>
      </w:ins>
      <w:ins w:id="8913" w:author="ZTE,Fei Xue1" w:date="2022-11-24T22:49:23Z">
        <w:r>
          <w:rPr>
            <w:rFonts w:hint="eastAsia"/>
            <w:i w:val="0"/>
            <w:iCs/>
            <w:lang w:val="en-US" w:eastAsia="zh-CN"/>
          </w:rPr>
          <w:t>supporting E-UTRA</w:t>
        </w:r>
      </w:ins>
      <w:ins w:id="8914" w:author="ZTE,Fei Xue1" w:date="2022-11-24T22:49:23Z">
        <w:r>
          <w:rPr/>
          <w:t xml:space="preserve">, the throughput shall be ≥ 95% of the maximum throughput of the reference measurement channel as specified in annex A.1 with parameters specified in table </w:t>
        </w:r>
      </w:ins>
      <w:ins w:id="8915" w:author="ZTE,Fei Xue1" w:date="2022-11-24T22:49:23Z">
        <w:r>
          <w:rPr>
            <w:lang w:eastAsia="zh-CN"/>
          </w:rPr>
          <w:t>10.9.2</w:t>
        </w:r>
      </w:ins>
      <w:ins w:id="8916" w:author="ZTE,Fei Xue1" w:date="2022-11-24T22:49:23Z">
        <w:r>
          <w:rPr/>
          <w:t>-1</w:t>
        </w:r>
      </w:ins>
      <w:ins w:id="8917" w:author="ZTE,Fei Xue1" w:date="2022-11-24T22:49:23Z">
        <w:r>
          <w:rPr>
            <w:lang w:eastAsia="zh-CN"/>
          </w:rPr>
          <w:t xml:space="preserve"> for </w:t>
        </w:r>
      </w:ins>
      <w:ins w:id="8918" w:author="ZTE,Fei Xue1" w:date="2022-11-24T22:49:23Z">
        <w:r>
          <w:rPr>
            <w:lang w:val="en-US" w:eastAsia="zh-CN"/>
          </w:rPr>
          <w:t>GEO</w:t>
        </w:r>
      </w:ins>
      <w:ins w:id="8919" w:author="ZTE,Fei Xue1" w:date="2022-11-24T22:49:23Z">
        <w:r>
          <w:rPr/>
          <w:t xml:space="preserve"> </w:t>
        </w:r>
      </w:ins>
      <w:ins w:id="8920" w:author="ZTE,Fei Xue1" w:date="2022-11-24T22:49:23Z">
        <w:r>
          <w:rPr>
            <w:lang w:val="en-US" w:eastAsia="zh-CN"/>
          </w:rPr>
          <w:t>SAN</w:t>
        </w:r>
      </w:ins>
      <w:ins w:id="8921" w:author="ZTE,Fei Xue1" w:date="2022-11-24T22:49:23Z">
        <w:r>
          <w:rPr>
            <w:lang w:eastAsia="zh-CN"/>
          </w:rPr>
          <w:t xml:space="preserve">, in table 10.9.2-2 for </w:t>
        </w:r>
      </w:ins>
      <w:ins w:id="8922" w:author="ZTE,Fei Xue1" w:date="2022-11-24T22:49:23Z">
        <w:r>
          <w:rPr>
            <w:lang w:val="en-US" w:eastAsia="zh-CN"/>
          </w:rPr>
          <w:t>LEO</w:t>
        </w:r>
      </w:ins>
      <w:ins w:id="8923" w:author="ZTE,Fei Xue1" w:date="2022-11-24T22:49:23Z">
        <w:r>
          <w:rPr/>
          <w:t xml:space="preserve"> </w:t>
        </w:r>
      </w:ins>
      <w:ins w:id="8924" w:author="ZTE,Fei Xue1" w:date="2022-11-24T22:49:23Z">
        <w:r>
          <w:rPr>
            <w:lang w:val="en-US" w:eastAsia="zh-CN"/>
          </w:rPr>
          <w:t>SAN</w:t>
        </w:r>
      </w:ins>
      <w:ins w:id="8925" w:author="ZTE,Fei Xue1" w:date="2022-11-24T22:49:23Z">
        <w:r>
          <w:rPr/>
          <w:t xml:space="preserve">. </w:t>
        </w:r>
      </w:ins>
      <w:ins w:id="8926" w:author="ZTE,Fei Xue1" w:date="2022-11-24T22:49:23Z">
        <w:r>
          <w:rPr>
            <w:rFonts w:eastAsia="Osaka"/>
          </w:rPr>
          <w:t>The characteristics of the interfering signal is further specified in annex C.</w:t>
        </w:r>
      </w:ins>
    </w:p>
    <w:p>
      <w:pPr>
        <w:pStyle w:val="55"/>
        <w:rPr>
          <w:ins w:id="8927" w:author="ZTE,Fei Xue1" w:date="2022-11-24T22:49:23Z"/>
          <w:lang w:eastAsia="zh-CN"/>
        </w:rPr>
      </w:pPr>
      <w:ins w:id="8928" w:author="ZTE,Fei Xue1" w:date="2022-11-24T22:49:23Z">
        <w:r>
          <w:rPr/>
          <w:t xml:space="preserve">Table </w:t>
        </w:r>
      </w:ins>
      <w:ins w:id="8929" w:author="ZTE,Fei Xue1" w:date="2022-11-24T22:49:23Z">
        <w:r>
          <w:rPr>
            <w:rFonts w:hint="eastAsia"/>
            <w:lang w:val="en-US" w:eastAsia="zh-CN"/>
          </w:rPr>
          <w:t>10</w:t>
        </w:r>
      </w:ins>
      <w:ins w:id="8930" w:author="ZTE,Fei Xue1" w:date="2022-11-24T22:49:23Z">
        <w:r>
          <w:rPr/>
          <w:t>.</w:t>
        </w:r>
      </w:ins>
      <w:ins w:id="8931" w:author="ZTE,Fei Xue1" w:date="2022-11-24T22:49:23Z">
        <w:r>
          <w:rPr>
            <w:rFonts w:hint="eastAsia"/>
            <w:lang w:val="en-US" w:eastAsia="zh-CN"/>
          </w:rPr>
          <w:t>9</w:t>
        </w:r>
      </w:ins>
      <w:ins w:id="8932" w:author="ZTE,Fei Xue1" w:date="2022-11-24T22:49:23Z">
        <w:r>
          <w:rPr/>
          <w:t>.</w:t>
        </w:r>
      </w:ins>
      <w:ins w:id="8933" w:author="ZTE,Fei Xue1" w:date="2022-11-24T22:49:23Z">
        <w:r>
          <w:rPr>
            <w:rFonts w:hint="eastAsia"/>
            <w:lang w:val="en-US" w:eastAsia="zh-CN"/>
          </w:rPr>
          <w:t>2</w:t>
        </w:r>
      </w:ins>
      <w:ins w:id="8934" w:author="ZTE,Fei Xue1" w:date="2022-11-24T22:49:23Z">
        <w:r>
          <w:rPr/>
          <w:t xml:space="preserve">-1  </w:t>
        </w:r>
      </w:ins>
      <w:ins w:id="8935" w:author="ZTE,Fei Xue1" w:date="2022-11-24T22:49:23Z">
        <w:r>
          <w:rPr>
            <w:rFonts w:hint="eastAsia"/>
            <w:lang w:val="en-US" w:eastAsia="zh-CN"/>
          </w:rPr>
          <w:t>I</w:t>
        </w:r>
      </w:ins>
      <w:ins w:id="8936" w:author="ZTE,Fei Xue1" w:date="2022-11-24T22:49:23Z">
        <w:r>
          <w:rPr/>
          <w:t>n-channel selectivity</w:t>
        </w:r>
      </w:ins>
      <w:ins w:id="8937" w:author="ZTE,Fei Xue1" w:date="2022-11-24T22:49:23Z">
        <w:r>
          <w:rPr>
            <w:lang w:val="en-US"/>
          </w:rPr>
          <w:t xml:space="preserve"> </w:t>
        </w:r>
      </w:ins>
      <w:ins w:id="8938" w:author="ZTE,Fei Xue1" w:date="2022-11-24T22:49:23Z">
        <w:r>
          <w:rPr>
            <w:rFonts w:hint="eastAsia"/>
            <w:lang w:val="en-US" w:eastAsia="zh-CN"/>
          </w:rPr>
          <w:t xml:space="preserve">of SAN supporting E-UTRA </w:t>
        </w:r>
      </w:ins>
      <w:ins w:id="8939" w:author="ZTE,Fei Xue1" w:date="2022-11-24T22:49:23Z">
        <w:r>
          <w:rPr>
            <w:rFonts w:hint="eastAsia"/>
            <w:lang w:eastAsia="zh-CN"/>
          </w:rPr>
          <w:t xml:space="preserve">(GEO </w:t>
        </w:r>
      </w:ins>
      <w:ins w:id="8940" w:author="ZTE,Fei Xue1" w:date="2022-11-24T22:49:23Z">
        <w:r>
          <w:rPr>
            <w:lang w:eastAsia="zh-CN"/>
          </w:rPr>
          <w:t xml:space="preserve">class </w:t>
        </w:r>
      </w:ins>
      <w:ins w:id="8941" w:author="ZTE,Fei Xue1" w:date="2022-11-24T22:49:23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2" w:author="ZTE,Fei Xue1" w:date="2022-11-24T22:49:23Z"/>
        </w:trPr>
        <w:tc>
          <w:tcPr>
            <w:tcW w:w="1116" w:type="dxa"/>
            <w:vAlign w:val="center"/>
          </w:tcPr>
          <w:p>
            <w:pPr>
              <w:pStyle w:val="46"/>
              <w:rPr>
                <w:ins w:id="8943" w:author="ZTE,Fei Xue1" w:date="2022-11-24T22:49:23Z"/>
                <w:rFonts w:hint="default" w:cs="Arial" w:eastAsiaTheme="minorEastAsia"/>
                <w:lang w:val="en-US" w:eastAsia="zh-CN"/>
              </w:rPr>
            </w:pPr>
            <w:ins w:id="8944" w:author="ZTE,Fei Xue1" w:date="2022-11-24T22:49:23Z">
              <w:r>
                <w:rPr>
                  <w:rFonts w:hint="eastAsia" w:cs="Arial"/>
                  <w:lang w:val="en-US" w:eastAsia="zh-CN"/>
                </w:rPr>
                <w:t>SAN</w:t>
              </w:r>
            </w:ins>
          </w:p>
          <w:p>
            <w:pPr>
              <w:pStyle w:val="46"/>
              <w:rPr>
                <w:ins w:id="8945" w:author="ZTE,Fei Xue1" w:date="2022-11-24T22:49:23Z"/>
                <w:rFonts w:cs="Arial"/>
                <w:lang w:val="it-IT"/>
              </w:rPr>
            </w:pPr>
            <w:ins w:id="8946" w:author="ZTE,Fei Xue1" w:date="2022-11-24T22:49:23Z">
              <w:r>
                <w:rPr>
                  <w:rFonts w:cs="Arial"/>
                  <w:lang w:val="it-IT"/>
                </w:rPr>
                <w:t>channel bandwidth (MHz)</w:t>
              </w:r>
            </w:ins>
          </w:p>
        </w:tc>
        <w:tc>
          <w:tcPr>
            <w:tcW w:w="1387" w:type="dxa"/>
            <w:vAlign w:val="center"/>
          </w:tcPr>
          <w:p>
            <w:pPr>
              <w:pStyle w:val="46"/>
              <w:rPr>
                <w:ins w:id="8947" w:author="ZTE,Fei Xue1" w:date="2022-11-24T22:49:23Z"/>
                <w:rFonts w:cs="Arial"/>
              </w:rPr>
            </w:pPr>
            <w:ins w:id="8948" w:author="ZTE,Fei Xue1" w:date="2022-11-24T22:49:23Z">
              <w:r>
                <w:rPr>
                  <w:rFonts w:cs="Arial"/>
                </w:rPr>
                <w:t>Reference measurement channel</w:t>
              </w:r>
            </w:ins>
          </w:p>
        </w:tc>
        <w:tc>
          <w:tcPr>
            <w:tcW w:w="1550" w:type="dxa"/>
            <w:vAlign w:val="center"/>
          </w:tcPr>
          <w:p>
            <w:pPr>
              <w:pStyle w:val="46"/>
              <w:rPr>
                <w:ins w:id="8949" w:author="ZTE,Fei Xue1" w:date="2022-11-24T22:49:23Z"/>
                <w:rFonts w:cs="Arial"/>
              </w:rPr>
            </w:pPr>
            <w:ins w:id="8950" w:author="ZTE,Fei Xue1" w:date="2022-11-24T22:49:23Z">
              <w:r>
                <w:rPr>
                  <w:rFonts w:cs="Arial"/>
                </w:rPr>
                <w:t>Wanted signal mean power [dBm]</w:t>
              </w:r>
            </w:ins>
          </w:p>
        </w:tc>
        <w:tc>
          <w:tcPr>
            <w:tcW w:w="1567" w:type="dxa"/>
            <w:vAlign w:val="center"/>
          </w:tcPr>
          <w:p>
            <w:pPr>
              <w:pStyle w:val="46"/>
              <w:rPr>
                <w:ins w:id="8951" w:author="ZTE,Fei Xue1" w:date="2022-11-24T22:49:23Z"/>
                <w:rFonts w:cs="Arial"/>
              </w:rPr>
            </w:pPr>
            <w:ins w:id="8952" w:author="ZTE,Fei Xue1" w:date="2022-11-24T22:49:23Z">
              <w:r>
                <w:rPr>
                  <w:rFonts w:cs="Arial"/>
                </w:rPr>
                <w:t xml:space="preserve">Interfering signal mean power [dBm] </w:t>
              </w:r>
            </w:ins>
          </w:p>
        </w:tc>
        <w:tc>
          <w:tcPr>
            <w:tcW w:w="1871" w:type="dxa"/>
            <w:vAlign w:val="center"/>
          </w:tcPr>
          <w:p>
            <w:pPr>
              <w:pStyle w:val="46"/>
              <w:rPr>
                <w:ins w:id="8953" w:author="ZTE,Fei Xue1" w:date="2022-11-24T22:49:23Z"/>
                <w:rFonts w:cs="Arial"/>
              </w:rPr>
            </w:pPr>
            <w:ins w:id="8954" w:author="ZTE,Fei Xue1" w:date="2022-11-24T22:49:23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55" w:author="ZTE,Fei Xue1" w:date="2022-11-24T22:49:23Z"/>
        </w:trPr>
        <w:tc>
          <w:tcPr>
            <w:tcW w:w="1116" w:type="dxa"/>
            <w:vAlign w:val="center"/>
          </w:tcPr>
          <w:p>
            <w:pPr>
              <w:pStyle w:val="47"/>
              <w:rPr>
                <w:ins w:id="8956" w:author="ZTE,Fei Xue1" w:date="2022-11-24T22:49:23Z"/>
                <w:rFonts w:cs="Arial"/>
              </w:rPr>
            </w:pPr>
            <w:ins w:id="8957" w:author="ZTE,Fei Xue1" w:date="2022-11-24T22:49:23Z">
              <w:r>
                <w:rPr>
                  <w:rFonts w:cs="Arial"/>
                </w:rPr>
                <w:t>1.4</w:t>
              </w:r>
            </w:ins>
          </w:p>
        </w:tc>
        <w:tc>
          <w:tcPr>
            <w:tcW w:w="1387" w:type="dxa"/>
            <w:vAlign w:val="center"/>
          </w:tcPr>
          <w:p>
            <w:pPr>
              <w:pStyle w:val="47"/>
              <w:rPr>
                <w:ins w:id="8958" w:author="ZTE,Fei Xue1" w:date="2022-11-24T22:49:23Z"/>
                <w:rFonts w:cs="Arial"/>
              </w:rPr>
            </w:pPr>
            <w:ins w:id="8959" w:author="ZTE,Fei Xue1" w:date="2022-11-24T22:49:23Z">
              <w:r>
                <w:rPr>
                  <w:rFonts w:cs="Arial"/>
                </w:rPr>
                <w:t>A1-4 in Annex A.1</w:t>
              </w:r>
            </w:ins>
          </w:p>
        </w:tc>
        <w:tc>
          <w:tcPr>
            <w:tcW w:w="1550" w:type="dxa"/>
            <w:vAlign w:val="center"/>
          </w:tcPr>
          <w:p>
            <w:pPr>
              <w:pStyle w:val="47"/>
              <w:rPr>
                <w:ins w:id="8960" w:author="ZTE,Fei Xue1" w:date="2022-11-24T22:49:23Z"/>
                <w:rFonts w:cs="Arial"/>
              </w:rPr>
            </w:pPr>
            <w:ins w:id="8961" w:author="ZTE,Fei Xue1" w:date="2022-11-24T22:49:23Z">
              <w:r>
                <w:rPr>
                  <w:rFonts w:hint="default" w:ascii="Arial" w:hAnsi="Arial" w:cs="Arial" w:eastAsiaTheme="minorEastAsia"/>
                  <w:i w:val="0"/>
                  <w:kern w:val="0"/>
                  <w:sz w:val="18"/>
                  <w:szCs w:val="20"/>
                  <w:u w:val="none"/>
                  <w:lang w:val="en-US" w:eastAsia="zh-CN" w:bidi="ar"/>
                </w:rPr>
                <w:t>-104.5</w:t>
              </w:r>
            </w:ins>
            <w:ins w:id="8962" w:author="ZTE,Fei Xue1" w:date="2022-11-24T22:49:23Z">
              <w:r>
                <w:rPr>
                  <w:rFonts w:cs="Arial"/>
                  <w:szCs w:val="18"/>
                </w:rPr>
                <w:t xml:space="preserve"> - </w:t>
              </w:r>
            </w:ins>
            <w:ins w:id="8963" w:author="ZTE,Fei Xue1" w:date="2022-11-24T22:49:23Z">
              <w:r>
                <w:rPr/>
                <w:t>Δ</w:t>
              </w:r>
            </w:ins>
            <w:ins w:id="8964" w:author="ZTE,Fei Xue1" w:date="2022-11-24T22:49:23Z">
              <w:r>
                <w:rPr>
                  <w:vertAlign w:val="subscript"/>
                </w:rPr>
                <w:t>minSENS</w:t>
              </w:r>
            </w:ins>
            <w:ins w:id="8965" w:author="ZTE,Fei Xue1" w:date="2022-11-24T22:49:23Z">
              <w:r>
                <w:rPr>
                  <w:rFonts w:hint="eastAsia"/>
                  <w:lang w:val="en-US" w:eastAsia="zh-CN"/>
                </w:rPr>
                <w:t xml:space="preserve"> </w:t>
              </w:r>
            </w:ins>
          </w:p>
        </w:tc>
        <w:tc>
          <w:tcPr>
            <w:tcW w:w="1567" w:type="dxa"/>
            <w:vAlign w:val="center"/>
          </w:tcPr>
          <w:p>
            <w:pPr>
              <w:pStyle w:val="47"/>
              <w:rPr>
                <w:ins w:id="8966" w:author="ZTE,Fei Xue1" w:date="2022-11-24T22:49:23Z"/>
                <w:rFonts w:cs="Arial"/>
              </w:rPr>
            </w:pPr>
            <w:ins w:id="8967" w:author="ZTE,Fei Xue1" w:date="2022-11-24T22:49:23Z">
              <w:r>
                <w:rPr>
                  <w:rFonts w:hint="default" w:ascii="Arial" w:hAnsi="Arial" w:cs="Arial" w:eastAsiaTheme="minorEastAsia"/>
                  <w:i w:val="0"/>
                  <w:kern w:val="0"/>
                  <w:sz w:val="18"/>
                  <w:szCs w:val="20"/>
                  <w:u w:val="none"/>
                  <w:lang w:val="en-US" w:eastAsia="zh-CN" w:bidi="ar"/>
                </w:rPr>
                <w:t>-97.6</w:t>
              </w:r>
            </w:ins>
            <w:ins w:id="8968" w:author="ZTE,Fei Xue1" w:date="2022-11-24T22:49:23Z">
              <w:r>
                <w:rPr>
                  <w:rFonts w:cs="Arial"/>
                  <w:szCs w:val="18"/>
                </w:rPr>
                <w:t xml:space="preserve"> - </w:t>
              </w:r>
            </w:ins>
            <w:ins w:id="8969" w:author="ZTE,Fei Xue1" w:date="2022-11-24T22:49:23Z">
              <w:r>
                <w:rPr/>
                <w:t>Δ</w:t>
              </w:r>
            </w:ins>
            <w:ins w:id="8970" w:author="ZTE,Fei Xue1" w:date="2022-11-24T22:49:23Z">
              <w:r>
                <w:rPr>
                  <w:vertAlign w:val="subscript"/>
                </w:rPr>
                <w:t>minSENS</w:t>
              </w:r>
            </w:ins>
            <w:ins w:id="8971" w:author="ZTE,Fei Xue1" w:date="2022-11-24T22:49:23Z">
              <w:r>
                <w:rPr>
                  <w:rFonts w:hint="eastAsia"/>
                  <w:lang w:val="en-US" w:eastAsia="zh-CN"/>
                </w:rPr>
                <w:t xml:space="preserve"> </w:t>
              </w:r>
            </w:ins>
          </w:p>
        </w:tc>
        <w:tc>
          <w:tcPr>
            <w:tcW w:w="1871" w:type="dxa"/>
            <w:vAlign w:val="center"/>
          </w:tcPr>
          <w:p>
            <w:pPr>
              <w:pStyle w:val="47"/>
              <w:rPr>
                <w:ins w:id="8972" w:author="ZTE,Fei Xue1" w:date="2022-11-24T22:49:23Z"/>
                <w:rFonts w:cs="Arial"/>
                <w:lang w:val="sv-SE"/>
              </w:rPr>
            </w:pPr>
            <w:ins w:id="8973" w:author="ZTE,Fei Xue1" w:date="2022-11-24T22:49:23Z">
              <w:r>
                <w:rPr>
                  <w:rFonts w:cs="Arial"/>
                  <w:lang w:val="sv-SE"/>
                </w:rPr>
                <w:t>1.4 MHz E-UTRA signal, 3 RBs</w:t>
              </w:r>
            </w:ins>
          </w:p>
        </w:tc>
      </w:tr>
    </w:tbl>
    <w:p>
      <w:pPr>
        <w:rPr>
          <w:ins w:id="8974" w:author="ZTE,Fei Xue1" w:date="2022-11-24T22:49:23Z"/>
          <w:lang w:eastAsia="zh-CN"/>
        </w:rPr>
      </w:pPr>
    </w:p>
    <w:p>
      <w:pPr>
        <w:pStyle w:val="55"/>
        <w:rPr>
          <w:ins w:id="8975" w:author="ZTE,Fei Xue1" w:date="2022-11-24T22:49:23Z"/>
          <w:rFonts w:hint="default" w:eastAsiaTheme="minorEastAsia"/>
          <w:lang w:val="en-US" w:eastAsia="zh-CN"/>
        </w:rPr>
      </w:pPr>
      <w:ins w:id="8976" w:author="ZTE,Fei Xue1" w:date="2022-11-24T22:49:23Z">
        <w:r>
          <w:rPr/>
          <w:t xml:space="preserve">Table </w:t>
        </w:r>
      </w:ins>
      <w:ins w:id="8977" w:author="ZTE,Fei Xue1" w:date="2022-11-24T22:49:23Z">
        <w:r>
          <w:rPr>
            <w:rFonts w:hint="eastAsia"/>
            <w:lang w:val="en-US" w:eastAsia="zh-CN"/>
          </w:rPr>
          <w:t>10</w:t>
        </w:r>
      </w:ins>
      <w:ins w:id="8978" w:author="ZTE,Fei Xue1" w:date="2022-11-24T22:49:23Z">
        <w:r>
          <w:rPr/>
          <w:t>.</w:t>
        </w:r>
      </w:ins>
      <w:ins w:id="8979" w:author="ZTE,Fei Xue1" w:date="2022-11-24T22:49:23Z">
        <w:r>
          <w:rPr>
            <w:rFonts w:hint="eastAsia"/>
            <w:lang w:val="en-US" w:eastAsia="zh-CN"/>
          </w:rPr>
          <w:t>9</w:t>
        </w:r>
      </w:ins>
      <w:ins w:id="8980" w:author="ZTE,Fei Xue1" w:date="2022-11-24T22:49:23Z">
        <w:r>
          <w:rPr/>
          <w:t>.</w:t>
        </w:r>
      </w:ins>
      <w:ins w:id="8981" w:author="ZTE,Fei Xue1" w:date="2022-11-24T22:49:23Z">
        <w:r>
          <w:rPr>
            <w:rFonts w:hint="eastAsia"/>
            <w:lang w:val="en-US" w:eastAsia="zh-CN"/>
          </w:rPr>
          <w:t>2</w:t>
        </w:r>
      </w:ins>
      <w:ins w:id="8982" w:author="ZTE,Fei Xue1" w:date="2022-11-24T22:49:23Z">
        <w:r>
          <w:rPr/>
          <w:t>-</w:t>
        </w:r>
      </w:ins>
      <w:ins w:id="8983" w:author="ZTE,Fei Xue1" w:date="2022-11-24T22:49:23Z">
        <w:r>
          <w:rPr>
            <w:rFonts w:hint="eastAsia"/>
            <w:lang w:val="en-US" w:eastAsia="zh-CN"/>
          </w:rPr>
          <w:t>2</w:t>
        </w:r>
      </w:ins>
      <w:ins w:id="8984" w:author="ZTE,Fei Xue1" w:date="2022-11-24T22:49:23Z">
        <w:r>
          <w:rPr/>
          <w:t xml:space="preserve">  </w:t>
        </w:r>
      </w:ins>
      <w:ins w:id="8985" w:author="ZTE,Fei Xue1" w:date="2022-11-24T22:49:23Z">
        <w:r>
          <w:rPr>
            <w:rFonts w:hint="eastAsia"/>
            <w:lang w:val="en-US" w:eastAsia="zh-CN"/>
          </w:rPr>
          <w:t>I</w:t>
        </w:r>
      </w:ins>
      <w:ins w:id="8986" w:author="ZTE,Fei Xue1" w:date="2022-11-24T22:49:23Z">
        <w:r>
          <w:rPr/>
          <w:t>n-channel selectivity</w:t>
        </w:r>
      </w:ins>
      <w:ins w:id="8987" w:author="ZTE,Fei Xue1" w:date="2022-11-24T22:49:23Z">
        <w:r>
          <w:rPr>
            <w:lang w:val="en-US"/>
          </w:rPr>
          <w:t xml:space="preserve"> </w:t>
        </w:r>
      </w:ins>
      <w:ins w:id="8988" w:author="ZTE,Fei Xue1" w:date="2022-11-24T22:49:23Z">
        <w:r>
          <w:rPr>
            <w:rFonts w:hint="eastAsia"/>
            <w:lang w:val="en-US" w:eastAsia="zh-CN"/>
          </w:rPr>
          <w:t xml:space="preserve">of SAN supporting E-UTRA </w:t>
        </w:r>
      </w:ins>
      <w:ins w:id="8989" w:author="ZTE,Fei Xue1" w:date="2022-11-24T22:49:23Z">
        <w:r>
          <w:rPr>
            <w:rFonts w:hint="eastAsia"/>
            <w:lang w:eastAsia="zh-CN"/>
          </w:rPr>
          <w:t>(</w:t>
        </w:r>
      </w:ins>
      <w:ins w:id="8990" w:author="ZTE,Fei Xue1" w:date="2022-11-24T22:49:23Z">
        <w:r>
          <w:rPr>
            <w:rFonts w:hint="eastAsia"/>
            <w:lang w:val="en-US" w:eastAsia="zh-CN"/>
          </w:rPr>
          <w:t>L</w:t>
        </w:r>
      </w:ins>
      <w:ins w:id="8991" w:author="ZTE,Fei Xue1" w:date="2022-11-24T22:49:23Z">
        <w:r>
          <w:rPr>
            <w:rFonts w:hint="eastAsia"/>
            <w:lang w:eastAsia="zh-CN"/>
          </w:rPr>
          <w:t xml:space="preserve">EO </w:t>
        </w:r>
      </w:ins>
      <w:ins w:id="8992" w:author="ZTE,Fei Xue1" w:date="2022-11-24T22:49:23Z">
        <w:r>
          <w:rPr>
            <w:lang w:eastAsia="zh-CN"/>
          </w:rPr>
          <w:t xml:space="preserve">class </w:t>
        </w:r>
      </w:ins>
      <w:ins w:id="8993" w:author="ZTE,Fei Xue1" w:date="2022-11-24T22:49:23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4" w:author="ZTE,Fei Xue1" w:date="2022-11-24T22:49:23Z"/>
        </w:trPr>
        <w:tc>
          <w:tcPr>
            <w:tcW w:w="1116" w:type="dxa"/>
            <w:vAlign w:val="center"/>
          </w:tcPr>
          <w:p>
            <w:pPr>
              <w:pStyle w:val="46"/>
              <w:rPr>
                <w:ins w:id="8995" w:author="ZTE,Fei Xue1" w:date="2022-11-24T22:49:23Z"/>
                <w:rFonts w:hint="default" w:cs="Arial" w:eastAsiaTheme="minorEastAsia"/>
                <w:lang w:val="en-US" w:eastAsia="zh-CN"/>
              </w:rPr>
            </w:pPr>
            <w:ins w:id="8996" w:author="ZTE,Fei Xue1" w:date="2022-11-24T22:49:23Z">
              <w:r>
                <w:rPr>
                  <w:rFonts w:hint="eastAsia" w:cs="Arial"/>
                  <w:lang w:val="en-US" w:eastAsia="zh-CN"/>
                </w:rPr>
                <w:t>SAN</w:t>
              </w:r>
            </w:ins>
          </w:p>
          <w:p>
            <w:pPr>
              <w:pStyle w:val="46"/>
              <w:rPr>
                <w:ins w:id="8997" w:author="ZTE,Fei Xue1" w:date="2022-11-24T22:49:23Z"/>
                <w:rFonts w:cs="Arial"/>
                <w:lang w:val="it-IT"/>
              </w:rPr>
            </w:pPr>
            <w:ins w:id="8998" w:author="ZTE,Fei Xue1" w:date="2022-11-24T22:49:23Z">
              <w:r>
                <w:rPr>
                  <w:rFonts w:cs="Arial"/>
                  <w:lang w:val="it-IT"/>
                </w:rPr>
                <w:t>channel bandwidth (MHz)</w:t>
              </w:r>
            </w:ins>
          </w:p>
        </w:tc>
        <w:tc>
          <w:tcPr>
            <w:tcW w:w="1387" w:type="dxa"/>
            <w:vAlign w:val="center"/>
          </w:tcPr>
          <w:p>
            <w:pPr>
              <w:pStyle w:val="46"/>
              <w:rPr>
                <w:ins w:id="8999" w:author="ZTE,Fei Xue1" w:date="2022-11-24T22:49:23Z"/>
                <w:rFonts w:cs="Arial"/>
              </w:rPr>
            </w:pPr>
            <w:ins w:id="9000" w:author="ZTE,Fei Xue1" w:date="2022-11-24T22:49:23Z">
              <w:r>
                <w:rPr>
                  <w:rFonts w:cs="Arial"/>
                </w:rPr>
                <w:t>Reference measurement channel</w:t>
              </w:r>
            </w:ins>
          </w:p>
        </w:tc>
        <w:tc>
          <w:tcPr>
            <w:tcW w:w="1550" w:type="dxa"/>
            <w:vAlign w:val="center"/>
          </w:tcPr>
          <w:p>
            <w:pPr>
              <w:pStyle w:val="46"/>
              <w:rPr>
                <w:ins w:id="9001" w:author="ZTE,Fei Xue1" w:date="2022-11-24T22:49:23Z"/>
                <w:rFonts w:cs="Arial"/>
              </w:rPr>
            </w:pPr>
            <w:ins w:id="9002" w:author="ZTE,Fei Xue1" w:date="2022-11-24T22:49:23Z">
              <w:r>
                <w:rPr>
                  <w:rFonts w:cs="Arial"/>
                </w:rPr>
                <w:t>Wanted signal mean power [dBm]</w:t>
              </w:r>
            </w:ins>
          </w:p>
        </w:tc>
        <w:tc>
          <w:tcPr>
            <w:tcW w:w="1567" w:type="dxa"/>
            <w:vAlign w:val="center"/>
          </w:tcPr>
          <w:p>
            <w:pPr>
              <w:pStyle w:val="46"/>
              <w:rPr>
                <w:ins w:id="9003" w:author="ZTE,Fei Xue1" w:date="2022-11-24T22:49:23Z"/>
                <w:rFonts w:cs="Arial"/>
              </w:rPr>
            </w:pPr>
            <w:ins w:id="9004" w:author="ZTE,Fei Xue1" w:date="2022-11-24T22:49:23Z">
              <w:r>
                <w:rPr>
                  <w:rFonts w:cs="Arial"/>
                </w:rPr>
                <w:t xml:space="preserve">Interfering signal mean power [dBm] </w:t>
              </w:r>
            </w:ins>
          </w:p>
        </w:tc>
        <w:tc>
          <w:tcPr>
            <w:tcW w:w="1871" w:type="dxa"/>
            <w:vAlign w:val="center"/>
          </w:tcPr>
          <w:p>
            <w:pPr>
              <w:pStyle w:val="46"/>
              <w:rPr>
                <w:ins w:id="9005" w:author="ZTE,Fei Xue1" w:date="2022-11-24T22:49:23Z"/>
                <w:rFonts w:cs="Arial"/>
              </w:rPr>
            </w:pPr>
            <w:ins w:id="9006" w:author="ZTE,Fei Xue1" w:date="2022-11-24T22:49:23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07" w:author="ZTE,Fei Xue1" w:date="2022-11-24T22:49:23Z"/>
        </w:trPr>
        <w:tc>
          <w:tcPr>
            <w:tcW w:w="1116" w:type="dxa"/>
            <w:vAlign w:val="center"/>
          </w:tcPr>
          <w:p>
            <w:pPr>
              <w:pStyle w:val="47"/>
              <w:rPr>
                <w:ins w:id="9008" w:author="ZTE,Fei Xue1" w:date="2022-11-24T22:49:23Z"/>
                <w:rFonts w:cs="Arial"/>
              </w:rPr>
            </w:pPr>
            <w:ins w:id="9009" w:author="ZTE,Fei Xue1" w:date="2022-11-24T22:49:23Z">
              <w:r>
                <w:rPr>
                  <w:rFonts w:cs="Arial"/>
                </w:rPr>
                <w:t>1.4</w:t>
              </w:r>
            </w:ins>
          </w:p>
        </w:tc>
        <w:tc>
          <w:tcPr>
            <w:tcW w:w="1387" w:type="dxa"/>
            <w:vAlign w:val="center"/>
          </w:tcPr>
          <w:p>
            <w:pPr>
              <w:pStyle w:val="47"/>
              <w:rPr>
                <w:ins w:id="9010" w:author="ZTE,Fei Xue1" w:date="2022-11-24T22:49:23Z"/>
                <w:rFonts w:cs="Arial"/>
              </w:rPr>
            </w:pPr>
            <w:ins w:id="9011" w:author="ZTE,Fei Xue1" w:date="2022-11-24T22:49:23Z">
              <w:r>
                <w:rPr>
                  <w:rFonts w:cs="Arial"/>
                </w:rPr>
                <w:t>A1-4 in Annex A.1</w:t>
              </w:r>
            </w:ins>
          </w:p>
        </w:tc>
        <w:tc>
          <w:tcPr>
            <w:tcW w:w="1550" w:type="dxa"/>
            <w:vAlign w:val="center"/>
          </w:tcPr>
          <w:p>
            <w:pPr>
              <w:pStyle w:val="47"/>
              <w:rPr>
                <w:ins w:id="9012" w:author="ZTE,Fei Xue1" w:date="2022-11-24T22:49:23Z"/>
                <w:rFonts w:cs="Arial"/>
              </w:rPr>
            </w:pPr>
            <w:ins w:id="9013" w:author="ZTE,Fei Xue1" w:date="2022-11-24T22:49:23Z">
              <w:r>
                <w:rPr>
                  <w:rFonts w:hint="default" w:ascii="Arial" w:hAnsi="Arial" w:cs="Arial" w:eastAsiaTheme="minorEastAsia"/>
                  <w:i w:val="0"/>
                  <w:kern w:val="0"/>
                  <w:sz w:val="18"/>
                  <w:szCs w:val="20"/>
                  <w:u w:val="none"/>
                  <w:lang w:val="en-US" w:eastAsia="zh-CN" w:bidi="ar"/>
                </w:rPr>
                <w:t>-107.6</w:t>
              </w:r>
            </w:ins>
            <w:ins w:id="9014" w:author="ZTE,Fei Xue1" w:date="2022-11-24T22:49:23Z">
              <w:r>
                <w:rPr>
                  <w:rFonts w:cs="Arial"/>
                  <w:szCs w:val="18"/>
                </w:rPr>
                <w:t xml:space="preserve"> - </w:t>
              </w:r>
            </w:ins>
            <w:ins w:id="9015" w:author="ZTE,Fei Xue1" w:date="2022-11-24T22:49:23Z">
              <w:r>
                <w:rPr/>
                <w:t>Δ</w:t>
              </w:r>
            </w:ins>
            <w:ins w:id="9016" w:author="ZTE,Fei Xue1" w:date="2022-11-24T22:49:23Z">
              <w:r>
                <w:rPr>
                  <w:vertAlign w:val="subscript"/>
                </w:rPr>
                <w:t>minSENS</w:t>
              </w:r>
            </w:ins>
            <w:ins w:id="9017" w:author="ZTE,Fei Xue1" w:date="2022-11-24T22:49:23Z">
              <w:r>
                <w:rPr>
                  <w:rFonts w:hint="eastAsia"/>
                  <w:lang w:val="en-US" w:eastAsia="zh-CN"/>
                </w:rPr>
                <w:t xml:space="preserve"> </w:t>
              </w:r>
            </w:ins>
          </w:p>
        </w:tc>
        <w:tc>
          <w:tcPr>
            <w:tcW w:w="1567" w:type="dxa"/>
            <w:vAlign w:val="center"/>
          </w:tcPr>
          <w:p>
            <w:pPr>
              <w:pStyle w:val="47"/>
              <w:rPr>
                <w:ins w:id="9018" w:author="ZTE,Fei Xue1" w:date="2022-11-24T22:49:23Z"/>
                <w:rFonts w:cs="Arial"/>
              </w:rPr>
            </w:pPr>
            <w:ins w:id="9019" w:author="ZTE,Fei Xue1" w:date="2022-11-24T22:49:23Z">
              <w:r>
                <w:rPr>
                  <w:rFonts w:hint="default" w:ascii="Arial" w:hAnsi="Arial" w:cs="Arial" w:eastAsiaTheme="minorEastAsia"/>
                  <w:i w:val="0"/>
                  <w:kern w:val="0"/>
                  <w:sz w:val="18"/>
                  <w:szCs w:val="20"/>
                  <w:u w:val="none"/>
                  <w:lang w:val="en-US" w:eastAsia="zh-CN" w:bidi="ar"/>
                </w:rPr>
                <w:t>-88.7</w:t>
              </w:r>
            </w:ins>
            <w:ins w:id="9020" w:author="ZTE,Fei Xue1" w:date="2022-11-24T22:49:23Z">
              <w:r>
                <w:rPr>
                  <w:rFonts w:cs="Arial"/>
                  <w:szCs w:val="18"/>
                </w:rPr>
                <w:t xml:space="preserve"> - </w:t>
              </w:r>
            </w:ins>
            <w:ins w:id="9021" w:author="ZTE,Fei Xue1" w:date="2022-11-24T22:49:23Z">
              <w:r>
                <w:rPr/>
                <w:t>Δ</w:t>
              </w:r>
            </w:ins>
            <w:ins w:id="9022" w:author="ZTE,Fei Xue1" w:date="2022-11-24T22:49:23Z">
              <w:r>
                <w:rPr>
                  <w:vertAlign w:val="subscript"/>
                </w:rPr>
                <w:t>minSENS</w:t>
              </w:r>
            </w:ins>
            <w:ins w:id="9023" w:author="ZTE,Fei Xue1" w:date="2022-11-24T22:49:23Z">
              <w:r>
                <w:rPr>
                  <w:rFonts w:hint="eastAsia"/>
                  <w:lang w:val="en-US" w:eastAsia="zh-CN"/>
                </w:rPr>
                <w:t xml:space="preserve"> </w:t>
              </w:r>
            </w:ins>
          </w:p>
        </w:tc>
        <w:tc>
          <w:tcPr>
            <w:tcW w:w="1871" w:type="dxa"/>
            <w:vAlign w:val="center"/>
          </w:tcPr>
          <w:p>
            <w:pPr>
              <w:pStyle w:val="47"/>
              <w:rPr>
                <w:ins w:id="9024" w:author="ZTE,Fei Xue1" w:date="2022-11-24T22:49:23Z"/>
                <w:rFonts w:cs="Arial"/>
                <w:lang w:val="sv-SE"/>
              </w:rPr>
            </w:pPr>
            <w:ins w:id="9025" w:author="ZTE,Fei Xue1" w:date="2022-11-24T22:49:23Z">
              <w:r>
                <w:rPr>
                  <w:rFonts w:cs="Arial"/>
                  <w:lang w:val="sv-SE"/>
                </w:rPr>
                <w:t>1.4 MHz E-UTRA signal, 3 RBs</w:t>
              </w:r>
            </w:ins>
          </w:p>
        </w:tc>
      </w:tr>
    </w:tbl>
    <w:p>
      <w:pPr>
        <w:pStyle w:val="72"/>
        <w:rPr>
          <w:del w:id="9026" w:author="ZTE,Fei Xue1" w:date="2022-11-24T22:49:23Z"/>
        </w:rPr>
      </w:pPr>
      <w:del w:id="9027" w:author="ZTE,Fei Xue1" w:date="2022-11-24T22:49:23Z">
        <w:r>
          <w:rPr/>
          <w:delText>&lt;Text will be added.&gt;</w:delText>
        </w:r>
      </w:del>
    </w:p>
    <w:p>
      <w:pPr>
        <w:pStyle w:val="2"/>
      </w:pPr>
      <w:bookmarkStart w:id="1415" w:name="_Toc21127740"/>
      <w:bookmarkStart w:id="1416" w:name="_Toc29811949"/>
      <w:bookmarkStart w:id="1417" w:name="_Toc74663519"/>
      <w:bookmarkStart w:id="1418" w:name="_Toc61179602"/>
      <w:bookmarkStart w:id="1419" w:name="_Toc67916898"/>
      <w:bookmarkStart w:id="1420" w:name="_Toc44712417"/>
      <w:bookmarkStart w:id="1421" w:name="_Toc36817501"/>
      <w:bookmarkStart w:id="1422" w:name="_Toc61179132"/>
      <w:bookmarkStart w:id="1423" w:name="_Toc53178894"/>
      <w:bookmarkStart w:id="1424" w:name="_Toc53178443"/>
      <w:bookmarkStart w:id="1425" w:name="_Toc45893729"/>
      <w:bookmarkStart w:id="1426" w:name="_Toc37267811"/>
      <w:bookmarkStart w:id="1427" w:name="_Toc1724"/>
      <w:bookmarkStart w:id="1428" w:name="_Toc37260423"/>
      <w:bookmarkStart w:id="1429" w:name="_Toc6860"/>
      <w:r>
        <w:t>11</w:t>
      </w:r>
      <w:r>
        <w:tab/>
      </w:r>
      <w:r>
        <w:t>Radiated performance requirements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pPr>
        <w:pStyle w:val="3"/>
      </w:pPr>
      <w:bookmarkStart w:id="1430" w:name="_Toc74663520"/>
      <w:bookmarkStart w:id="1431" w:name="_Toc61179133"/>
      <w:bookmarkStart w:id="1432" w:name="_Toc23511"/>
      <w:bookmarkStart w:id="1433" w:name="_Toc36817502"/>
      <w:bookmarkStart w:id="1434" w:name="_Toc21127741"/>
      <w:bookmarkStart w:id="1435" w:name="_Toc29811950"/>
      <w:bookmarkStart w:id="1436" w:name="_Toc44712418"/>
      <w:bookmarkStart w:id="1437" w:name="_Toc61179603"/>
      <w:bookmarkStart w:id="1438" w:name="_Toc53178444"/>
      <w:bookmarkStart w:id="1439" w:name="_Toc37267812"/>
      <w:bookmarkStart w:id="1440" w:name="_Toc45893730"/>
      <w:bookmarkStart w:id="1441" w:name="_Toc67916899"/>
      <w:bookmarkStart w:id="1442" w:name="_Toc37260424"/>
      <w:bookmarkStart w:id="1443" w:name="_Toc53178895"/>
      <w:bookmarkStart w:id="1444" w:name="_Toc31649"/>
      <w:r>
        <w:t>11.1</w:t>
      </w:r>
      <w:r>
        <w:tab/>
      </w:r>
      <w:r>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pPr>
        <w:pStyle w:val="72"/>
      </w:pPr>
      <w:r>
        <w:t>&lt;Text will be added.&gt;</w:t>
      </w:r>
    </w:p>
    <w:p/>
    <w:p>
      <w:pPr>
        <w:pStyle w:val="3"/>
      </w:pPr>
      <w:bookmarkStart w:id="1445" w:name="_Toc37267816"/>
      <w:bookmarkStart w:id="1446" w:name="_Toc53178899"/>
      <w:bookmarkStart w:id="1447" w:name="_Toc4613"/>
      <w:bookmarkStart w:id="1448" w:name="_Toc74663524"/>
      <w:bookmarkStart w:id="1449" w:name="_Toc36817506"/>
      <w:bookmarkStart w:id="1450" w:name="_Toc37260428"/>
      <w:bookmarkStart w:id="1451" w:name="_Toc67916903"/>
      <w:bookmarkStart w:id="1452" w:name="_Toc44712422"/>
      <w:bookmarkStart w:id="1453" w:name="_Toc45893734"/>
      <w:bookmarkStart w:id="1454" w:name="_Toc61179137"/>
      <w:bookmarkStart w:id="1455" w:name="_Toc21127745"/>
      <w:bookmarkStart w:id="1456" w:name="_Toc29811954"/>
      <w:bookmarkStart w:id="1457" w:name="_Toc61179607"/>
      <w:bookmarkStart w:id="1458" w:name="_Toc53178448"/>
      <w:bookmarkStart w:id="1459" w:name="_Toc19111"/>
      <w:r>
        <w:t>11.</w:t>
      </w:r>
      <w:r>
        <w:rPr>
          <w:rFonts w:eastAsia="等线"/>
          <w:lang w:eastAsia="zh-CN"/>
        </w:rPr>
        <w:t>2</w:t>
      </w:r>
      <w:r>
        <w:tab/>
      </w:r>
      <w:r>
        <w:t>Performance requirements for PUSCH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pPr>
        <w:pStyle w:val="72"/>
      </w:pPr>
      <w:r>
        <w:t>&lt;Text will be added.&gt;</w:t>
      </w:r>
    </w:p>
    <w:p/>
    <w:p>
      <w:pPr>
        <w:pStyle w:val="3"/>
      </w:pPr>
      <w:bookmarkStart w:id="1460" w:name="_Toc24233"/>
      <w:bookmarkStart w:id="1461" w:name="_Toc74663554"/>
      <w:bookmarkStart w:id="1462" w:name="_Toc67916933"/>
      <w:bookmarkStart w:id="1463" w:name="_Toc10481"/>
      <w:r>
        <w:t>11.</w:t>
      </w:r>
      <w:r>
        <w:rPr>
          <w:rFonts w:eastAsia="等线"/>
          <w:lang w:eastAsia="zh-CN"/>
        </w:rPr>
        <w:t>3</w:t>
      </w:r>
      <w:r>
        <w:tab/>
      </w:r>
      <w:r>
        <w:t>Performance requirements for PUCCH</w:t>
      </w:r>
      <w:bookmarkEnd w:id="1460"/>
      <w:bookmarkEnd w:id="1461"/>
      <w:bookmarkEnd w:id="1462"/>
      <w:bookmarkEnd w:id="1463"/>
    </w:p>
    <w:p>
      <w:pPr>
        <w:pStyle w:val="72"/>
      </w:pPr>
      <w:r>
        <w:t>&lt;Text will be added.&gt;</w:t>
      </w:r>
    </w:p>
    <w:p/>
    <w:p>
      <w:pPr>
        <w:pStyle w:val="3"/>
      </w:pPr>
      <w:bookmarkStart w:id="1464" w:name="_Toc45893784"/>
      <w:bookmarkStart w:id="1465" w:name="_Toc53178490"/>
      <w:bookmarkStart w:id="1466" w:name="_Toc36817554"/>
      <w:bookmarkStart w:id="1467" w:name="_Toc21127793"/>
      <w:bookmarkStart w:id="1468" w:name="_Toc53178941"/>
      <w:bookmarkStart w:id="1469" w:name="_Toc15392"/>
      <w:bookmarkStart w:id="1470" w:name="_Toc37260477"/>
      <w:bookmarkStart w:id="1471" w:name="_Toc44712472"/>
      <w:bookmarkStart w:id="1472" w:name="_Toc29812002"/>
      <w:bookmarkStart w:id="1473" w:name="_Toc37267865"/>
      <w:bookmarkStart w:id="1474" w:name="_Toc74663579"/>
      <w:bookmarkStart w:id="1475" w:name="_Toc67916958"/>
      <w:bookmarkStart w:id="1476" w:name="_Toc61179186"/>
      <w:bookmarkStart w:id="1477" w:name="_Toc61179656"/>
      <w:bookmarkStart w:id="1478" w:name="_Toc3125"/>
      <w:r>
        <w:t>11.</w:t>
      </w:r>
      <w:r>
        <w:rPr>
          <w:rFonts w:eastAsia="等线"/>
          <w:lang w:eastAsia="zh-CN"/>
        </w:rPr>
        <w:t>4</w:t>
      </w:r>
      <w:r>
        <w:tab/>
      </w:r>
      <w:r>
        <w:t>Performance requirements for PRACH</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pPr>
        <w:pStyle w:val="72"/>
      </w:pPr>
      <w:r>
        <w:t>&lt;Text will be added.&gt;</w:t>
      </w:r>
    </w:p>
    <w:p/>
    <w:p/>
    <w:p/>
    <w:p/>
    <w:p/>
    <w:p/>
    <w:p/>
    <w:p/>
    <w:p/>
    <w:p/>
    <w:p/>
    <w:p/>
    <w:p/>
    <w:p/>
    <w:p/>
    <w:p/>
    <w:p>
      <w:pPr>
        <w:pStyle w:val="2"/>
        <w:ind w:left="0" w:firstLine="0"/>
      </w:pPr>
      <w:bookmarkStart w:id="1479" w:name="startOfAnnexes"/>
      <w:bookmarkEnd w:id="1479"/>
      <w:bookmarkStart w:id="1480" w:name="_Toc26310"/>
      <w:bookmarkStart w:id="1481" w:name="_Toc1908"/>
      <w:r>
        <w:t>Annex A (normative):</w:t>
      </w:r>
      <w:r>
        <w:br w:type="textWrapping"/>
      </w:r>
      <w:r>
        <w:t>Reference measurement channels</w:t>
      </w:r>
      <w:bookmarkEnd w:id="1480"/>
      <w:bookmarkEnd w:id="1481"/>
    </w:p>
    <w:p>
      <w:pPr>
        <w:rPr>
          <w:ins w:id="9028" w:author="ZTE,Fei Xue1" w:date="2022-11-24T22:50:21Z"/>
        </w:rPr>
      </w:pPr>
      <w:ins w:id="9029" w:author="ZTE,Fei Xue1" w:date="2022-11-24T22:50:21Z">
        <w:r>
          <w:rPr/>
          <w:t>The parameters for the reference measurement channels are specified in clause A.1 for E-UTRA reference sensitivity and in-channel selectivity and in clause A.2 for dynamic range.</w:t>
        </w:r>
      </w:ins>
    </w:p>
    <w:p>
      <w:pPr>
        <w:rPr>
          <w:ins w:id="9030" w:author="ZTE,Fei Xue1" w:date="2022-11-24T22:50:21Z"/>
        </w:rPr>
      </w:pPr>
      <w:ins w:id="9031" w:author="ZTE,Fei Xue1" w:date="2022-11-24T22:50:21Z">
        <w:r>
          <w:rPr/>
          <w:t>A schematic overview of the encoding process for the E-UTRA reference measurement channels is provided in Figure A-1.</w:t>
        </w:r>
      </w:ins>
    </w:p>
    <w:p>
      <w:pPr>
        <w:rPr>
          <w:ins w:id="9032" w:author="ZTE,Fei Xue1" w:date="2022-11-24T22:50:21Z"/>
        </w:rPr>
      </w:pPr>
      <w:ins w:id="9033" w:author="ZTE,Fei Xue1" w:date="2022-11-24T22:50:21Z">
        <w:r>
          <w:rP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ins>
    </w:p>
    <w:p>
      <w:pPr>
        <w:rPr>
          <w:ins w:id="9034" w:author="ZTE,Fei Xue1" w:date="2022-11-24T22:50:21Z"/>
        </w:rPr>
      </w:pPr>
      <w:ins w:id="9035" w:author="ZTE,Fei Xue1" w:date="2022-11-24T22:50:21Z">
        <w:r>
          <w:rPr/>
          <w:t>The parameters for the reference measurement channels are specified in clause A.12 for NB-IoT reference sensitivity and in clause A.13 for dynamic range.</w:t>
        </w:r>
      </w:ins>
    </w:p>
    <w:p>
      <w:pPr>
        <w:rPr>
          <w:ins w:id="9036" w:author="ZTE,Fei Xue1" w:date="2022-11-24T22:50:21Z"/>
        </w:rPr>
      </w:pPr>
      <w:ins w:id="9037" w:author="ZTE,Fei Xue1" w:date="2022-11-24T22:50:21Z">
        <w:r>
          <w:rPr/>
          <w:t>A schematic overview of the encoding process for the NB-IoT reference measurement channels is provided in Figure A-2.</w:t>
        </w:r>
      </w:ins>
    </w:p>
    <w:p>
      <w:pPr>
        <w:rPr>
          <w:ins w:id="9038" w:author="ZTE,Fei Xue1" w:date="2022-11-24T22:50:21Z"/>
        </w:rPr>
      </w:pPr>
      <w:ins w:id="9039" w:author="ZTE,Fei Xue1" w:date="2022-11-24T22:50:21Z">
        <w:r>
          <w:rPr/>
          <w:t>NB-IoT receiver requirements in the present document are defined with a throughput stated relative to the Maximum throughput of the FRC. The Maximum throughput for an FRC equals the Payload size / (Number of Resource Unit * time to send one Resource Unit).</w:t>
        </w:r>
      </w:ins>
    </w:p>
    <w:p>
      <w:pPr>
        <w:pStyle w:val="55"/>
        <w:rPr>
          <w:ins w:id="9040" w:author="ZTE,Fei Xue1" w:date="2022-11-24T22:50:21Z"/>
        </w:rPr>
      </w:pPr>
      <w:ins w:id="9041" w:author="ZTE,Fei Xue1" w:date="2022-11-24T22:50:21Z">
        <w:bookmarkStart w:id="1482" w:name="_MON_1268742244"/>
        <w:bookmarkEnd w:id="1482"/>
        <w:bookmarkStart w:id="1483" w:name="_MON_1417454024"/>
        <w:bookmarkEnd w:id="1483"/>
        <w:bookmarkStart w:id="1484" w:name="_MON_1268742233"/>
        <w:bookmarkEnd w:id="1484"/>
        <w:bookmarkStart w:id="1485" w:name="_MON_1268742351"/>
        <w:bookmarkEnd w:id="1485"/>
        <w:bookmarkStart w:id="1486" w:name="_MON_1268742315"/>
        <w:bookmarkEnd w:id="1486"/>
      </w:ins>
      <w:ins w:id="9042" w:author="ZTE,Fei Xue1" w:date="2022-11-24T22:50:21Z"/>
      <w:ins w:id="9043" w:author="ZTE,Fei Xue1" w:date="2022-11-24T22:50:21Z"/>
      <w:ins w:id="9044" w:author="ZTE,Fei Xue1" w:date="2022-11-24T22:50:21Z">
        <w:r>
          <w:rPr/>
          <w:object>
            <v:shape id="_x0000_i1027" o:spt="75" type="#_x0000_t75" style="height:314.6pt;width:463pt;" o:ole="t" filled="f" o:preferrelative="t" stroked="f" coordsize="21600,21600">
              <v:path/>
              <v:fill on="f" focussize="0,0"/>
              <v:stroke on="f" joinstyle="miter"/>
              <v:imagedata r:id="rId17" o:title=""/>
              <o:lock v:ext="edit" aspectratio="t"/>
              <w10:wrap type="none"/>
              <w10:anchorlock/>
            </v:shape>
            <o:OLEObject Type="Embed" ProgID="Word.Picture.8" ShapeID="_x0000_i1027" DrawAspect="Content" ObjectID="_1468075727" r:id="rId16">
              <o:LockedField>false</o:LockedField>
            </o:OLEObject>
          </w:object>
        </w:r>
      </w:ins>
      <w:ins w:id="9046" w:author="ZTE,Fei Xue1" w:date="2022-11-24T22:50:21Z"/>
    </w:p>
    <w:p>
      <w:pPr>
        <w:pStyle w:val="63"/>
        <w:rPr>
          <w:ins w:id="9047" w:author="ZTE,Fei Xue1" w:date="2022-11-24T22:50:21Z"/>
        </w:rPr>
      </w:pPr>
      <w:ins w:id="9048" w:author="ZTE,Fei Xue1" w:date="2022-11-24T22:50:21Z">
        <w:r>
          <w:rPr/>
          <w:t>Figure A-1. Schematic overview of the encoding process</w:t>
        </w:r>
      </w:ins>
    </w:p>
    <w:p>
      <w:pPr>
        <w:pStyle w:val="55"/>
        <w:rPr>
          <w:ins w:id="9049" w:author="ZTE,Fei Xue1" w:date="2022-11-24T22:50:21Z"/>
        </w:rPr>
      </w:pPr>
      <w:ins w:id="9050" w:author="ZTE,Fei Xue1" w:date="2022-11-24T22:50:21Z">
        <w:bookmarkStart w:id="1487" w:name="_MON_1524645918"/>
        <w:bookmarkEnd w:id="1487"/>
      </w:ins>
      <w:ins w:id="9051" w:author="ZTE,Fei Xue1" w:date="2022-11-24T22:50:21Z"/>
      <w:ins w:id="9052" w:author="ZTE,Fei Xue1" w:date="2022-11-24T22:50:21Z"/>
      <w:ins w:id="9053" w:author="ZTE,Fei Xue1" w:date="2022-11-24T22:50:21Z">
        <w:r>
          <w:rPr/>
          <w:object>
            <v:shape id="_x0000_i1028" o:spt="75" type="#_x0000_t75" style="height:314.05pt;width:463pt;" o:ole="t" filled="f" o:preferrelative="t" stroked="f" coordsize="21600,21600">
              <v:path/>
              <v:fill on="f" focussize="0,0"/>
              <v:stroke on="f" joinstyle="miter"/>
              <v:imagedata r:id="rId19" o:title=""/>
              <o:lock v:ext="edit" aspectratio="t"/>
              <w10:wrap type="none"/>
              <w10:anchorlock/>
            </v:shape>
            <o:OLEObject Type="Embed" ProgID="Word.Picture.8" ShapeID="_x0000_i1028" DrawAspect="Content" ObjectID="_1468075728" r:id="rId18">
              <o:LockedField>false</o:LockedField>
            </o:OLEObject>
          </w:object>
        </w:r>
      </w:ins>
      <w:ins w:id="9055" w:author="ZTE,Fei Xue1" w:date="2022-11-24T22:50:21Z"/>
    </w:p>
    <w:p>
      <w:pPr>
        <w:pStyle w:val="63"/>
        <w:rPr>
          <w:ins w:id="9056" w:author="ZTE,Fei Xue1" w:date="2022-11-24T22:50:21Z"/>
        </w:rPr>
      </w:pPr>
      <w:ins w:id="9057" w:author="ZTE,Fei Xue1" w:date="2022-11-24T22:50:21Z">
        <w:r>
          <w:rPr/>
          <w:t>Figure A-2. Schematic overview of the encoding process for NB-IoT</w:t>
        </w:r>
      </w:ins>
    </w:p>
    <w:p>
      <w:pPr>
        <w:pStyle w:val="2"/>
        <w:rPr>
          <w:ins w:id="9058" w:author="ZTE,Fei Xue1" w:date="2022-11-24T22:50:21Z"/>
        </w:rPr>
      </w:pPr>
      <w:ins w:id="9059" w:author="ZTE,Fei Xue1" w:date="2022-11-24T22:50:21Z">
        <w:bookmarkStart w:id="1488" w:name="_Toc82894112"/>
        <w:bookmarkStart w:id="1489" w:name="_Toc29478579"/>
        <w:bookmarkStart w:id="1490" w:name="_Toc37173629"/>
        <w:bookmarkStart w:id="1491" w:name="_Toc66869520"/>
        <w:bookmarkStart w:id="1492" w:name="_Toc45826369"/>
        <w:bookmarkStart w:id="1493" w:name="_Toc66872338"/>
        <w:bookmarkStart w:id="1494" w:name="_Toc35935465"/>
        <w:bookmarkStart w:id="1495" w:name="_Toc45825865"/>
        <w:bookmarkStart w:id="1496" w:name="_Toc37163049"/>
        <w:bookmarkStart w:id="1497" w:name="_Toc20997900"/>
        <w:bookmarkStart w:id="1498" w:name="_Toc76497311"/>
        <w:bookmarkStart w:id="1499" w:name="_Toc35933177"/>
        <w:bookmarkStart w:id="1500" w:name="_Toc89684643"/>
        <w:bookmarkStart w:id="1501" w:name="_Toc75173495"/>
        <w:bookmarkStart w:id="1502" w:name="_Toc98574784"/>
        <w:bookmarkStart w:id="1503" w:name="_Toc45826117"/>
        <w:bookmarkStart w:id="1504" w:name="_Toc52466535"/>
        <w:bookmarkStart w:id="1505" w:name="_Toc45825613"/>
        <w:bookmarkStart w:id="1506" w:name="_Toc37173377"/>
        <w:bookmarkStart w:id="1507" w:name="_Toc44754185"/>
        <w:bookmarkStart w:id="1508" w:name="_Toc20110"/>
        <w:bookmarkStart w:id="1509" w:name="_Toc2114"/>
        <w:r>
          <w:rPr/>
          <w:t>A.1</w:t>
        </w:r>
      </w:ins>
      <w:ins w:id="9060" w:author="ZTE,Fei Xue1" w:date="2022-11-24T22:50:21Z">
        <w:r>
          <w:rPr/>
          <w:tab/>
        </w:r>
      </w:ins>
      <w:ins w:id="9061" w:author="ZTE,Fei Xue1" w:date="2022-11-24T22:50:21Z">
        <w:r>
          <w:rPr/>
          <w:t>Fixed Reference Channels for reference sensitivity and in-channel selectivity (QPSK, R=1/3)</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ins>
    </w:p>
    <w:p>
      <w:pPr>
        <w:rPr>
          <w:ins w:id="9062" w:author="ZTE,Fei Xue1" w:date="2022-11-24T22:50:21Z"/>
        </w:rPr>
      </w:pPr>
      <w:ins w:id="9063" w:author="ZTE,Fei Xue1" w:date="2022-11-24T22:50:21Z">
        <w:r>
          <w:rPr/>
          <w:t>The parameters for the reference measurement channels are specified in Table A.1-1 for reference sensitivity and in-channel selectivity.</w:t>
        </w:r>
      </w:ins>
    </w:p>
    <w:p>
      <w:pPr>
        <w:pStyle w:val="55"/>
        <w:rPr>
          <w:ins w:id="9064" w:author="ZTE,Fei Xue1" w:date="2022-11-24T22:50:21Z"/>
        </w:rPr>
      </w:pPr>
      <w:ins w:id="9065" w:author="ZTE,Fei Xue1" w:date="2022-11-24T22:50:21Z">
        <w:r>
          <w:rPr/>
          <w:t>Table A.1-1 FRC parameters for reference sensitivity and in-channel selectivity</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66" w:author="ZTE,Fei Xue1" w:date="2022-11-24T22:50:21Z"/>
        </w:trPr>
        <w:tc>
          <w:tcPr>
            <w:tcW w:w="3369" w:type="dxa"/>
          </w:tcPr>
          <w:p>
            <w:pPr>
              <w:pStyle w:val="46"/>
              <w:rPr>
                <w:ins w:id="9067" w:author="ZTE,Fei Xue1" w:date="2022-11-24T22:50:21Z"/>
                <w:rFonts w:cs="Arial"/>
              </w:rPr>
            </w:pPr>
            <w:ins w:id="9068" w:author="ZTE,Fei Xue1" w:date="2022-11-24T22:50:21Z">
              <w:r>
                <w:rPr>
                  <w:rFonts w:cs="Arial"/>
                </w:rPr>
                <w:t>Reference channel</w:t>
              </w:r>
            </w:ins>
          </w:p>
        </w:tc>
        <w:tc>
          <w:tcPr>
            <w:tcW w:w="717" w:type="dxa"/>
          </w:tcPr>
          <w:p>
            <w:pPr>
              <w:pStyle w:val="46"/>
              <w:rPr>
                <w:ins w:id="9069" w:author="ZTE,Fei Xue1" w:date="2022-11-24T22:50:21Z"/>
                <w:rFonts w:cs="Arial"/>
              </w:rPr>
            </w:pPr>
            <w:ins w:id="9070" w:author="ZTE,Fei Xue1" w:date="2022-11-24T22:50:21Z">
              <w:r>
                <w:rPr>
                  <w:rFonts w:cs="Arial"/>
                </w:rPr>
                <w:t>A1-1</w:t>
              </w:r>
            </w:ins>
          </w:p>
        </w:tc>
        <w:tc>
          <w:tcPr>
            <w:tcW w:w="717" w:type="dxa"/>
            <w:vAlign w:val="top"/>
          </w:tcPr>
          <w:p>
            <w:pPr>
              <w:pStyle w:val="46"/>
              <w:rPr>
                <w:ins w:id="9071" w:author="ZTE,Fei Xue1" w:date="2022-11-24T22:50:21Z"/>
                <w:rFonts w:cs="Arial"/>
              </w:rPr>
            </w:pPr>
            <w:ins w:id="9072" w:author="ZTE,Fei Xue1" w:date="2022-11-24T22:50:21Z">
              <w:r>
                <w:rPr>
                  <w:rFonts w:cs="Arial"/>
                </w:rPr>
                <w:t>A1-4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73" w:author="ZTE,Fei Xue1" w:date="2022-11-24T22:50:21Z"/>
        </w:trPr>
        <w:tc>
          <w:tcPr>
            <w:tcW w:w="3369" w:type="dxa"/>
          </w:tcPr>
          <w:p>
            <w:pPr>
              <w:pStyle w:val="45"/>
              <w:rPr>
                <w:ins w:id="9074" w:author="ZTE,Fei Xue1" w:date="2022-11-24T22:50:21Z"/>
                <w:rFonts w:cs="Arial"/>
              </w:rPr>
            </w:pPr>
            <w:ins w:id="9075" w:author="ZTE,Fei Xue1" w:date="2022-11-24T22:50:21Z">
              <w:r>
                <w:rPr>
                  <w:rFonts w:cs="Arial"/>
                </w:rPr>
                <w:t>Allocated resource blocks</w:t>
              </w:r>
            </w:ins>
          </w:p>
        </w:tc>
        <w:tc>
          <w:tcPr>
            <w:tcW w:w="717" w:type="dxa"/>
          </w:tcPr>
          <w:p>
            <w:pPr>
              <w:pStyle w:val="47"/>
              <w:rPr>
                <w:ins w:id="9076" w:author="ZTE,Fei Xue1" w:date="2022-11-24T22:50:21Z"/>
                <w:rFonts w:cs="Arial"/>
              </w:rPr>
            </w:pPr>
            <w:ins w:id="9077" w:author="ZTE,Fei Xue1" w:date="2022-11-24T22:50:21Z">
              <w:r>
                <w:rPr>
                  <w:rFonts w:cs="Arial"/>
                </w:rPr>
                <w:t>6</w:t>
              </w:r>
            </w:ins>
          </w:p>
        </w:tc>
        <w:tc>
          <w:tcPr>
            <w:tcW w:w="717" w:type="dxa"/>
            <w:vAlign w:val="top"/>
          </w:tcPr>
          <w:p>
            <w:pPr>
              <w:pStyle w:val="47"/>
              <w:rPr>
                <w:ins w:id="9078" w:author="ZTE,Fei Xue1" w:date="2022-11-24T22:50:21Z"/>
                <w:rFonts w:cs="Arial"/>
              </w:rPr>
            </w:pPr>
            <w:ins w:id="9079" w:author="ZTE,Fei Xue1" w:date="2022-11-24T22:50:21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0" w:author="ZTE,Fei Xue1" w:date="2022-11-24T22:50:21Z"/>
        </w:trPr>
        <w:tc>
          <w:tcPr>
            <w:tcW w:w="3369" w:type="dxa"/>
          </w:tcPr>
          <w:p>
            <w:pPr>
              <w:pStyle w:val="45"/>
              <w:rPr>
                <w:ins w:id="9081" w:author="ZTE,Fei Xue1" w:date="2022-11-24T22:50:21Z"/>
                <w:rFonts w:cs="Arial"/>
              </w:rPr>
            </w:pPr>
            <w:ins w:id="9082" w:author="ZTE,Fei Xue1" w:date="2022-11-24T22:50:21Z">
              <w:r>
                <w:rPr>
                  <w:rFonts w:cs="Arial"/>
                </w:rPr>
                <w:t>DFT-OFDM Symbols per subframe</w:t>
              </w:r>
            </w:ins>
          </w:p>
        </w:tc>
        <w:tc>
          <w:tcPr>
            <w:tcW w:w="717" w:type="dxa"/>
          </w:tcPr>
          <w:p>
            <w:pPr>
              <w:pStyle w:val="47"/>
              <w:rPr>
                <w:ins w:id="9083" w:author="ZTE,Fei Xue1" w:date="2022-11-24T22:50:21Z"/>
                <w:rFonts w:cs="Arial"/>
              </w:rPr>
            </w:pPr>
            <w:ins w:id="9084" w:author="ZTE,Fei Xue1" w:date="2022-11-24T22:50:21Z">
              <w:r>
                <w:rPr>
                  <w:rFonts w:cs="Arial"/>
                </w:rPr>
                <w:t>12</w:t>
              </w:r>
            </w:ins>
          </w:p>
        </w:tc>
        <w:tc>
          <w:tcPr>
            <w:tcW w:w="717" w:type="dxa"/>
            <w:vAlign w:val="top"/>
          </w:tcPr>
          <w:p>
            <w:pPr>
              <w:pStyle w:val="47"/>
              <w:rPr>
                <w:ins w:id="9085" w:author="ZTE,Fei Xue1" w:date="2022-11-24T22:50:21Z"/>
                <w:rFonts w:cs="Arial"/>
              </w:rPr>
            </w:pPr>
            <w:ins w:id="9086" w:author="ZTE,Fei Xue1" w:date="2022-11-24T22:50:21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7" w:author="ZTE,Fei Xue1" w:date="2022-11-24T22:50:21Z"/>
        </w:trPr>
        <w:tc>
          <w:tcPr>
            <w:tcW w:w="3369" w:type="dxa"/>
          </w:tcPr>
          <w:p>
            <w:pPr>
              <w:pStyle w:val="45"/>
              <w:rPr>
                <w:ins w:id="9088" w:author="ZTE,Fei Xue1" w:date="2022-11-24T22:50:21Z"/>
                <w:rFonts w:cs="Arial"/>
              </w:rPr>
            </w:pPr>
            <w:ins w:id="9089" w:author="ZTE,Fei Xue1" w:date="2022-11-24T22:50:21Z">
              <w:r>
                <w:rPr>
                  <w:rFonts w:cs="Arial"/>
                </w:rPr>
                <w:t>Modulation</w:t>
              </w:r>
            </w:ins>
          </w:p>
        </w:tc>
        <w:tc>
          <w:tcPr>
            <w:tcW w:w="717" w:type="dxa"/>
          </w:tcPr>
          <w:p>
            <w:pPr>
              <w:pStyle w:val="47"/>
              <w:rPr>
                <w:ins w:id="9090" w:author="ZTE,Fei Xue1" w:date="2022-11-24T22:50:21Z"/>
                <w:rFonts w:cs="Arial"/>
              </w:rPr>
            </w:pPr>
            <w:ins w:id="9091" w:author="ZTE,Fei Xue1" w:date="2022-11-24T22:50:21Z">
              <w:r>
                <w:rPr>
                  <w:rFonts w:cs="Arial"/>
                </w:rPr>
                <w:t>QPSK</w:t>
              </w:r>
            </w:ins>
          </w:p>
        </w:tc>
        <w:tc>
          <w:tcPr>
            <w:tcW w:w="717" w:type="dxa"/>
            <w:vAlign w:val="top"/>
          </w:tcPr>
          <w:p>
            <w:pPr>
              <w:pStyle w:val="47"/>
              <w:rPr>
                <w:ins w:id="9092" w:author="ZTE,Fei Xue1" w:date="2022-11-24T22:50:21Z"/>
                <w:rFonts w:cs="Arial"/>
              </w:rPr>
            </w:pPr>
            <w:ins w:id="9093" w:author="ZTE,Fei Xue1" w:date="2022-11-24T22:50:21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4" w:author="ZTE,Fei Xue1" w:date="2022-11-24T22:50:21Z"/>
        </w:trPr>
        <w:tc>
          <w:tcPr>
            <w:tcW w:w="3369" w:type="dxa"/>
          </w:tcPr>
          <w:p>
            <w:pPr>
              <w:pStyle w:val="45"/>
              <w:rPr>
                <w:ins w:id="9095" w:author="ZTE,Fei Xue1" w:date="2022-11-24T22:50:21Z"/>
                <w:rFonts w:cs="Arial"/>
              </w:rPr>
            </w:pPr>
            <w:ins w:id="9096" w:author="ZTE,Fei Xue1" w:date="2022-11-24T22:50:21Z">
              <w:r>
                <w:rPr>
                  <w:rFonts w:cs="Arial"/>
                </w:rPr>
                <w:t>Code rate</w:t>
              </w:r>
            </w:ins>
          </w:p>
        </w:tc>
        <w:tc>
          <w:tcPr>
            <w:tcW w:w="717" w:type="dxa"/>
          </w:tcPr>
          <w:p>
            <w:pPr>
              <w:pStyle w:val="47"/>
              <w:rPr>
                <w:ins w:id="9097" w:author="ZTE,Fei Xue1" w:date="2022-11-24T22:50:21Z"/>
                <w:rFonts w:cs="Arial"/>
              </w:rPr>
            </w:pPr>
            <w:ins w:id="9098" w:author="ZTE,Fei Xue1" w:date="2022-11-24T22:50:21Z">
              <w:r>
                <w:rPr>
                  <w:rFonts w:cs="Arial"/>
                </w:rPr>
                <w:t>1/3</w:t>
              </w:r>
            </w:ins>
          </w:p>
        </w:tc>
        <w:tc>
          <w:tcPr>
            <w:tcW w:w="717" w:type="dxa"/>
            <w:vAlign w:val="top"/>
          </w:tcPr>
          <w:p>
            <w:pPr>
              <w:pStyle w:val="47"/>
              <w:rPr>
                <w:ins w:id="9099" w:author="ZTE,Fei Xue1" w:date="2022-11-24T22:50:21Z"/>
                <w:rFonts w:cs="Arial"/>
              </w:rPr>
            </w:pPr>
            <w:ins w:id="9100" w:author="ZTE,Fei Xue1" w:date="2022-11-24T22:50:21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1" w:author="ZTE,Fei Xue1" w:date="2022-11-24T22:50:21Z"/>
        </w:trPr>
        <w:tc>
          <w:tcPr>
            <w:tcW w:w="3369" w:type="dxa"/>
          </w:tcPr>
          <w:p>
            <w:pPr>
              <w:pStyle w:val="45"/>
              <w:rPr>
                <w:ins w:id="9102" w:author="ZTE,Fei Xue1" w:date="2022-11-24T22:50:21Z"/>
                <w:rFonts w:cs="Arial"/>
              </w:rPr>
            </w:pPr>
            <w:ins w:id="9103" w:author="ZTE,Fei Xue1" w:date="2022-11-24T22:50:21Z">
              <w:r>
                <w:rPr>
                  <w:rFonts w:cs="Arial"/>
                </w:rPr>
                <w:t>Payload size (bits)</w:t>
              </w:r>
            </w:ins>
          </w:p>
        </w:tc>
        <w:tc>
          <w:tcPr>
            <w:tcW w:w="717" w:type="dxa"/>
          </w:tcPr>
          <w:p>
            <w:pPr>
              <w:pStyle w:val="47"/>
              <w:rPr>
                <w:ins w:id="9104" w:author="ZTE,Fei Xue1" w:date="2022-11-24T22:50:21Z"/>
                <w:rFonts w:cs="Arial"/>
              </w:rPr>
            </w:pPr>
            <w:ins w:id="9105" w:author="ZTE,Fei Xue1" w:date="2022-11-24T22:50:21Z">
              <w:r>
                <w:rPr>
                  <w:rFonts w:cs="Arial"/>
                </w:rPr>
                <w:t>600</w:t>
              </w:r>
            </w:ins>
          </w:p>
        </w:tc>
        <w:tc>
          <w:tcPr>
            <w:tcW w:w="717" w:type="dxa"/>
            <w:vAlign w:val="top"/>
          </w:tcPr>
          <w:p>
            <w:pPr>
              <w:pStyle w:val="47"/>
              <w:rPr>
                <w:ins w:id="9106" w:author="ZTE,Fei Xue1" w:date="2022-11-24T22:50:21Z"/>
                <w:rFonts w:cs="Arial"/>
              </w:rPr>
            </w:pPr>
            <w:ins w:id="9107" w:author="ZTE,Fei Xue1" w:date="2022-11-24T22:50:21Z">
              <w:r>
                <w:rPr>
                  <w:rFonts w:cs="Arial"/>
                </w:rPr>
                <w:t>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8" w:author="ZTE,Fei Xue1" w:date="2022-11-24T22:50:21Z"/>
        </w:trPr>
        <w:tc>
          <w:tcPr>
            <w:tcW w:w="3369" w:type="dxa"/>
          </w:tcPr>
          <w:p>
            <w:pPr>
              <w:pStyle w:val="45"/>
              <w:rPr>
                <w:ins w:id="9109" w:author="ZTE,Fei Xue1" w:date="2022-11-24T22:50:21Z"/>
                <w:rFonts w:cs="Arial"/>
                <w:szCs w:val="22"/>
              </w:rPr>
            </w:pPr>
            <w:ins w:id="9110" w:author="ZTE,Fei Xue1" w:date="2022-11-24T22:50:21Z">
              <w:r>
                <w:rPr>
                  <w:rFonts w:eastAsia="宋体" w:cs="Arial"/>
                  <w:szCs w:val="22"/>
                </w:rPr>
                <w:t>Transport block CRC (bits)</w:t>
              </w:r>
            </w:ins>
          </w:p>
        </w:tc>
        <w:tc>
          <w:tcPr>
            <w:tcW w:w="717" w:type="dxa"/>
          </w:tcPr>
          <w:p>
            <w:pPr>
              <w:pStyle w:val="47"/>
              <w:rPr>
                <w:ins w:id="9111" w:author="ZTE,Fei Xue1" w:date="2022-11-24T22:50:21Z"/>
                <w:rFonts w:cs="Arial"/>
              </w:rPr>
            </w:pPr>
            <w:ins w:id="9112" w:author="ZTE,Fei Xue1" w:date="2022-11-24T22:50:21Z">
              <w:r>
                <w:rPr>
                  <w:rFonts w:cs="Arial"/>
                </w:rPr>
                <w:t>24</w:t>
              </w:r>
            </w:ins>
          </w:p>
        </w:tc>
        <w:tc>
          <w:tcPr>
            <w:tcW w:w="717" w:type="dxa"/>
            <w:vAlign w:val="top"/>
          </w:tcPr>
          <w:p>
            <w:pPr>
              <w:pStyle w:val="47"/>
              <w:rPr>
                <w:ins w:id="9113" w:author="ZTE,Fei Xue1" w:date="2022-11-24T22:50:21Z"/>
                <w:rFonts w:cs="Arial"/>
              </w:rPr>
            </w:pPr>
            <w:ins w:id="9114" w:author="ZTE,Fei Xue1" w:date="2022-11-24T22:50:21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15" w:author="ZTE,Fei Xue1" w:date="2022-11-24T22:50:21Z"/>
        </w:trPr>
        <w:tc>
          <w:tcPr>
            <w:tcW w:w="3369" w:type="dxa"/>
          </w:tcPr>
          <w:p>
            <w:pPr>
              <w:pStyle w:val="45"/>
              <w:rPr>
                <w:ins w:id="9116" w:author="ZTE,Fei Xue1" w:date="2022-11-24T22:50:21Z"/>
                <w:rFonts w:cs="Arial"/>
              </w:rPr>
            </w:pPr>
            <w:ins w:id="9117" w:author="ZTE,Fei Xue1" w:date="2022-11-24T22:50:21Z">
              <w:r>
                <w:rPr>
                  <w:rFonts w:cs="Arial"/>
                </w:rPr>
                <w:t>Code block CRC size (bits)</w:t>
              </w:r>
            </w:ins>
          </w:p>
        </w:tc>
        <w:tc>
          <w:tcPr>
            <w:tcW w:w="717" w:type="dxa"/>
          </w:tcPr>
          <w:p>
            <w:pPr>
              <w:pStyle w:val="47"/>
              <w:rPr>
                <w:ins w:id="9118" w:author="ZTE,Fei Xue1" w:date="2022-11-24T22:50:21Z"/>
                <w:rFonts w:cs="Arial"/>
              </w:rPr>
            </w:pPr>
            <w:ins w:id="9119" w:author="ZTE,Fei Xue1" w:date="2022-11-24T22:50:21Z">
              <w:r>
                <w:rPr>
                  <w:rFonts w:cs="Arial"/>
                </w:rPr>
                <w:t>0</w:t>
              </w:r>
            </w:ins>
          </w:p>
        </w:tc>
        <w:tc>
          <w:tcPr>
            <w:tcW w:w="717" w:type="dxa"/>
            <w:vAlign w:val="top"/>
          </w:tcPr>
          <w:p>
            <w:pPr>
              <w:pStyle w:val="47"/>
              <w:rPr>
                <w:ins w:id="9120" w:author="ZTE,Fei Xue1" w:date="2022-11-24T22:50:21Z"/>
                <w:rFonts w:cs="Arial"/>
              </w:rPr>
            </w:pPr>
            <w:ins w:id="9121" w:author="ZTE,Fei Xue1" w:date="2022-11-24T22:50:21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2" w:author="ZTE,Fei Xue1" w:date="2022-11-24T22:50:21Z"/>
        </w:trPr>
        <w:tc>
          <w:tcPr>
            <w:tcW w:w="3369" w:type="dxa"/>
          </w:tcPr>
          <w:p>
            <w:pPr>
              <w:pStyle w:val="45"/>
              <w:rPr>
                <w:ins w:id="9123" w:author="ZTE,Fei Xue1" w:date="2022-11-24T22:50:21Z"/>
                <w:rFonts w:cs="Arial"/>
              </w:rPr>
            </w:pPr>
            <w:ins w:id="9124" w:author="ZTE,Fei Xue1" w:date="2022-11-24T22:50:21Z">
              <w:r>
                <w:rPr>
                  <w:rFonts w:cs="Arial"/>
                </w:rPr>
                <w:t>Number of code blocks - C</w:t>
              </w:r>
            </w:ins>
          </w:p>
        </w:tc>
        <w:tc>
          <w:tcPr>
            <w:tcW w:w="717" w:type="dxa"/>
          </w:tcPr>
          <w:p>
            <w:pPr>
              <w:pStyle w:val="47"/>
              <w:rPr>
                <w:ins w:id="9125" w:author="ZTE,Fei Xue1" w:date="2022-11-24T22:50:21Z"/>
                <w:rFonts w:cs="Arial"/>
              </w:rPr>
            </w:pPr>
            <w:ins w:id="9126" w:author="ZTE,Fei Xue1" w:date="2022-11-24T22:50:21Z">
              <w:r>
                <w:rPr>
                  <w:rFonts w:cs="Arial"/>
                </w:rPr>
                <w:t>1</w:t>
              </w:r>
            </w:ins>
          </w:p>
        </w:tc>
        <w:tc>
          <w:tcPr>
            <w:tcW w:w="717" w:type="dxa"/>
            <w:vAlign w:val="top"/>
          </w:tcPr>
          <w:p>
            <w:pPr>
              <w:pStyle w:val="47"/>
              <w:rPr>
                <w:ins w:id="9127" w:author="ZTE,Fei Xue1" w:date="2022-11-24T22:50:21Z"/>
                <w:rFonts w:cs="Arial"/>
              </w:rPr>
            </w:pPr>
            <w:ins w:id="9128" w:author="ZTE,Fei Xue1" w:date="2022-11-24T22:50:21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9" w:author="ZTE,Fei Xue1" w:date="2022-11-24T22:50:21Z"/>
        </w:trPr>
        <w:tc>
          <w:tcPr>
            <w:tcW w:w="3369" w:type="dxa"/>
          </w:tcPr>
          <w:p>
            <w:pPr>
              <w:pStyle w:val="45"/>
              <w:rPr>
                <w:ins w:id="9130" w:author="ZTE,Fei Xue1" w:date="2022-11-24T22:50:21Z"/>
                <w:rFonts w:cs="Arial"/>
              </w:rPr>
            </w:pPr>
            <w:ins w:id="9131" w:author="ZTE,Fei Xue1" w:date="2022-11-24T22:50:21Z">
              <w:r>
                <w:rPr>
                  <w:rFonts w:cs="Arial"/>
                </w:rPr>
                <w:t>Coded block size including 12bits trellis termination (bits)</w:t>
              </w:r>
            </w:ins>
          </w:p>
        </w:tc>
        <w:tc>
          <w:tcPr>
            <w:tcW w:w="717" w:type="dxa"/>
          </w:tcPr>
          <w:p>
            <w:pPr>
              <w:pStyle w:val="47"/>
              <w:rPr>
                <w:ins w:id="9132" w:author="ZTE,Fei Xue1" w:date="2022-11-24T22:50:21Z"/>
                <w:rFonts w:cs="Arial"/>
              </w:rPr>
            </w:pPr>
            <w:ins w:id="9133" w:author="ZTE,Fei Xue1" w:date="2022-11-24T22:50:21Z">
              <w:r>
                <w:rPr>
                  <w:rFonts w:cs="Arial"/>
                </w:rPr>
                <w:t>1884</w:t>
              </w:r>
            </w:ins>
          </w:p>
        </w:tc>
        <w:tc>
          <w:tcPr>
            <w:tcW w:w="717" w:type="dxa"/>
            <w:vAlign w:val="top"/>
          </w:tcPr>
          <w:p>
            <w:pPr>
              <w:pStyle w:val="47"/>
              <w:rPr>
                <w:ins w:id="9134" w:author="ZTE,Fei Xue1" w:date="2022-11-24T22:50:21Z"/>
                <w:rFonts w:cs="Arial"/>
              </w:rPr>
            </w:pPr>
            <w:ins w:id="9135" w:author="ZTE,Fei Xue1" w:date="2022-11-24T22:50:21Z">
              <w:r>
                <w:rPr>
                  <w:rFonts w:cs="Arial"/>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6" w:author="ZTE,Fei Xue1" w:date="2022-11-24T22:50:21Z"/>
        </w:trPr>
        <w:tc>
          <w:tcPr>
            <w:tcW w:w="3369" w:type="dxa"/>
          </w:tcPr>
          <w:p>
            <w:pPr>
              <w:pStyle w:val="45"/>
              <w:rPr>
                <w:ins w:id="9137" w:author="ZTE,Fei Xue1" w:date="2022-11-24T22:50:21Z"/>
                <w:rFonts w:cs="Arial"/>
              </w:rPr>
            </w:pPr>
            <w:ins w:id="9138" w:author="ZTE,Fei Xue1" w:date="2022-11-24T22:50:21Z">
              <w:r>
                <w:rPr>
                  <w:rFonts w:cs="Arial"/>
                </w:rPr>
                <w:t>Total number of bits per sub-frame</w:t>
              </w:r>
            </w:ins>
          </w:p>
        </w:tc>
        <w:tc>
          <w:tcPr>
            <w:tcW w:w="717" w:type="dxa"/>
          </w:tcPr>
          <w:p>
            <w:pPr>
              <w:pStyle w:val="47"/>
              <w:rPr>
                <w:ins w:id="9139" w:author="ZTE,Fei Xue1" w:date="2022-11-24T22:50:21Z"/>
                <w:rFonts w:cs="Arial"/>
              </w:rPr>
            </w:pPr>
            <w:ins w:id="9140" w:author="ZTE,Fei Xue1" w:date="2022-11-24T22:50:21Z">
              <w:r>
                <w:rPr>
                  <w:rFonts w:cs="Arial"/>
                </w:rPr>
                <w:t>1728</w:t>
              </w:r>
            </w:ins>
          </w:p>
        </w:tc>
        <w:tc>
          <w:tcPr>
            <w:tcW w:w="717" w:type="dxa"/>
            <w:vAlign w:val="top"/>
          </w:tcPr>
          <w:p>
            <w:pPr>
              <w:pStyle w:val="47"/>
              <w:rPr>
                <w:ins w:id="9141" w:author="ZTE,Fei Xue1" w:date="2022-11-24T22:50:21Z"/>
                <w:rFonts w:cs="Arial"/>
              </w:rPr>
            </w:pPr>
            <w:ins w:id="9142" w:author="ZTE,Fei Xue1" w:date="2022-11-24T22:50:21Z">
              <w:r>
                <w:rPr>
                  <w:rFonts w:cs="Arial"/>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3" w:author="ZTE,Fei Xue1" w:date="2022-11-24T22:50:21Z"/>
        </w:trPr>
        <w:tc>
          <w:tcPr>
            <w:tcW w:w="3369" w:type="dxa"/>
          </w:tcPr>
          <w:p>
            <w:pPr>
              <w:pStyle w:val="45"/>
              <w:rPr>
                <w:ins w:id="9144" w:author="ZTE,Fei Xue1" w:date="2022-11-24T22:50:21Z"/>
                <w:rFonts w:cs="Arial"/>
              </w:rPr>
            </w:pPr>
            <w:ins w:id="9145" w:author="ZTE,Fei Xue1" w:date="2022-11-24T22:50:21Z">
              <w:r>
                <w:rPr>
                  <w:rFonts w:cs="Arial"/>
                </w:rPr>
                <w:t>Total symbols per sub-frame</w:t>
              </w:r>
            </w:ins>
          </w:p>
        </w:tc>
        <w:tc>
          <w:tcPr>
            <w:tcW w:w="717" w:type="dxa"/>
          </w:tcPr>
          <w:p>
            <w:pPr>
              <w:pStyle w:val="47"/>
              <w:rPr>
                <w:ins w:id="9146" w:author="ZTE,Fei Xue1" w:date="2022-11-24T22:50:21Z"/>
                <w:rFonts w:cs="Arial"/>
              </w:rPr>
            </w:pPr>
            <w:ins w:id="9147" w:author="ZTE,Fei Xue1" w:date="2022-11-24T22:50:21Z">
              <w:r>
                <w:rPr>
                  <w:rFonts w:cs="Arial"/>
                </w:rPr>
                <w:t>864</w:t>
              </w:r>
            </w:ins>
          </w:p>
        </w:tc>
        <w:tc>
          <w:tcPr>
            <w:tcW w:w="717" w:type="dxa"/>
            <w:vAlign w:val="top"/>
          </w:tcPr>
          <w:p>
            <w:pPr>
              <w:pStyle w:val="47"/>
              <w:rPr>
                <w:ins w:id="9148" w:author="ZTE,Fei Xue1" w:date="2022-11-24T22:50:21Z"/>
                <w:rFonts w:cs="Arial"/>
              </w:rPr>
            </w:pPr>
            <w:ins w:id="9149" w:author="ZTE,Fei Xue1" w:date="2022-11-24T22:50:21Z">
              <w:r>
                <w:rPr>
                  <w:rFonts w:cs="Arial"/>
                </w:rPr>
                <w:t>432</w:t>
              </w:r>
            </w:ins>
          </w:p>
        </w:tc>
      </w:tr>
    </w:tbl>
    <w:p>
      <w:pPr>
        <w:rPr>
          <w:ins w:id="9150" w:author="ZTE,Fei Xue1" w:date="2022-11-24T22:50:21Z"/>
          <w:kern w:val="2"/>
        </w:rPr>
      </w:pPr>
    </w:p>
    <w:p>
      <w:pPr>
        <w:rPr>
          <w:ins w:id="9151" w:author="ZTE,Fei Xue1" w:date="2022-11-24T22:50:21Z"/>
          <w:rFonts w:eastAsia="Malgun Gothic"/>
          <w:kern w:val="2"/>
        </w:rPr>
      </w:pPr>
    </w:p>
    <w:p>
      <w:pPr>
        <w:pStyle w:val="2"/>
        <w:rPr>
          <w:ins w:id="9152" w:author="ZTE,Fei Xue1" w:date="2022-11-24T22:50:21Z"/>
        </w:rPr>
      </w:pPr>
      <w:ins w:id="9153" w:author="ZTE,Fei Xue1" w:date="2022-11-24T22:50:21Z">
        <w:bookmarkStart w:id="1510" w:name="_Toc37173630"/>
        <w:bookmarkStart w:id="1511" w:name="_Toc89684644"/>
        <w:bookmarkStart w:id="1512" w:name="_Toc20997901"/>
        <w:bookmarkStart w:id="1513" w:name="_Toc35933178"/>
        <w:bookmarkStart w:id="1514" w:name="_Toc37163050"/>
        <w:bookmarkStart w:id="1515" w:name="_Toc76497312"/>
        <w:bookmarkStart w:id="1516" w:name="_Toc66872339"/>
        <w:bookmarkStart w:id="1517" w:name="_Toc45825614"/>
        <w:bookmarkStart w:id="1518" w:name="_Toc22999"/>
        <w:bookmarkStart w:id="1519" w:name="_Toc52466536"/>
        <w:bookmarkStart w:id="1520" w:name="_Toc82894113"/>
        <w:bookmarkStart w:id="1521" w:name="_Toc44754186"/>
        <w:bookmarkStart w:id="1522" w:name="_Toc37173378"/>
        <w:bookmarkStart w:id="1523" w:name="_Toc45826118"/>
        <w:bookmarkStart w:id="1524" w:name="_Toc29478580"/>
        <w:bookmarkStart w:id="1525" w:name="_Toc35935466"/>
        <w:bookmarkStart w:id="1526" w:name="_Toc75173496"/>
        <w:bookmarkStart w:id="1527" w:name="_Toc66869521"/>
        <w:bookmarkStart w:id="1528" w:name="_Toc98574785"/>
        <w:bookmarkStart w:id="1529" w:name="_Toc45826370"/>
        <w:bookmarkStart w:id="1530" w:name="_Toc45825866"/>
        <w:bookmarkStart w:id="1531" w:name="_Toc18731"/>
        <w:r>
          <w:rPr/>
          <w:t>A.2</w:t>
        </w:r>
      </w:ins>
      <w:ins w:id="9154" w:author="ZTE,Fei Xue1" w:date="2022-11-24T22:50:21Z">
        <w:r>
          <w:rPr/>
          <w:tab/>
        </w:r>
      </w:ins>
      <w:ins w:id="9155" w:author="ZTE,Fei Xue1" w:date="2022-11-24T22:50:21Z">
        <w:r>
          <w:rPr/>
          <w:t>Fixed Reference Channels for dynamic range (16QAM, R=2/3)</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ins>
    </w:p>
    <w:p>
      <w:pPr>
        <w:rPr>
          <w:ins w:id="9156" w:author="ZTE,Fei Xue1" w:date="2022-11-24T22:50:21Z"/>
        </w:rPr>
      </w:pPr>
      <w:ins w:id="9157" w:author="ZTE,Fei Xue1" w:date="2022-11-24T22:50:21Z">
        <w:r>
          <w:rPr/>
          <w:t>The parameters for the reference measurement channels are specified in Table A.2-1 for dynamic range.</w:t>
        </w:r>
      </w:ins>
    </w:p>
    <w:p>
      <w:pPr>
        <w:pStyle w:val="55"/>
        <w:rPr>
          <w:ins w:id="9158" w:author="ZTE,Fei Xue1" w:date="2022-11-24T22:50:21Z"/>
        </w:rPr>
      </w:pPr>
      <w:ins w:id="9159" w:author="ZTE,Fei Xue1" w:date="2022-11-24T22:50:21Z">
        <w:r>
          <w:rPr/>
          <w:t>Table A.2-1 FRC parameters for dynamic range</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160" w:author="ZTE,Fei Xue1" w:date="2022-11-24T22:50:21Z"/>
        </w:trPr>
        <w:tc>
          <w:tcPr>
            <w:tcW w:w="3432" w:type="dxa"/>
          </w:tcPr>
          <w:p>
            <w:pPr>
              <w:pStyle w:val="46"/>
              <w:rPr>
                <w:ins w:id="9161" w:author="ZTE,Fei Xue1" w:date="2022-11-24T22:50:21Z"/>
              </w:rPr>
            </w:pPr>
            <w:ins w:id="9162" w:author="ZTE,Fei Xue1" w:date="2022-11-24T22:50:21Z">
              <w:r>
                <w:rPr/>
                <w:t>Reference channel</w:t>
              </w:r>
            </w:ins>
          </w:p>
        </w:tc>
        <w:tc>
          <w:tcPr>
            <w:tcW w:w="0" w:type="auto"/>
          </w:tcPr>
          <w:p>
            <w:pPr>
              <w:pStyle w:val="46"/>
              <w:rPr>
                <w:ins w:id="9163" w:author="ZTE,Fei Xue1" w:date="2022-11-24T22:50:21Z"/>
              </w:rPr>
            </w:pPr>
            <w:ins w:id="9164" w:author="ZTE,Fei Xue1" w:date="2022-11-24T22:50:21Z">
              <w:r>
                <w:rPr/>
                <w:t>A2-1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5" w:author="ZTE,Fei Xue1" w:date="2022-11-24T22:50:21Z"/>
        </w:trPr>
        <w:tc>
          <w:tcPr>
            <w:tcW w:w="3432" w:type="dxa"/>
          </w:tcPr>
          <w:p>
            <w:pPr>
              <w:pStyle w:val="45"/>
              <w:rPr>
                <w:ins w:id="9166" w:author="ZTE,Fei Xue1" w:date="2022-11-24T22:50:21Z"/>
                <w:rFonts w:cs="Arial"/>
              </w:rPr>
            </w:pPr>
            <w:ins w:id="9167" w:author="ZTE,Fei Xue1" w:date="2022-11-24T22:50:21Z">
              <w:r>
                <w:rPr>
                  <w:rFonts w:cs="Arial"/>
                </w:rPr>
                <w:t>Allocated resource blocks</w:t>
              </w:r>
            </w:ins>
          </w:p>
        </w:tc>
        <w:tc>
          <w:tcPr>
            <w:tcW w:w="0" w:type="auto"/>
          </w:tcPr>
          <w:p>
            <w:pPr>
              <w:pStyle w:val="47"/>
              <w:rPr>
                <w:ins w:id="9168" w:author="ZTE,Fei Xue1" w:date="2022-11-24T22:50:21Z"/>
              </w:rPr>
            </w:pPr>
            <w:ins w:id="9169" w:author="ZTE,Fei Xue1" w:date="2022-11-24T22:50:21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0" w:author="ZTE,Fei Xue1" w:date="2022-11-24T22:50:21Z"/>
        </w:trPr>
        <w:tc>
          <w:tcPr>
            <w:tcW w:w="3432" w:type="dxa"/>
          </w:tcPr>
          <w:p>
            <w:pPr>
              <w:pStyle w:val="45"/>
              <w:rPr>
                <w:ins w:id="9171" w:author="ZTE,Fei Xue1" w:date="2022-11-24T22:50:21Z"/>
                <w:rFonts w:cs="Arial"/>
              </w:rPr>
            </w:pPr>
            <w:ins w:id="9172" w:author="ZTE,Fei Xue1" w:date="2022-11-24T22:50:21Z">
              <w:r>
                <w:rPr>
                  <w:rFonts w:cs="Arial"/>
                </w:rPr>
                <w:t>DFT-OFDM Symbols per subframe</w:t>
              </w:r>
            </w:ins>
          </w:p>
        </w:tc>
        <w:tc>
          <w:tcPr>
            <w:tcW w:w="0" w:type="auto"/>
          </w:tcPr>
          <w:p>
            <w:pPr>
              <w:pStyle w:val="47"/>
              <w:rPr>
                <w:ins w:id="9173" w:author="ZTE,Fei Xue1" w:date="2022-11-24T22:50:21Z"/>
              </w:rPr>
            </w:pPr>
            <w:ins w:id="9174" w:author="ZTE,Fei Xue1" w:date="2022-11-24T22:50:21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5" w:author="ZTE,Fei Xue1" w:date="2022-11-24T22:50:21Z"/>
        </w:trPr>
        <w:tc>
          <w:tcPr>
            <w:tcW w:w="3432" w:type="dxa"/>
          </w:tcPr>
          <w:p>
            <w:pPr>
              <w:pStyle w:val="45"/>
              <w:rPr>
                <w:ins w:id="9176" w:author="ZTE,Fei Xue1" w:date="2022-11-24T22:50:21Z"/>
                <w:rFonts w:cs="Arial"/>
              </w:rPr>
            </w:pPr>
            <w:ins w:id="9177" w:author="ZTE,Fei Xue1" w:date="2022-11-24T22:50:21Z">
              <w:r>
                <w:rPr>
                  <w:rFonts w:cs="Arial"/>
                </w:rPr>
                <w:t>Modulation</w:t>
              </w:r>
            </w:ins>
          </w:p>
        </w:tc>
        <w:tc>
          <w:tcPr>
            <w:tcW w:w="0" w:type="auto"/>
          </w:tcPr>
          <w:p>
            <w:pPr>
              <w:pStyle w:val="47"/>
              <w:rPr>
                <w:ins w:id="9178" w:author="ZTE,Fei Xue1" w:date="2022-11-24T22:50:21Z"/>
              </w:rPr>
            </w:pPr>
            <w:ins w:id="9179" w:author="ZTE,Fei Xue1" w:date="2022-11-24T22:50:21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0" w:author="ZTE,Fei Xue1" w:date="2022-11-24T22:50:21Z"/>
        </w:trPr>
        <w:tc>
          <w:tcPr>
            <w:tcW w:w="3432" w:type="dxa"/>
          </w:tcPr>
          <w:p>
            <w:pPr>
              <w:pStyle w:val="45"/>
              <w:rPr>
                <w:ins w:id="9181" w:author="ZTE,Fei Xue1" w:date="2022-11-24T22:50:21Z"/>
                <w:rFonts w:cs="Arial"/>
              </w:rPr>
            </w:pPr>
            <w:ins w:id="9182" w:author="ZTE,Fei Xue1" w:date="2022-11-24T22:50:21Z">
              <w:r>
                <w:rPr>
                  <w:rFonts w:cs="Arial"/>
                </w:rPr>
                <w:t>Code rate</w:t>
              </w:r>
            </w:ins>
          </w:p>
        </w:tc>
        <w:tc>
          <w:tcPr>
            <w:tcW w:w="0" w:type="auto"/>
          </w:tcPr>
          <w:p>
            <w:pPr>
              <w:pStyle w:val="47"/>
              <w:rPr>
                <w:ins w:id="9183" w:author="ZTE,Fei Xue1" w:date="2022-11-24T22:50:21Z"/>
              </w:rPr>
            </w:pPr>
            <w:ins w:id="9184" w:author="ZTE,Fei Xue1" w:date="2022-11-24T22:50:21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5" w:author="ZTE,Fei Xue1" w:date="2022-11-24T22:50:21Z"/>
        </w:trPr>
        <w:tc>
          <w:tcPr>
            <w:tcW w:w="3432" w:type="dxa"/>
          </w:tcPr>
          <w:p>
            <w:pPr>
              <w:pStyle w:val="45"/>
              <w:rPr>
                <w:ins w:id="9186" w:author="ZTE,Fei Xue1" w:date="2022-11-24T22:50:21Z"/>
                <w:rFonts w:cs="Arial"/>
              </w:rPr>
            </w:pPr>
            <w:ins w:id="9187" w:author="ZTE,Fei Xue1" w:date="2022-11-24T22:50:21Z">
              <w:r>
                <w:rPr>
                  <w:rFonts w:cs="Arial"/>
                </w:rPr>
                <w:t>Payload size (bits)</w:t>
              </w:r>
            </w:ins>
          </w:p>
        </w:tc>
        <w:tc>
          <w:tcPr>
            <w:tcW w:w="0" w:type="auto"/>
          </w:tcPr>
          <w:p>
            <w:pPr>
              <w:pStyle w:val="47"/>
              <w:rPr>
                <w:ins w:id="9188" w:author="ZTE,Fei Xue1" w:date="2022-11-24T22:50:21Z"/>
              </w:rPr>
            </w:pPr>
            <w:ins w:id="9189" w:author="ZTE,Fei Xue1" w:date="2022-11-24T22:50:21Z">
              <w:r>
                <w:rPr/>
                <w:t>2344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90" w:author="ZTE,Fei Xue1" w:date="2022-11-24T22:50:21Z"/>
        </w:trPr>
        <w:tc>
          <w:tcPr>
            <w:tcW w:w="3432" w:type="dxa"/>
          </w:tcPr>
          <w:p>
            <w:pPr>
              <w:pStyle w:val="45"/>
              <w:rPr>
                <w:ins w:id="9191" w:author="ZTE,Fei Xue1" w:date="2022-11-24T22:50:21Z"/>
                <w:rFonts w:cs="Arial"/>
                <w:szCs w:val="22"/>
              </w:rPr>
            </w:pPr>
            <w:ins w:id="9192" w:author="ZTE,Fei Xue1" w:date="2022-11-24T22:50:21Z">
              <w:r>
                <w:rPr>
                  <w:rFonts w:eastAsia="宋体" w:cs="Arial"/>
                  <w:szCs w:val="22"/>
                </w:rPr>
                <w:t>Transport block CRC (bits)</w:t>
              </w:r>
            </w:ins>
          </w:p>
        </w:tc>
        <w:tc>
          <w:tcPr>
            <w:tcW w:w="0" w:type="auto"/>
          </w:tcPr>
          <w:p>
            <w:pPr>
              <w:pStyle w:val="47"/>
              <w:rPr>
                <w:ins w:id="9193" w:author="ZTE,Fei Xue1" w:date="2022-11-24T22:50:21Z"/>
              </w:rPr>
            </w:pPr>
            <w:ins w:id="9194" w:author="ZTE,Fei Xue1" w:date="2022-11-24T22:50:21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95" w:author="ZTE,Fei Xue1" w:date="2022-11-24T22:50:21Z"/>
        </w:trPr>
        <w:tc>
          <w:tcPr>
            <w:tcW w:w="3432" w:type="dxa"/>
          </w:tcPr>
          <w:p>
            <w:pPr>
              <w:pStyle w:val="45"/>
              <w:rPr>
                <w:ins w:id="9196" w:author="ZTE,Fei Xue1" w:date="2022-11-24T22:50:21Z"/>
                <w:rFonts w:cs="Arial"/>
              </w:rPr>
            </w:pPr>
            <w:ins w:id="9197" w:author="ZTE,Fei Xue1" w:date="2022-11-24T22:50:21Z">
              <w:r>
                <w:rPr>
                  <w:rFonts w:cs="Arial"/>
                </w:rPr>
                <w:t>Code block CRC size (bits)</w:t>
              </w:r>
            </w:ins>
          </w:p>
        </w:tc>
        <w:tc>
          <w:tcPr>
            <w:tcW w:w="0" w:type="auto"/>
          </w:tcPr>
          <w:p>
            <w:pPr>
              <w:pStyle w:val="47"/>
              <w:rPr>
                <w:ins w:id="9198" w:author="ZTE,Fei Xue1" w:date="2022-11-24T22:50:21Z"/>
              </w:rPr>
            </w:pPr>
            <w:ins w:id="9199" w:author="ZTE,Fei Xue1" w:date="2022-11-24T22:50:2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0" w:author="ZTE,Fei Xue1" w:date="2022-11-24T22:50:21Z"/>
        </w:trPr>
        <w:tc>
          <w:tcPr>
            <w:tcW w:w="3432" w:type="dxa"/>
          </w:tcPr>
          <w:p>
            <w:pPr>
              <w:pStyle w:val="45"/>
              <w:rPr>
                <w:ins w:id="9201" w:author="ZTE,Fei Xue1" w:date="2022-11-24T22:50:21Z"/>
                <w:rFonts w:cs="Arial"/>
              </w:rPr>
            </w:pPr>
            <w:ins w:id="9202" w:author="ZTE,Fei Xue1" w:date="2022-11-24T22:50:21Z">
              <w:r>
                <w:rPr>
                  <w:rFonts w:cs="Arial"/>
                </w:rPr>
                <w:t>Number of code blocks - C</w:t>
              </w:r>
            </w:ins>
          </w:p>
        </w:tc>
        <w:tc>
          <w:tcPr>
            <w:tcW w:w="0" w:type="auto"/>
          </w:tcPr>
          <w:p>
            <w:pPr>
              <w:pStyle w:val="47"/>
              <w:rPr>
                <w:ins w:id="9203" w:author="ZTE,Fei Xue1" w:date="2022-11-24T22:50:21Z"/>
              </w:rPr>
            </w:pPr>
            <w:ins w:id="9204" w:author="ZTE,Fei Xue1" w:date="2022-11-24T22:50:21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5" w:author="ZTE,Fei Xue1" w:date="2022-11-24T22:50:21Z"/>
        </w:trPr>
        <w:tc>
          <w:tcPr>
            <w:tcW w:w="3432" w:type="dxa"/>
          </w:tcPr>
          <w:p>
            <w:pPr>
              <w:pStyle w:val="45"/>
              <w:rPr>
                <w:ins w:id="9206" w:author="ZTE,Fei Xue1" w:date="2022-11-24T22:50:21Z"/>
                <w:rFonts w:cs="Arial"/>
              </w:rPr>
            </w:pPr>
            <w:ins w:id="9207" w:author="ZTE,Fei Xue1" w:date="2022-11-24T22:50:21Z">
              <w:r>
                <w:rPr>
                  <w:rFonts w:cs="Arial"/>
                </w:rPr>
                <w:t>Coded block size including 12bits trellis termination (bits)</w:t>
              </w:r>
            </w:ins>
          </w:p>
        </w:tc>
        <w:tc>
          <w:tcPr>
            <w:tcW w:w="0" w:type="auto"/>
          </w:tcPr>
          <w:p>
            <w:pPr>
              <w:pStyle w:val="47"/>
              <w:rPr>
                <w:ins w:id="9208" w:author="ZTE,Fei Xue1" w:date="2022-11-24T22:50:21Z"/>
              </w:rPr>
            </w:pPr>
            <w:ins w:id="9209" w:author="ZTE,Fei Xue1" w:date="2022-11-24T22:50:21Z">
              <w:r>
                <w:rPr/>
                <w:t>7116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0" w:author="ZTE,Fei Xue1" w:date="2022-11-24T22:50:21Z"/>
        </w:trPr>
        <w:tc>
          <w:tcPr>
            <w:tcW w:w="3432" w:type="dxa"/>
          </w:tcPr>
          <w:p>
            <w:pPr>
              <w:pStyle w:val="45"/>
              <w:rPr>
                <w:ins w:id="9211" w:author="ZTE,Fei Xue1" w:date="2022-11-24T22:50:21Z"/>
                <w:rFonts w:cs="Arial"/>
              </w:rPr>
            </w:pPr>
            <w:ins w:id="9212" w:author="ZTE,Fei Xue1" w:date="2022-11-24T22:50:21Z">
              <w:r>
                <w:rPr>
                  <w:rFonts w:cs="Arial"/>
                </w:rPr>
                <w:t>Total number of bits per sub-frame</w:t>
              </w:r>
            </w:ins>
          </w:p>
        </w:tc>
        <w:tc>
          <w:tcPr>
            <w:tcW w:w="0" w:type="auto"/>
          </w:tcPr>
          <w:p>
            <w:pPr>
              <w:pStyle w:val="47"/>
              <w:rPr>
                <w:ins w:id="9213" w:author="ZTE,Fei Xue1" w:date="2022-11-24T22:50:21Z"/>
              </w:rPr>
            </w:pPr>
            <w:ins w:id="9214" w:author="ZTE,Fei Xue1" w:date="2022-11-24T22:50:21Z">
              <w: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5" w:author="ZTE,Fei Xue1" w:date="2022-11-24T22:50:21Z"/>
        </w:trPr>
        <w:tc>
          <w:tcPr>
            <w:tcW w:w="3432" w:type="dxa"/>
          </w:tcPr>
          <w:p>
            <w:pPr>
              <w:pStyle w:val="45"/>
              <w:rPr>
                <w:ins w:id="9216" w:author="ZTE,Fei Xue1" w:date="2022-11-24T22:50:21Z"/>
                <w:rFonts w:cs="Arial"/>
              </w:rPr>
            </w:pPr>
            <w:ins w:id="9217" w:author="ZTE,Fei Xue1" w:date="2022-11-24T22:50:21Z">
              <w:r>
                <w:rPr>
                  <w:rFonts w:cs="Arial"/>
                </w:rPr>
                <w:t>Total symbols per sub-frame</w:t>
              </w:r>
            </w:ins>
          </w:p>
        </w:tc>
        <w:tc>
          <w:tcPr>
            <w:tcW w:w="0" w:type="auto"/>
          </w:tcPr>
          <w:p>
            <w:pPr>
              <w:pStyle w:val="47"/>
              <w:rPr>
                <w:ins w:id="9218" w:author="ZTE,Fei Xue1" w:date="2022-11-24T22:50:21Z"/>
              </w:rPr>
            </w:pPr>
            <w:ins w:id="9219" w:author="ZTE,Fei Xue1" w:date="2022-11-24T22:50:21Z">
              <w:r>
                <w:rPr/>
                <w:t>864</w:t>
              </w:r>
            </w:ins>
          </w:p>
        </w:tc>
      </w:tr>
    </w:tbl>
    <w:p>
      <w:pPr>
        <w:rPr>
          <w:ins w:id="9220" w:author="ZTE,Fei Xue1" w:date="2022-11-24T22:50:21Z"/>
        </w:rPr>
      </w:pPr>
    </w:p>
    <w:p>
      <w:pPr>
        <w:rPr>
          <w:ins w:id="9221" w:author="ZTE,Fei Xue1" w:date="2022-11-24T22:50:21Z"/>
        </w:rPr>
      </w:pPr>
    </w:p>
    <w:p>
      <w:pPr>
        <w:rPr>
          <w:ins w:id="9222" w:author="ZTE,Fei Xue1" w:date="2022-11-24T22:50:21Z"/>
        </w:rPr>
      </w:pPr>
    </w:p>
    <w:p>
      <w:pPr>
        <w:pStyle w:val="2"/>
        <w:ind w:left="432" w:hanging="432"/>
        <w:rPr>
          <w:ins w:id="9223" w:author="ZTE,Fei Xue1" w:date="2022-11-24T22:50:21Z"/>
        </w:rPr>
      </w:pPr>
      <w:ins w:id="9224" w:author="ZTE,Fei Xue1" w:date="2022-11-24T22:50:21Z">
        <w:bookmarkStart w:id="1532" w:name="_Toc76497324"/>
        <w:bookmarkStart w:id="1533" w:name="_Toc1869"/>
        <w:bookmarkStart w:id="1534" w:name="_Toc45826130"/>
        <w:bookmarkStart w:id="1535" w:name="_Toc89684656"/>
        <w:bookmarkStart w:id="1536" w:name="_Toc37163062"/>
        <w:bookmarkStart w:id="1537" w:name="_Toc75173508"/>
        <w:bookmarkStart w:id="1538" w:name="_Toc82894125"/>
        <w:bookmarkStart w:id="1539" w:name="_Toc66872351"/>
        <w:bookmarkStart w:id="1540" w:name="_Toc98574797"/>
        <w:bookmarkStart w:id="1541" w:name="_Toc45826382"/>
        <w:bookmarkStart w:id="1542" w:name="_Toc45825626"/>
        <w:bookmarkStart w:id="1543" w:name="_Toc29478592"/>
        <w:bookmarkStart w:id="1544" w:name="_Toc37173390"/>
        <w:bookmarkStart w:id="1545" w:name="_Toc45825878"/>
        <w:bookmarkStart w:id="1546" w:name="_Toc66869533"/>
        <w:bookmarkStart w:id="1547" w:name="_Toc35935478"/>
        <w:bookmarkStart w:id="1548" w:name="_Toc44754198"/>
        <w:bookmarkStart w:id="1549" w:name="_Toc35933190"/>
        <w:bookmarkStart w:id="1550" w:name="_Toc37173642"/>
        <w:bookmarkStart w:id="1551" w:name="_Toc52466548"/>
        <w:bookmarkStart w:id="1552" w:name="_Toc20997913"/>
        <w:bookmarkStart w:id="1553" w:name="_Toc11178"/>
        <w:r>
          <w:rPr/>
          <w:t>A.</w:t>
        </w:r>
      </w:ins>
      <w:ins w:id="9225" w:author="ZTE,Fei Xue1" w:date="2022-11-24T22:50:21Z">
        <w:r>
          <w:rPr>
            <w:rFonts w:hint="eastAsia"/>
            <w:lang w:val="en-US" w:eastAsia="zh-CN"/>
          </w:rPr>
          <w:t>3</w:t>
        </w:r>
      </w:ins>
      <w:ins w:id="9226" w:author="ZTE,Fei Xue1" w:date="2022-11-24T22:50:21Z">
        <w:r>
          <w:rPr/>
          <w:tab/>
        </w:r>
      </w:ins>
      <w:ins w:id="9227" w:author="ZTE,Fei Xue1" w:date="2022-11-24T22:50:21Z">
        <w:r>
          <w:rPr/>
          <w:t>Fixed Reference Channels for NB-IOT reference sensitivity (</w:t>
        </w:r>
      </w:ins>
      <w:ins w:id="9228" w:author="ZTE,Fei Xue1" w:date="2022-11-24T22:50:21Z">
        <w:r>
          <w:rPr>
            <w:rFonts w:cs="Arial"/>
            <w:sz w:val="40"/>
            <w:szCs w:val="32"/>
            <w:lang w:val="en-US"/>
          </w:rPr>
          <w:t xml:space="preserve">π/2 </w:t>
        </w:r>
      </w:ins>
      <w:ins w:id="9229" w:author="ZTE,Fei Xue1" w:date="2022-11-24T22:50:21Z">
        <w:r>
          <w:rPr/>
          <w:t>BPSK, R=1/3)</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ins>
    </w:p>
    <w:p>
      <w:pPr>
        <w:rPr>
          <w:ins w:id="9230" w:author="ZTE,Fei Xue1" w:date="2022-11-24T22:50:21Z"/>
        </w:rPr>
      </w:pPr>
      <w:ins w:id="9231" w:author="ZTE,Fei Xue1" w:date="2022-11-24T22:50:21Z">
        <w:r>
          <w:rPr/>
          <w:t>The parameters for the reference measurement channels are specified in Table A.</w:t>
        </w:r>
      </w:ins>
      <w:ins w:id="9232" w:author="ZTE,Fei Xue1" w:date="2022-11-24T22:50:21Z">
        <w:r>
          <w:rPr>
            <w:rFonts w:hint="eastAsia"/>
            <w:lang w:val="en-US" w:eastAsia="zh-CN"/>
          </w:rPr>
          <w:t>3</w:t>
        </w:r>
      </w:ins>
      <w:ins w:id="9233" w:author="ZTE,Fei Xue1" w:date="2022-11-24T22:50:21Z">
        <w:r>
          <w:rPr/>
          <w:t>-1 for reference sensitivity.</w:t>
        </w:r>
      </w:ins>
    </w:p>
    <w:p>
      <w:pPr>
        <w:pStyle w:val="55"/>
        <w:rPr>
          <w:ins w:id="9234" w:author="ZTE,Fei Xue1" w:date="2022-11-24T22:50:21Z"/>
        </w:rPr>
      </w:pPr>
      <w:ins w:id="9235" w:author="ZTE,Fei Xue1" w:date="2022-11-24T22:50:21Z">
        <w:r>
          <w:rPr/>
          <w:t>Table A.</w:t>
        </w:r>
      </w:ins>
      <w:ins w:id="9236" w:author="ZTE,Fei Xue1" w:date="2022-11-24T22:50:21Z">
        <w:r>
          <w:rPr>
            <w:rFonts w:hint="eastAsia"/>
            <w:lang w:val="en-US" w:eastAsia="zh-CN"/>
          </w:rPr>
          <w:t>3</w:t>
        </w:r>
      </w:ins>
      <w:ins w:id="9237" w:author="ZTE,Fei Xue1" w:date="2022-11-24T22:50:21Z">
        <w:r>
          <w:rPr/>
          <w:t>-1 FRC parameters for reference sensitivity and in-channel selectivity</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0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238" w:author="ZTE,Fei Xue1" w:date="2022-11-24T22:50:21Z"/>
        </w:trPr>
        <w:tc>
          <w:tcPr>
            <w:tcW w:w="3369" w:type="dxa"/>
          </w:tcPr>
          <w:p>
            <w:pPr>
              <w:pStyle w:val="46"/>
              <w:rPr>
                <w:ins w:id="9239" w:author="ZTE,Fei Xue1" w:date="2022-11-24T22:50:21Z"/>
                <w:rFonts w:cs="Arial"/>
              </w:rPr>
            </w:pPr>
            <w:ins w:id="9240" w:author="ZTE,Fei Xue1" w:date="2022-11-24T22:50:21Z">
              <w:r>
                <w:rPr>
                  <w:rFonts w:cs="Arial"/>
                </w:rPr>
                <w:t>Reference channel</w:t>
              </w:r>
            </w:ins>
          </w:p>
        </w:tc>
        <w:tc>
          <w:tcPr>
            <w:tcW w:w="1065" w:type="dxa"/>
          </w:tcPr>
          <w:p>
            <w:pPr>
              <w:pStyle w:val="46"/>
              <w:rPr>
                <w:ins w:id="9241" w:author="ZTE,Fei Xue1" w:date="2022-11-24T22:50:21Z"/>
                <w:rFonts w:cs="Arial"/>
              </w:rPr>
            </w:pPr>
            <w:ins w:id="9242" w:author="ZTE,Fei Xue1" w:date="2022-11-24T22:50:21Z">
              <w:r>
                <w:rPr>
                  <w:rFonts w:cs="Arial"/>
                </w:rPr>
                <w:t>A14-1</w:t>
              </w:r>
            </w:ins>
          </w:p>
        </w:tc>
        <w:tc>
          <w:tcPr>
            <w:tcW w:w="1134" w:type="dxa"/>
          </w:tcPr>
          <w:p>
            <w:pPr>
              <w:pStyle w:val="46"/>
              <w:rPr>
                <w:ins w:id="9243" w:author="ZTE,Fei Xue1" w:date="2022-11-24T22:50:21Z"/>
                <w:rFonts w:cs="Arial"/>
              </w:rPr>
            </w:pPr>
            <w:ins w:id="9244" w:author="ZTE,Fei Xue1" w:date="2022-11-24T22:50:21Z">
              <w:r>
                <w:rPr>
                  <w:rFonts w:cs="Arial"/>
                </w:rPr>
                <w:t>A14-2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5" w:author="ZTE,Fei Xue1" w:date="2022-11-24T22:50:21Z"/>
        </w:trPr>
        <w:tc>
          <w:tcPr>
            <w:tcW w:w="3369" w:type="dxa"/>
          </w:tcPr>
          <w:p>
            <w:pPr>
              <w:pStyle w:val="45"/>
              <w:rPr>
                <w:ins w:id="9246" w:author="ZTE,Fei Xue1" w:date="2022-11-24T22:50:21Z"/>
                <w:rFonts w:cs="Arial"/>
              </w:rPr>
            </w:pPr>
            <w:ins w:id="9247" w:author="ZTE,Fei Xue1" w:date="2022-11-24T22:50:21Z">
              <w:r>
                <w:rPr>
                  <w:rFonts w:cs="Arial"/>
                </w:rPr>
                <w:t>Sub-carrier spacing (kHz)</w:t>
              </w:r>
            </w:ins>
          </w:p>
        </w:tc>
        <w:tc>
          <w:tcPr>
            <w:tcW w:w="1065" w:type="dxa"/>
          </w:tcPr>
          <w:p>
            <w:pPr>
              <w:pStyle w:val="47"/>
              <w:rPr>
                <w:ins w:id="9248" w:author="ZTE,Fei Xue1" w:date="2022-11-24T22:50:21Z"/>
                <w:rFonts w:cs="Arial"/>
              </w:rPr>
            </w:pPr>
            <w:ins w:id="9249" w:author="ZTE,Fei Xue1" w:date="2022-11-24T22:50:21Z">
              <w:r>
                <w:rPr>
                  <w:rFonts w:cs="Arial"/>
                </w:rPr>
                <w:t>15</w:t>
              </w:r>
            </w:ins>
          </w:p>
        </w:tc>
        <w:tc>
          <w:tcPr>
            <w:tcW w:w="1134" w:type="dxa"/>
          </w:tcPr>
          <w:p>
            <w:pPr>
              <w:pStyle w:val="47"/>
              <w:rPr>
                <w:ins w:id="9250" w:author="ZTE,Fei Xue1" w:date="2022-11-24T22:50:21Z"/>
                <w:rFonts w:cs="Arial"/>
              </w:rPr>
            </w:pPr>
            <w:ins w:id="9251" w:author="ZTE,Fei Xue1" w:date="2022-11-24T22:50:21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2" w:author="ZTE,Fei Xue1" w:date="2022-11-24T22:50:21Z"/>
        </w:trPr>
        <w:tc>
          <w:tcPr>
            <w:tcW w:w="3369" w:type="dxa"/>
          </w:tcPr>
          <w:p>
            <w:pPr>
              <w:pStyle w:val="45"/>
              <w:rPr>
                <w:ins w:id="9253" w:author="ZTE,Fei Xue1" w:date="2022-11-24T22:50:21Z"/>
                <w:rFonts w:cs="Arial"/>
              </w:rPr>
            </w:pPr>
            <w:ins w:id="9254" w:author="ZTE,Fei Xue1" w:date="2022-11-24T22:50:21Z">
              <w:r>
                <w:rPr>
                  <w:rFonts w:cs="Arial"/>
                </w:rPr>
                <w:t>Number of tone</w:t>
              </w:r>
            </w:ins>
          </w:p>
        </w:tc>
        <w:tc>
          <w:tcPr>
            <w:tcW w:w="1065" w:type="dxa"/>
          </w:tcPr>
          <w:p>
            <w:pPr>
              <w:pStyle w:val="47"/>
              <w:rPr>
                <w:ins w:id="9255" w:author="ZTE,Fei Xue1" w:date="2022-11-24T22:50:21Z"/>
                <w:rFonts w:cs="Arial"/>
              </w:rPr>
            </w:pPr>
            <w:ins w:id="9256" w:author="ZTE,Fei Xue1" w:date="2022-11-24T22:50:21Z">
              <w:r>
                <w:rPr>
                  <w:rFonts w:cs="Arial"/>
                </w:rPr>
                <w:t>1</w:t>
              </w:r>
            </w:ins>
          </w:p>
        </w:tc>
        <w:tc>
          <w:tcPr>
            <w:tcW w:w="1134" w:type="dxa"/>
          </w:tcPr>
          <w:p>
            <w:pPr>
              <w:pStyle w:val="47"/>
              <w:rPr>
                <w:ins w:id="9257" w:author="ZTE,Fei Xue1" w:date="2022-11-24T22:50:21Z"/>
                <w:rFonts w:cs="Arial"/>
              </w:rPr>
            </w:pPr>
            <w:ins w:id="9258" w:author="ZTE,Fei Xue1" w:date="2022-11-24T22:50:21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9" w:author="ZTE,Fei Xue1" w:date="2022-11-24T22:50:21Z"/>
        </w:trPr>
        <w:tc>
          <w:tcPr>
            <w:tcW w:w="3369" w:type="dxa"/>
          </w:tcPr>
          <w:p>
            <w:pPr>
              <w:pStyle w:val="45"/>
              <w:rPr>
                <w:ins w:id="9260" w:author="ZTE,Fei Xue1" w:date="2022-11-24T22:50:21Z"/>
                <w:rFonts w:cs="Arial"/>
              </w:rPr>
            </w:pPr>
            <w:ins w:id="9261" w:author="ZTE,Fei Xue1" w:date="2022-11-24T22:50:21Z">
              <w:r>
                <w:rPr>
                  <w:rFonts w:cs="Arial"/>
                </w:rPr>
                <w:t>Diversity</w:t>
              </w:r>
            </w:ins>
          </w:p>
        </w:tc>
        <w:tc>
          <w:tcPr>
            <w:tcW w:w="1065" w:type="dxa"/>
          </w:tcPr>
          <w:p>
            <w:pPr>
              <w:pStyle w:val="47"/>
              <w:jc w:val="left"/>
              <w:rPr>
                <w:ins w:id="9262" w:author="ZTE,Fei Xue1" w:date="2022-11-24T22:50:21Z"/>
                <w:rFonts w:cs="Arial"/>
              </w:rPr>
            </w:pPr>
            <w:ins w:id="9263" w:author="ZTE,Fei Xue1" w:date="2022-11-24T22:50:21Z">
              <w:r>
                <w:rPr>
                  <w:rFonts w:cs="Arial"/>
                </w:rPr>
                <w:t xml:space="preserve">   No</w:t>
              </w:r>
            </w:ins>
          </w:p>
        </w:tc>
        <w:tc>
          <w:tcPr>
            <w:tcW w:w="1134" w:type="dxa"/>
          </w:tcPr>
          <w:p>
            <w:pPr>
              <w:pStyle w:val="47"/>
              <w:rPr>
                <w:ins w:id="9264" w:author="ZTE,Fei Xue1" w:date="2022-11-24T22:50:21Z"/>
                <w:rFonts w:cs="Arial"/>
              </w:rPr>
            </w:pPr>
            <w:ins w:id="9265" w:author="ZTE,Fei Xue1" w:date="2022-11-24T22:50:21Z">
              <w:r>
                <w:rPr>
                  <w:rFonts w:cs="Arial"/>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66" w:author="ZTE,Fei Xue1" w:date="2022-11-24T22:50:21Z"/>
        </w:trPr>
        <w:tc>
          <w:tcPr>
            <w:tcW w:w="3369" w:type="dxa"/>
          </w:tcPr>
          <w:p>
            <w:pPr>
              <w:pStyle w:val="45"/>
              <w:rPr>
                <w:ins w:id="9267" w:author="ZTE,Fei Xue1" w:date="2022-11-24T22:50:21Z"/>
                <w:rFonts w:cs="Arial"/>
              </w:rPr>
            </w:pPr>
            <w:ins w:id="9268" w:author="ZTE,Fei Xue1" w:date="2022-11-24T22:50:21Z">
              <w:r>
                <w:rPr>
                  <w:rFonts w:cs="Arial"/>
                </w:rPr>
                <w:t>Modulation</w:t>
              </w:r>
            </w:ins>
          </w:p>
        </w:tc>
        <w:tc>
          <w:tcPr>
            <w:tcW w:w="1065" w:type="dxa"/>
          </w:tcPr>
          <w:p>
            <w:pPr>
              <w:pStyle w:val="47"/>
              <w:rPr>
                <w:ins w:id="9269" w:author="ZTE,Fei Xue1" w:date="2022-11-24T22:50:21Z"/>
                <w:rFonts w:cs="Arial"/>
              </w:rPr>
            </w:pPr>
            <w:ins w:id="9270" w:author="ZTE,Fei Xue1" w:date="2022-11-24T22:50:21Z">
              <w:r>
                <w:rPr>
                  <w:rFonts w:cs="Arial"/>
                  <w:szCs w:val="32"/>
                  <w:lang w:val="en-US"/>
                </w:rPr>
                <w:t>π/2 BPSK</w:t>
              </w:r>
            </w:ins>
          </w:p>
        </w:tc>
        <w:tc>
          <w:tcPr>
            <w:tcW w:w="1134" w:type="dxa"/>
          </w:tcPr>
          <w:p>
            <w:pPr>
              <w:pStyle w:val="47"/>
              <w:rPr>
                <w:ins w:id="9271" w:author="ZTE,Fei Xue1" w:date="2022-11-24T22:50:21Z"/>
                <w:rFonts w:cs="Arial"/>
              </w:rPr>
            </w:pPr>
            <w:ins w:id="9272" w:author="ZTE,Fei Xue1" w:date="2022-11-24T22:50:21Z">
              <w:r>
                <w:rPr>
                  <w:rFonts w:cs="Arial"/>
                  <w:szCs w:val="32"/>
                  <w:lang w:val="en-US"/>
                </w:rPr>
                <w:t>π/2 BPSK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73" w:author="ZTE,Fei Xue1" w:date="2022-11-24T22:50:21Z"/>
        </w:trPr>
        <w:tc>
          <w:tcPr>
            <w:tcW w:w="3369" w:type="dxa"/>
          </w:tcPr>
          <w:p>
            <w:pPr>
              <w:pStyle w:val="45"/>
              <w:rPr>
                <w:ins w:id="9274" w:author="ZTE,Fei Xue1" w:date="2022-11-24T22:50:21Z"/>
                <w:rFonts w:cs="Arial"/>
              </w:rPr>
            </w:pPr>
            <w:ins w:id="9275" w:author="ZTE,Fei Xue1" w:date="2022-11-24T22:50:21Z">
              <w:r>
                <w:rPr>
                  <w:rFonts w:cs="Arial"/>
                </w:rPr>
                <w:t>Frequency offset</w:t>
              </w:r>
            </w:ins>
          </w:p>
        </w:tc>
        <w:tc>
          <w:tcPr>
            <w:tcW w:w="1065" w:type="dxa"/>
          </w:tcPr>
          <w:p>
            <w:pPr>
              <w:pStyle w:val="47"/>
              <w:rPr>
                <w:ins w:id="9276" w:author="ZTE,Fei Xue1" w:date="2022-11-24T22:50:21Z"/>
                <w:rFonts w:cs="Arial"/>
                <w:szCs w:val="32"/>
                <w:lang w:val="en-US"/>
              </w:rPr>
            </w:pPr>
            <w:ins w:id="9277" w:author="ZTE,Fei Xue1" w:date="2022-11-24T22:50:21Z">
              <w:r>
                <w:rPr>
                  <w:rFonts w:cs="Arial"/>
                  <w:szCs w:val="32"/>
                  <w:lang w:val="en-US"/>
                </w:rPr>
                <w:t>0</w:t>
              </w:r>
            </w:ins>
          </w:p>
        </w:tc>
        <w:tc>
          <w:tcPr>
            <w:tcW w:w="1134" w:type="dxa"/>
          </w:tcPr>
          <w:p>
            <w:pPr>
              <w:pStyle w:val="47"/>
              <w:rPr>
                <w:ins w:id="9278" w:author="ZTE,Fei Xue1" w:date="2022-11-24T22:50:21Z"/>
                <w:rFonts w:cs="Arial"/>
                <w:szCs w:val="32"/>
                <w:lang w:val="en-US"/>
              </w:rPr>
            </w:pPr>
            <w:ins w:id="9279" w:author="ZTE,Fei Xue1" w:date="2022-11-24T22:50:21Z">
              <w:r>
                <w:rPr>
                  <w:rFonts w:cs="Arial"/>
                  <w:szCs w:val="32"/>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80" w:author="ZTE,Fei Xue1" w:date="2022-11-24T22:50:21Z"/>
        </w:trPr>
        <w:tc>
          <w:tcPr>
            <w:tcW w:w="3369" w:type="dxa"/>
          </w:tcPr>
          <w:p>
            <w:pPr>
              <w:pStyle w:val="45"/>
              <w:rPr>
                <w:ins w:id="9281" w:author="ZTE,Fei Xue1" w:date="2022-11-24T22:50:21Z"/>
                <w:rFonts w:cs="Arial"/>
              </w:rPr>
            </w:pPr>
            <w:ins w:id="9282" w:author="ZTE,Fei Xue1" w:date="2022-11-24T22:50:21Z">
              <w:r>
                <w:rPr>
                  <w:rFonts w:cs="Arial"/>
                </w:rPr>
                <w:t>Channel estimation length (ms)</w:t>
              </w:r>
            </w:ins>
            <w:ins w:id="9283" w:author="ZTE,Fei Xue1" w:date="2022-11-24T22:50:21Z">
              <w:r>
                <w:rPr>
                  <w:rFonts w:cs="Arial"/>
                  <w:vertAlign w:val="superscript"/>
                  <w:lang w:eastAsia="ja-JP"/>
                </w:rPr>
                <w:t xml:space="preserve"> </w:t>
              </w:r>
            </w:ins>
            <w:ins w:id="9284" w:author="ZTE,Fei Xue1" w:date="2022-11-24T22:50:21Z">
              <w:r>
                <w:rPr>
                  <w:rFonts w:cs="Arial"/>
                  <w:szCs w:val="18"/>
                  <w:vertAlign w:val="superscript"/>
                  <w:lang w:eastAsia="ja-JP"/>
                </w:rPr>
                <w:t>Note 1</w:t>
              </w:r>
            </w:ins>
          </w:p>
        </w:tc>
        <w:tc>
          <w:tcPr>
            <w:tcW w:w="1065" w:type="dxa"/>
          </w:tcPr>
          <w:p>
            <w:pPr>
              <w:pStyle w:val="47"/>
              <w:rPr>
                <w:ins w:id="9285" w:author="ZTE,Fei Xue1" w:date="2022-11-24T22:50:21Z"/>
                <w:rFonts w:cs="Arial"/>
                <w:szCs w:val="32"/>
                <w:lang w:val="en-US"/>
              </w:rPr>
            </w:pPr>
            <w:ins w:id="9286" w:author="ZTE,Fei Xue1" w:date="2022-11-24T22:50:21Z">
              <w:r>
                <w:rPr>
                  <w:rFonts w:cs="Arial"/>
                  <w:szCs w:val="32"/>
                  <w:lang w:val="en-US"/>
                </w:rPr>
                <w:t>4</w:t>
              </w:r>
            </w:ins>
          </w:p>
        </w:tc>
        <w:tc>
          <w:tcPr>
            <w:tcW w:w="1134" w:type="dxa"/>
          </w:tcPr>
          <w:p>
            <w:pPr>
              <w:pStyle w:val="47"/>
              <w:rPr>
                <w:ins w:id="9287" w:author="ZTE,Fei Xue1" w:date="2022-11-24T22:50:21Z"/>
                <w:rFonts w:cs="Arial"/>
                <w:szCs w:val="32"/>
                <w:lang w:val="en-US"/>
              </w:rPr>
            </w:pPr>
            <w:ins w:id="9288" w:author="ZTE,Fei Xue1" w:date="2022-11-24T22:50:21Z">
              <w:r>
                <w:rPr>
                  <w:rFonts w:cs="Arial"/>
                  <w:szCs w:val="32"/>
                  <w:lang w:val="en-U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89" w:author="ZTE,Fei Xue1" w:date="2022-11-24T22:50:21Z"/>
        </w:trPr>
        <w:tc>
          <w:tcPr>
            <w:tcW w:w="3369" w:type="dxa"/>
          </w:tcPr>
          <w:p>
            <w:pPr>
              <w:pStyle w:val="45"/>
              <w:rPr>
                <w:ins w:id="9290" w:author="ZTE,Fei Xue1" w:date="2022-11-24T22:50:21Z"/>
                <w:rFonts w:cs="Arial"/>
              </w:rPr>
            </w:pPr>
            <w:ins w:id="9291" w:author="ZTE,Fei Xue1" w:date="2022-11-24T22:50:21Z">
              <w:r>
                <w:rPr>
                  <w:rFonts w:cs="Arial"/>
                </w:rPr>
                <w:t>Number of NPUSCH repetition</w:t>
              </w:r>
            </w:ins>
          </w:p>
        </w:tc>
        <w:tc>
          <w:tcPr>
            <w:tcW w:w="1065" w:type="dxa"/>
          </w:tcPr>
          <w:p>
            <w:pPr>
              <w:pStyle w:val="47"/>
              <w:rPr>
                <w:ins w:id="9292" w:author="ZTE,Fei Xue1" w:date="2022-11-24T22:50:21Z"/>
                <w:rFonts w:cs="Arial"/>
              </w:rPr>
            </w:pPr>
            <w:ins w:id="9293" w:author="ZTE,Fei Xue1" w:date="2022-11-24T22:50:21Z">
              <w:r>
                <w:rPr>
                  <w:rFonts w:cs="Arial"/>
                </w:rPr>
                <w:t>1</w:t>
              </w:r>
            </w:ins>
          </w:p>
        </w:tc>
        <w:tc>
          <w:tcPr>
            <w:tcW w:w="1134" w:type="dxa"/>
          </w:tcPr>
          <w:p>
            <w:pPr>
              <w:pStyle w:val="47"/>
              <w:rPr>
                <w:ins w:id="9294" w:author="ZTE,Fei Xue1" w:date="2022-11-24T22:50:21Z"/>
                <w:rFonts w:cs="Arial"/>
              </w:rPr>
            </w:pPr>
            <w:ins w:id="9295" w:author="ZTE,Fei Xue1" w:date="2022-11-24T22:50:21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96" w:author="ZTE,Fei Xue1" w:date="2022-11-24T22:50:21Z"/>
        </w:trPr>
        <w:tc>
          <w:tcPr>
            <w:tcW w:w="3369" w:type="dxa"/>
          </w:tcPr>
          <w:p>
            <w:pPr>
              <w:pStyle w:val="45"/>
              <w:rPr>
                <w:ins w:id="9297" w:author="ZTE,Fei Xue1" w:date="2022-11-24T22:50:21Z"/>
                <w:rFonts w:cs="Arial"/>
              </w:rPr>
            </w:pPr>
            <w:ins w:id="9298" w:author="ZTE,Fei Xue1" w:date="2022-11-24T22:50:21Z">
              <w:r>
                <w:rPr>
                  <w:rFonts w:cs="Arial"/>
                </w:rPr>
                <w:t>IMCS / TBS</w:t>
              </w:r>
            </w:ins>
          </w:p>
        </w:tc>
        <w:tc>
          <w:tcPr>
            <w:tcW w:w="1065" w:type="dxa"/>
          </w:tcPr>
          <w:p>
            <w:pPr>
              <w:pStyle w:val="47"/>
              <w:rPr>
                <w:ins w:id="9299" w:author="ZTE,Fei Xue1" w:date="2022-11-24T22:50:21Z"/>
                <w:rFonts w:cs="Arial"/>
              </w:rPr>
            </w:pPr>
            <w:ins w:id="9300" w:author="ZTE,Fei Xue1" w:date="2022-11-24T22:50:21Z">
              <w:r>
                <w:rPr>
                  <w:rFonts w:cs="Arial"/>
                </w:rPr>
                <w:t>0 / 0</w:t>
              </w:r>
            </w:ins>
          </w:p>
        </w:tc>
        <w:tc>
          <w:tcPr>
            <w:tcW w:w="1134" w:type="dxa"/>
          </w:tcPr>
          <w:p>
            <w:pPr>
              <w:pStyle w:val="47"/>
              <w:rPr>
                <w:ins w:id="9301" w:author="ZTE,Fei Xue1" w:date="2022-11-24T22:50:21Z"/>
                <w:rFonts w:cs="Arial"/>
              </w:rPr>
            </w:pPr>
            <w:ins w:id="9302" w:author="ZTE,Fei Xue1" w:date="2022-11-24T22:50:21Z">
              <w:r>
                <w:rPr>
                  <w:rFonts w:cs="Arial"/>
                </w:rPr>
                <w:t>0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3" w:author="ZTE,Fei Xue1" w:date="2022-11-24T22:50:21Z"/>
        </w:trPr>
        <w:tc>
          <w:tcPr>
            <w:tcW w:w="3369" w:type="dxa"/>
          </w:tcPr>
          <w:p>
            <w:pPr>
              <w:pStyle w:val="45"/>
              <w:rPr>
                <w:ins w:id="9304" w:author="ZTE,Fei Xue1" w:date="2022-11-24T22:50:21Z"/>
                <w:rFonts w:cs="Arial"/>
              </w:rPr>
            </w:pPr>
            <w:ins w:id="9305" w:author="ZTE,Fei Xue1" w:date="2022-11-24T22:50:21Z">
              <w:r>
                <w:rPr>
                  <w:rFonts w:cs="Arial"/>
                </w:rPr>
                <w:t>Payload size (bits)</w:t>
              </w:r>
            </w:ins>
          </w:p>
        </w:tc>
        <w:tc>
          <w:tcPr>
            <w:tcW w:w="1065" w:type="dxa"/>
          </w:tcPr>
          <w:p>
            <w:pPr>
              <w:pStyle w:val="47"/>
              <w:rPr>
                <w:ins w:id="9306" w:author="ZTE,Fei Xue1" w:date="2022-11-24T22:50:21Z"/>
                <w:rFonts w:cs="Arial"/>
              </w:rPr>
            </w:pPr>
            <w:ins w:id="9307" w:author="ZTE,Fei Xue1" w:date="2022-11-24T22:50:21Z">
              <w:r>
                <w:rPr>
                  <w:rFonts w:cs="Arial"/>
                </w:rPr>
                <w:t>32</w:t>
              </w:r>
            </w:ins>
          </w:p>
        </w:tc>
        <w:tc>
          <w:tcPr>
            <w:tcW w:w="1134" w:type="dxa"/>
          </w:tcPr>
          <w:p>
            <w:pPr>
              <w:pStyle w:val="47"/>
              <w:rPr>
                <w:ins w:id="9308" w:author="ZTE,Fei Xue1" w:date="2022-11-24T22:50:21Z"/>
                <w:rFonts w:cs="Arial"/>
              </w:rPr>
            </w:pPr>
            <w:ins w:id="9309" w:author="ZTE,Fei Xue1" w:date="2022-11-24T22:50:21Z">
              <w:r>
                <w:rPr>
                  <w:rFonts w:cs="Arial"/>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0" w:author="ZTE,Fei Xue1" w:date="2022-11-24T22:50:21Z"/>
        </w:trPr>
        <w:tc>
          <w:tcPr>
            <w:tcW w:w="3369" w:type="dxa"/>
          </w:tcPr>
          <w:p>
            <w:pPr>
              <w:pStyle w:val="45"/>
              <w:rPr>
                <w:ins w:id="9311" w:author="ZTE,Fei Xue1" w:date="2022-11-24T22:50:21Z"/>
                <w:rFonts w:cs="Arial"/>
              </w:rPr>
            </w:pPr>
            <w:ins w:id="9312" w:author="ZTE,Fei Xue1" w:date="2022-11-24T22:50:21Z">
              <w:r>
                <w:rPr>
                  <w:rFonts w:cs="Arial"/>
                </w:rPr>
                <w:t>Allocated resource unit</w:t>
              </w:r>
            </w:ins>
          </w:p>
        </w:tc>
        <w:tc>
          <w:tcPr>
            <w:tcW w:w="1065" w:type="dxa"/>
          </w:tcPr>
          <w:p>
            <w:pPr>
              <w:pStyle w:val="47"/>
              <w:rPr>
                <w:ins w:id="9313" w:author="ZTE,Fei Xue1" w:date="2022-11-24T22:50:21Z"/>
                <w:rFonts w:cs="Arial"/>
              </w:rPr>
            </w:pPr>
            <w:ins w:id="9314" w:author="ZTE,Fei Xue1" w:date="2022-11-24T22:50:21Z">
              <w:r>
                <w:rPr>
                  <w:rFonts w:cs="Arial"/>
                </w:rPr>
                <w:t>2</w:t>
              </w:r>
            </w:ins>
          </w:p>
        </w:tc>
        <w:tc>
          <w:tcPr>
            <w:tcW w:w="1134" w:type="dxa"/>
          </w:tcPr>
          <w:p>
            <w:pPr>
              <w:pStyle w:val="47"/>
              <w:rPr>
                <w:ins w:id="9315" w:author="ZTE,Fei Xue1" w:date="2022-11-24T22:50:21Z"/>
                <w:rFonts w:cs="Arial"/>
              </w:rPr>
            </w:pPr>
            <w:ins w:id="9316" w:author="ZTE,Fei Xue1" w:date="2022-11-24T22:50:21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7" w:author="ZTE,Fei Xue1" w:date="2022-11-24T22:50:21Z"/>
        </w:trPr>
        <w:tc>
          <w:tcPr>
            <w:tcW w:w="3369" w:type="dxa"/>
          </w:tcPr>
          <w:p>
            <w:pPr>
              <w:pStyle w:val="45"/>
              <w:rPr>
                <w:ins w:id="9318" w:author="ZTE,Fei Xue1" w:date="2022-11-24T22:50:21Z"/>
                <w:rFonts w:cs="Arial"/>
              </w:rPr>
            </w:pPr>
            <w:ins w:id="9319" w:author="ZTE,Fei Xue1" w:date="2022-11-24T22:50:21Z">
              <w:r>
                <w:rPr>
                  <w:rFonts w:cs="Arial"/>
                </w:rPr>
                <w:t>Code rate (target)</w:t>
              </w:r>
            </w:ins>
          </w:p>
        </w:tc>
        <w:tc>
          <w:tcPr>
            <w:tcW w:w="1065" w:type="dxa"/>
          </w:tcPr>
          <w:p>
            <w:pPr>
              <w:pStyle w:val="47"/>
              <w:rPr>
                <w:ins w:id="9320" w:author="ZTE,Fei Xue1" w:date="2022-11-24T22:50:21Z"/>
                <w:rFonts w:cs="Arial"/>
              </w:rPr>
            </w:pPr>
            <w:ins w:id="9321" w:author="ZTE,Fei Xue1" w:date="2022-11-24T22:50:21Z">
              <w:r>
                <w:rPr>
                  <w:rFonts w:cs="Arial"/>
                </w:rPr>
                <w:t>1/3</w:t>
              </w:r>
            </w:ins>
          </w:p>
        </w:tc>
        <w:tc>
          <w:tcPr>
            <w:tcW w:w="1134" w:type="dxa"/>
          </w:tcPr>
          <w:p>
            <w:pPr>
              <w:pStyle w:val="47"/>
              <w:rPr>
                <w:ins w:id="9322" w:author="ZTE,Fei Xue1" w:date="2022-11-24T22:50:21Z"/>
                <w:rFonts w:cs="Arial"/>
              </w:rPr>
            </w:pPr>
            <w:ins w:id="9323" w:author="ZTE,Fei Xue1" w:date="2022-11-24T22:50:21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4" w:author="ZTE,Fei Xue1" w:date="2022-11-24T22:50:21Z"/>
        </w:trPr>
        <w:tc>
          <w:tcPr>
            <w:tcW w:w="3369" w:type="dxa"/>
          </w:tcPr>
          <w:p>
            <w:pPr>
              <w:pStyle w:val="45"/>
              <w:rPr>
                <w:ins w:id="9325" w:author="ZTE,Fei Xue1" w:date="2022-11-24T22:50:21Z"/>
                <w:rFonts w:cs="Arial"/>
              </w:rPr>
            </w:pPr>
            <w:ins w:id="9326" w:author="ZTE,Fei Xue1" w:date="2022-11-24T22:50:21Z">
              <w:r>
                <w:rPr>
                  <w:rFonts w:cs="Arial"/>
                </w:rPr>
                <w:t>Code rate (effective)</w:t>
              </w:r>
            </w:ins>
          </w:p>
        </w:tc>
        <w:tc>
          <w:tcPr>
            <w:tcW w:w="1065" w:type="dxa"/>
          </w:tcPr>
          <w:p>
            <w:pPr>
              <w:pStyle w:val="47"/>
              <w:rPr>
                <w:ins w:id="9327" w:author="ZTE,Fei Xue1" w:date="2022-11-24T22:50:21Z"/>
                <w:rFonts w:cs="Arial"/>
              </w:rPr>
            </w:pPr>
            <w:ins w:id="9328" w:author="ZTE,Fei Xue1" w:date="2022-11-24T22:50:21Z">
              <w:r>
                <w:rPr>
                  <w:rFonts w:cs="Arial"/>
                </w:rPr>
                <w:t>0.29</w:t>
              </w:r>
            </w:ins>
          </w:p>
        </w:tc>
        <w:tc>
          <w:tcPr>
            <w:tcW w:w="1134" w:type="dxa"/>
          </w:tcPr>
          <w:p>
            <w:pPr>
              <w:pStyle w:val="47"/>
              <w:rPr>
                <w:ins w:id="9329" w:author="ZTE,Fei Xue1" w:date="2022-11-24T22:50:21Z"/>
                <w:rFonts w:cs="Arial"/>
              </w:rPr>
            </w:pPr>
            <w:ins w:id="9330" w:author="ZTE,Fei Xue1" w:date="2022-11-24T22:50:21Z">
              <w:r>
                <w:rPr>
                  <w:rFonts w:cs="Arial"/>
                </w:rPr>
                <w:t>0.29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1" w:author="ZTE,Fei Xue1" w:date="2022-11-24T22:50:21Z"/>
        </w:trPr>
        <w:tc>
          <w:tcPr>
            <w:tcW w:w="3369" w:type="dxa"/>
          </w:tcPr>
          <w:p>
            <w:pPr>
              <w:pStyle w:val="45"/>
              <w:rPr>
                <w:ins w:id="9332" w:author="ZTE,Fei Xue1" w:date="2022-11-24T22:50:21Z"/>
                <w:rFonts w:cs="Arial"/>
                <w:szCs w:val="22"/>
              </w:rPr>
            </w:pPr>
            <w:ins w:id="9333" w:author="ZTE,Fei Xue1" w:date="2022-11-24T22:50:21Z">
              <w:r>
                <w:rPr>
                  <w:rFonts w:eastAsia="宋体" w:cs="Arial"/>
                  <w:szCs w:val="22"/>
                </w:rPr>
                <w:t>Transport block CRC (bits)</w:t>
              </w:r>
            </w:ins>
          </w:p>
        </w:tc>
        <w:tc>
          <w:tcPr>
            <w:tcW w:w="1065" w:type="dxa"/>
          </w:tcPr>
          <w:p>
            <w:pPr>
              <w:pStyle w:val="47"/>
              <w:rPr>
                <w:ins w:id="9334" w:author="ZTE,Fei Xue1" w:date="2022-11-24T22:50:21Z"/>
                <w:rFonts w:cs="Arial"/>
              </w:rPr>
            </w:pPr>
            <w:ins w:id="9335" w:author="ZTE,Fei Xue1" w:date="2022-11-24T22:50:21Z">
              <w:r>
                <w:rPr>
                  <w:rFonts w:cs="Arial"/>
                </w:rPr>
                <w:t>24</w:t>
              </w:r>
            </w:ins>
          </w:p>
        </w:tc>
        <w:tc>
          <w:tcPr>
            <w:tcW w:w="1134" w:type="dxa"/>
          </w:tcPr>
          <w:p>
            <w:pPr>
              <w:pStyle w:val="47"/>
              <w:rPr>
                <w:ins w:id="9336" w:author="ZTE,Fei Xue1" w:date="2022-11-24T22:50:21Z"/>
                <w:rFonts w:cs="Arial"/>
              </w:rPr>
            </w:pPr>
            <w:ins w:id="9337" w:author="ZTE,Fei Xue1" w:date="2022-11-24T22:50:21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8" w:author="ZTE,Fei Xue1" w:date="2022-11-24T22:50:21Z"/>
        </w:trPr>
        <w:tc>
          <w:tcPr>
            <w:tcW w:w="3369" w:type="dxa"/>
          </w:tcPr>
          <w:p>
            <w:pPr>
              <w:pStyle w:val="45"/>
              <w:rPr>
                <w:ins w:id="9339" w:author="ZTE,Fei Xue1" w:date="2022-11-24T22:50:21Z"/>
                <w:rFonts w:cs="Arial"/>
              </w:rPr>
            </w:pPr>
            <w:ins w:id="9340" w:author="ZTE,Fei Xue1" w:date="2022-11-24T22:50:21Z">
              <w:r>
                <w:rPr>
                  <w:rFonts w:cs="Arial"/>
                </w:rPr>
                <w:t>Code block CRC size (bits)</w:t>
              </w:r>
            </w:ins>
          </w:p>
        </w:tc>
        <w:tc>
          <w:tcPr>
            <w:tcW w:w="1065" w:type="dxa"/>
          </w:tcPr>
          <w:p>
            <w:pPr>
              <w:pStyle w:val="47"/>
              <w:rPr>
                <w:ins w:id="9341" w:author="ZTE,Fei Xue1" w:date="2022-11-24T22:50:21Z"/>
                <w:rFonts w:cs="Arial"/>
              </w:rPr>
            </w:pPr>
            <w:ins w:id="9342" w:author="ZTE,Fei Xue1" w:date="2022-11-24T22:50:21Z">
              <w:r>
                <w:rPr>
                  <w:rFonts w:cs="Arial"/>
                </w:rPr>
                <w:t>0</w:t>
              </w:r>
            </w:ins>
          </w:p>
        </w:tc>
        <w:tc>
          <w:tcPr>
            <w:tcW w:w="1134" w:type="dxa"/>
          </w:tcPr>
          <w:p>
            <w:pPr>
              <w:pStyle w:val="47"/>
              <w:rPr>
                <w:ins w:id="9343" w:author="ZTE,Fei Xue1" w:date="2022-11-24T22:50:21Z"/>
                <w:rFonts w:cs="Arial"/>
              </w:rPr>
            </w:pPr>
            <w:ins w:id="9344" w:author="ZTE,Fei Xue1" w:date="2022-11-24T22:50:21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5" w:author="ZTE,Fei Xue1" w:date="2022-11-24T22:50:21Z"/>
        </w:trPr>
        <w:tc>
          <w:tcPr>
            <w:tcW w:w="3369" w:type="dxa"/>
          </w:tcPr>
          <w:p>
            <w:pPr>
              <w:pStyle w:val="45"/>
              <w:rPr>
                <w:ins w:id="9346" w:author="ZTE,Fei Xue1" w:date="2022-11-24T22:50:21Z"/>
                <w:rFonts w:cs="Arial"/>
              </w:rPr>
            </w:pPr>
            <w:ins w:id="9347" w:author="ZTE,Fei Xue1" w:date="2022-11-24T22:50:21Z">
              <w:r>
                <w:rPr>
                  <w:rFonts w:cs="Arial"/>
                </w:rPr>
                <w:t>Number of code blocks - C</w:t>
              </w:r>
            </w:ins>
          </w:p>
        </w:tc>
        <w:tc>
          <w:tcPr>
            <w:tcW w:w="1065" w:type="dxa"/>
          </w:tcPr>
          <w:p>
            <w:pPr>
              <w:pStyle w:val="47"/>
              <w:rPr>
                <w:ins w:id="9348" w:author="ZTE,Fei Xue1" w:date="2022-11-24T22:50:21Z"/>
                <w:rFonts w:cs="Arial"/>
              </w:rPr>
            </w:pPr>
            <w:ins w:id="9349" w:author="ZTE,Fei Xue1" w:date="2022-11-24T22:50:21Z">
              <w:r>
                <w:rPr>
                  <w:rFonts w:cs="Arial"/>
                </w:rPr>
                <w:t>1</w:t>
              </w:r>
            </w:ins>
          </w:p>
        </w:tc>
        <w:tc>
          <w:tcPr>
            <w:tcW w:w="1134" w:type="dxa"/>
          </w:tcPr>
          <w:p>
            <w:pPr>
              <w:pStyle w:val="47"/>
              <w:rPr>
                <w:ins w:id="9350" w:author="ZTE,Fei Xue1" w:date="2022-11-24T22:50:21Z"/>
                <w:rFonts w:cs="Arial"/>
              </w:rPr>
            </w:pPr>
            <w:ins w:id="9351" w:author="ZTE,Fei Xue1" w:date="2022-11-24T22:50:21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2" w:author="ZTE,Fei Xue1" w:date="2022-11-24T22:50:21Z"/>
        </w:trPr>
        <w:tc>
          <w:tcPr>
            <w:tcW w:w="3369" w:type="dxa"/>
          </w:tcPr>
          <w:p>
            <w:pPr>
              <w:pStyle w:val="45"/>
              <w:rPr>
                <w:ins w:id="9353" w:author="ZTE,Fei Xue1" w:date="2022-11-24T22:50:21Z"/>
                <w:rFonts w:cs="Arial"/>
              </w:rPr>
            </w:pPr>
            <w:ins w:id="9354" w:author="ZTE,Fei Xue1" w:date="2022-11-24T22:50:21Z">
              <w:r>
                <w:rPr>
                  <w:rFonts w:cs="Arial"/>
                </w:rPr>
                <w:t>Total number of bits per resource unit</w:t>
              </w:r>
            </w:ins>
          </w:p>
        </w:tc>
        <w:tc>
          <w:tcPr>
            <w:tcW w:w="1065" w:type="dxa"/>
          </w:tcPr>
          <w:p>
            <w:pPr>
              <w:pStyle w:val="47"/>
              <w:rPr>
                <w:ins w:id="9355" w:author="ZTE,Fei Xue1" w:date="2022-11-24T22:50:21Z"/>
                <w:rFonts w:cs="Arial"/>
              </w:rPr>
            </w:pPr>
            <w:ins w:id="9356" w:author="ZTE,Fei Xue1" w:date="2022-11-24T22:50:21Z">
              <w:r>
                <w:rPr>
                  <w:rFonts w:cs="Arial"/>
                </w:rPr>
                <w:t>96</w:t>
              </w:r>
            </w:ins>
          </w:p>
        </w:tc>
        <w:tc>
          <w:tcPr>
            <w:tcW w:w="1134" w:type="dxa"/>
          </w:tcPr>
          <w:p>
            <w:pPr>
              <w:pStyle w:val="47"/>
              <w:rPr>
                <w:ins w:id="9357" w:author="ZTE,Fei Xue1" w:date="2022-11-24T22:50:21Z"/>
                <w:rFonts w:cs="Arial"/>
              </w:rPr>
            </w:pPr>
            <w:ins w:id="9358" w:author="ZTE,Fei Xue1" w:date="2022-11-24T22:50:21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9" w:author="ZTE,Fei Xue1" w:date="2022-11-24T22:50:21Z"/>
        </w:trPr>
        <w:tc>
          <w:tcPr>
            <w:tcW w:w="3369" w:type="dxa"/>
          </w:tcPr>
          <w:p>
            <w:pPr>
              <w:pStyle w:val="45"/>
              <w:rPr>
                <w:ins w:id="9360" w:author="ZTE,Fei Xue1" w:date="2022-11-24T22:50:21Z"/>
                <w:rFonts w:cs="Arial"/>
              </w:rPr>
            </w:pPr>
            <w:ins w:id="9361" w:author="ZTE,Fei Xue1" w:date="2022-11-24T22:50:21Z">
              <w:r>
                <w:rPr>
                  <w:rFonts w:cs="Arial"/>
                </w:rPr>
                <w:t>Total symbols per resource unit</w:t>
              </w:r>
            </w:ins>
          </w:p>
        </w:tc>
        <w:tc>
          <w:tcPr>
            <w:tcW w:w="1065" w:type="dxa"/>
          </w:tcPr>
          <w:p>
            <w:pPr>
              <w:pStyle w:val="47"/>
              <w:rPr>
                <w:ins w:id="9362" w:author="ZTE,Fei Xue1" w:date="2022-11-24T22:50:21Z"/>
                <w:rFonts w:cs="Arial"/>
              </w:rPr>
            </w:pPr>
            <w:ins w:id="9363" w:author="ZTE,Fei Xue1" w:date="2022-11-24T22:50:21Z">
              <w:r>
                <w:rPr>
                  <w:rFonts w:cs="Arial"/>
                </w:rPr>
                <w:t>96</w:t>
              </w:r>
            </w:ins>
          </w:p>
        </w:tc>
        <w:tc>
          <w:tcPr>
            <w:tcW w:w="1134" w:type="dxa"/>
          </w:tcPr>
          <w:p>
            <w:pPr>
              <w:pStyle w:val="47"/>
              <w:rPr>
                <w:ins w:id="9364" w:author="ZTE,Fei Xue1" w:date="2022-11-24T22:50:21Z"/>
                <w:rFonts w:cs="Arial"/>
              </w:rPr>
            </w:pPr>
            <w:ins w:id="9365" w:author="ZTE,Fei Xue1" w:date="2022-11-24T22:50:21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6" w:author="ZTE,Fei Xue1" w:date="2022-11-24T22:50:21Z"/>
        </w:trPr>
        <w:tc>
          <w:tcPr>
            <w:tcW w:w="3369" w:type="dxa"/>
          </w:tcPr>
          <w:p>
            <w:pPr>
              <w:pStyle w:val="45"/>
              <w:rPr>
                <w:ins w:id="9367" w:author="ZTE,Fei Xue1" w:date="2022-11-24T22:50:21Z"/>
                <w:rFonts w:cs="Arial"/>
              </w:rPr>
            </w:pPr>
            <w:ins w:id="9368" w:author="ZTE,Fei Xue1" w:date="2022-11-24T22:50:21Z">
              <w:r>
                <w:rPr>
                  <w:rFonts w:cs="Arial"/>
                </w:rPr>
                <w:t>Tx time (ms)</w:t>
              </w:r>
            </w:ins>
          </w:p>
        </w:tc>
        <w:tc>
          <w:tcPr>
            <w:tcW w:w="1065" w:type="dxa"/>
          </w:tcPr>
          <w:p>
            <w:pPr>
              <w:pStyle w:val="47"/>
              <w:rPr>
                <w:ins w:id="9369" w:author="ZTE,Fei Xue1" w:date="2022-11-24T22:50:21Z"/>
                <w:rFonts w:cs="Arial"/>
              </w:rPr>
            </w:pPr>
            <w:ins w:id="9370" w:author="ZTE,Fei Xue1" w:date="2022-11-24T22:50:21Z">
              <w:r>
                <w:rPr>
                  <w:rFonts w:cs="Arial"/>
                </w:rPr>
                <w:t>16</w:t>
              </w:r>
            </w:ins>
          </w:p>
        </w:tc>
        <w:tc>
          <w:tcPr>
            <w:tcW w:w="1134" w:type="dxa"/>
          </w:tcPr>
          <w:p>
            <w:pPr>
              <w:pStyle w:val="47"/>
              <w:rPr>
                <w:ins w:id="9371" w:author="ZTE,Fei Xue1" w:date="2022-11-24T22:50:21Z"/>
                <w:rFonts w:cs="Arial"/>
              </w:rPr>
            </w:pPr>
            <w:ins w:id="9372" w:author="ZTE,Fei Xue1" w:date="2022-11-24T22:50:21Z">
              <w:r>
                <w:rPr>
                  <w:rFonts w:cs="Arial"/>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3" w:author="ZTE,Fei Xue1" w:date="2022-11-24T22:50:21Z"/>
        </w:trPr>
        <w:tc>
          <w:tcPr>
            <w:tcW w:w="5568" w:type="dxa"/>
            <w:gridSpan w:val="3"/>
          </w:tcPr>
          <w:p>
            <w:pPr>
              <w:pStyle w:val="61"/>
              <w:rPr>
                <w:ins w:id="9374" w:author="ZTE,Fei Xue1" w:date="2022-11-24T22:50:21Z"/>
                <w:rFonts w:cs="Arial"/>
              </w:rPr>
            </w:pPr>
            <w:ins w:id="9375" w:author="ZTE,Fei Xue1" w:date="2022-11-24T22:50:21Z">
              <w:r>
                <w:rPr>
                  <w:lang w:eastAsia="ja-JP"/>
                </w:rPr>
                <w:t>Note 1:</w:t>
              </w:r>
            </w:ins>
            <w:ins w:id="9376" w:author="ZTE,Fei Xue1" w:date="2022-11-24T22:50:21Z">
              <w:r>
                <w:rPr>
                  <w:lang w:eastAsia="ja-JP"/>
                </w:rPr>
                <w:tab/>
              </w:r>
            </w:ins>
            <w:ins w:id="9377" w:author="ZTE,Fei Xue1" w:date="2022-11-24T22:50:21Z">
              <w:r>
                <w:rPr>
                  <w:lang w:eastAsia="ja-JP"/>
                </w:rPr>
                <w:t>Channel estimation lengths are included in the table for information only.</w:t>
              </w:r>
            </w:ins>
          </w:p>
        </w:tc>
      </w:tr>
    </w:tbl>
    <w:p>
      <w:pPr>
        <w:rPr>
          <w:ins w:id="9378" w:author="ZTE,Fei Xue1" w:date="2022-11-24T22:50:21Z"/>
          <w:rFonts w:eastAsia="Malgun Gothic"/>
        </w:rPr>
      </w:pPr>
    </w:p>
    <w:p>
      <w:pPr>
        <w:pStyle w:val="2"/>
        <w:rPr>
          <w:ins w:id="9379" w:author="ZTE,Fei Xue1" w:date="2022-11-24T22:50:21Z"/>
        </w:rPr>
      </w:pPr>
      <w:ins w:id="9380" w:author="ZTE,Fei Xue1" w:date="2022-11-24T22:50:21Z">
        <w:bookmarkStart w:id="1554" w:name="_Toc35933191"/>
        <w:bookmarkStart w:id="1555" w:name="_Toc20997914"/>
        <w:bookmarkStart w:id="1556" w:name="_Toc37173391"/>
        <w:bookmarkStart w:id="1557" w:name="_Toc37163063"/>
        <w:bookmarkStart w:id="1558" w:name="_Toc82894126"/>
        <w:bookmarkStart w:id="1559" w:name="_Toc37173643"/>
        <w:bookmarkStart w:id="1560" w:name="_Toc45825879"/>
        <w:bookmarkStart w:id="1561" w:name="_Toc29478593"/>
        <w:bookmarkStart w:id="1562" w:name="_Toc45826131"/>
        <w:bookmarkStart w:id="1563" w:name="_Toc45826383"/>
        <w:bookmarkStart w:id="1564" w:name="_Toc66872352"/>
        <w:bookmarkStart w:id="1565" w:name="_Toc44754199"/>
        <w:bookmarkStart w:id="1566" w:name="_Toc45825627"/>
        <w:bookmarkStart w:id="1567" w:name="_Toc76497325"/>
        <w:bookmarkStart w:id="1568" w:name="_Toc8682"/>
        <w:bookmarkStart w:id="1569" w:name="_Toc89684657"/>
        <w:bookmarkStart w:id="1570" w:name="_Toc98574798"/>
        <w:bookmarkStart w:id="1571" w:name="_Toc52466549"/>
        <w:bookmarkStart w:id="1572" w:name="_Toc66869534"/>
        <w:bookmarkStart w:id="1573" w:name="_Toc75173509"/>
        <w:bookmarkStart w:id="1574" w:name="_Toc35935479"/>
        <w:bookmarkStart w:id="1575" w:name="_Toc1775"/>
        <w:r>
          <w:rPr/>
          <w:t>A.</w:t>
        </w:r>
      </w:ins>
      <w:ins w:id="9381" w:author="ZTE,Fei Xue1" w:date="2022-11-24T22:50:21Z">
        <w:r>
          <w:rPr>
            <w:rFonts w:hint="eastAsia"/>
            <w:lang w:val="en-US" w:eastAsia="zh-CN"/>
          </w:rPr>
          <w:t>4</w:t>
        </w:r>
      </w:ins>
      <w:ins w:id="9382" w:author="ZTE,Fei Xue1" w:date="2022-11-24T22:50:21Z">
        <w:r>
          <w:rPr/>
          <w:tab/>
        </w:r>
      </w:ins>
      <w:ins w:id="9383" w:author="ZTE,Fei Xue1" w:date="2022-11-24T22:50:21Z">
        <w:r>
          <w:rPr/>
          <w:t xml:space="preserve">Fixed Reference Channels for </w:t>
        </w:r>
      </w:ins>
      <w:ins w:id="9384" w:author="ZTE,Fei Xue1" w:date="2022-11-24T22:50:21Z">
        <w:r>
          <w:rPr>
            <w:rFonts w:hint="eastAsia"/>
          </w:rPr>
          <w:t xml:space="preserve">NB-IoT </w:t>
        </w:r>
      </w:ins>
      <w:ins w:id="9385" w:author="ZTE,Fei Xue1" w:date="2022-11-24T22:50:21Z">
        <w:r>
          <w:rPr/>
          <w:t>dynamic range (</w:t>
        </w:r>
      </w:ins>
      <w:ins w:id="9386" w:author="ZTE,Fei Xue1" w:date="2022-11-24T22:50:21Z">
        <w:r>
          <w:rPr>
            <w:rFonts w:cs="Arial"/>
          </w:rPr>
          <w:t>π/</w:t>
        </w:r>
      </w:ins>
      <w:ins w:id="9387" w:author="ZTE,Fei Xue1" w:date="2022-11-24T22:50:21Z">
        <w:r>
          <w:rPr>
            <w:rFonts w:hint="eastAsia" w:cs="Arial"/>
          </w:rPr>
          <w:t>4</w:t>
        </w:r>
      </w:ins>
      <w:ins w:id="9388" w:author="ZTE,Fei Xue1" w:date="2022-11-24T22:50:21Z">
        <w:r>
          <w:rPr>
            <w:rFonts w:cs="Arial"/>
          </w:rPr>
          <w:t xml:space="preserve"> </w:t>
        </w:r>
      </w:ins>
      <w:ins w:id="9389" w:author="ZTE,Fei Xue1" w:date="2022-11-24T22:50:21Z">
        <w:r>
          <w:rPr>
            <w:rFonts w:hint="eastAsia" w:cs="Arial"/>
          </w:rPr>
          <w:t>Q</w:t>
        </w:r>
      </w:ins>
      <w:ins w:id="9390" w:author="ZTE,Fei Xue1" w:date="2022-11-24T22:50:21Z">
        <w:r>
          <w:rPr>
            <w:rFonts w:cs="Arial"/>
          </w:rPr>
          <w:t>PSK</w:t>
        </w:r>
      </w:ins>
      <w:ins w:id="9391" w:author="ZTE,Fei Xue1" w:date="2022-11-24T22:50:21Z">
        <w:r>
          <w:rPr/>
          <w:t>, R=2/3)</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ins>
    </w:p>
    <w:p>
      <w:pPr>
        <w:rPr>
          <w:ins w:id="9392" w:author="ZTE,Fei Xue1" w:date="2022-11-24T22:50:21Z"/>
        </w:rPr>
      </w:pPr>
      <w:ins w:id="9393" w:author="ZTE,Fei Xue1" w:date="2022-11-24T22:50:21Z">
        <w:r>
          <w:rPr/>
          <w:t>The parameters for the reference measurement channels are specified in Table A.</w:t>
        </w:r>
      </w:ins>
      <w:ins w:id="9394" w:author="ZTE,Fei Xue1" w:date="2022-11-24T22:50:21Z">
        <w:r>
          <w:rPr>
            <w:rFonts w:hint="eastAsia"/>
            <w:lang w:val="en-US" w:eastAsia="zh-CN"/>
          </w:rPr>
          <w:t>4</w:t>
        </w:r>
      </w:ins>
      <w:ins w:id="9395" w:author="ZTE,Fei Xue1" w:date="2022-11-24T22:50:21Z">
        <w:r>
          <w:rPr/>
          <w:t xml:space="preserve">-1 for </w:t>
        </w:r>
      </w:ins>
      <w:ins w:id="9396" w:author="ZTE,Fei Xue1" w:date="2022-11-24T22:50:21Z">
        <w:r>
          <w:rPr>
            <w:rFonts w:hint="eastAsia"/>
          </w:rPr>
          <w:t xml:space="preserve">NB-IoT </w:t>
        </w:r>
      </w:ins>
      <w:ins w:id="9397" w:author="ZTE,Fei Xue1" w:date="2022-11-24T22:50:21Z">
        <w:r>
          <w:rPr/>
          <w:t>dynamic range.</w:t>
        </w:r>
      </w:ins>
    </w:p>
    <w:p>
      <w:pPr>
        <w:pStyle w:val="55"/>
        <w:rPr>
          <w:ins w:id="9398" w:author="ZTE,Fei Xue1" w:date="2022-11-24T22:50:21Z"/>
        </w:rPr>
      </w:pPr>
      <w:ins w:id="9399" w:author="ZTE,Fei Xue1" w:date="2022-11-24T22:50:21Z">
        <w:r>
          <w:rPr/>
          <w:t>Table A.</w:t>
        </w:r>
      </w:ins>
      <w:ins w:id="9400" w:author="ZTE,Fei Xue1" w:date="2022-11-24T22:50:21Z">
        <w:r>
          <w:rPr>
            <w:rFonts w:hint="eastAsia"/>
            <w:lang w:val="en-US" w:eastAsia="zh-CN"/>
          </w:rPr>
          <w:t>4</w:t>
        </w:r>
      </w:ins>
      <w:ins w:id="9401" w:author="ZTE,Fei Xue1" w:date="2022-11-24T22:50:21Z">
        <w:r>
          <w:rPr/>
          <w:t xml:space="preserve">-1 FRC parameters for </w:t>
        </w:r>
      </w:ins>
      <w:ins w:id="9402" w:author="ZTE,Fei Xue1" w:date="2022-11-24T22:50:21Z">
        <w:r>
          <w:rPr>
            <w:rFonts w:hint="eastAsia"/>
          </w:rPr>
          <w:t xml:space="preserve">NB-IoT </w:t>
        </w:r>
      </w:ins>
      <w:ins w:id="9403" w:author="ZTE,Fei Xue1" w:date="2022-11-24T22:50:21Z">
        <w:r>
          <w:rPr/>
          <w:t>dynamic range</w:t>
        </w:r>
      </w:ins>
    </w:p>
    <w:tbl>
      <w:tblPr>
        <w:tblStyle w:val="31"/>
        <w:tblW w:w="6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39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04" w:author="ZTE,Fei Xue1" w:date="2022-11-24T22:50:21Z"/>
        </w:trPr>
        <w:tc>
          <w:tcPr>
            <w:tcW w:w="3309" w:type="dxa"/>
            <w:shd w:val="clear" w:color="auto" w:fill="auto"/>
            <w:vAlign w:val="center"/>
          </w:tcPr>
          <w:p>
            <w:pPr>
              <w:pStyle w:val="46"/>
              <w:rPr>
                <w:ins w:id="9405" w:author="ZTE,Fei Xue1" w:date="2022-11-24T22:50:21Z"/>
                <w:rFonts w:cs="Arial"/>
              </w:rPr>
            </w:pPr>
            <w:ins w:id="9406" w:author="ZTE,Fei Xue1" w:date="2022-11-24T22:50:21Z">
              <w:r>
                <w:rPr>
                  <w:rFonts w:cs="Arial"/>
                </w:rPr>
                <w:t>Reference channel</w:t>
              </w:r>
            </w:ins>
          </w:p>
        </w:tc>
        <w:tc>
          <w:tcPr>
            <w:tcW w:w="1398" w:type="dxa"/>
            <w:vAlign w:val="center"/>
          </w:tcPr>
          <w:p>
            <w:pPr>
              <w:pStyle w:val="46"/>
              <w:rPr>
                <w:ins w:id="9407" w:author="ZTE,Fei Xue1" w:date="2022-11-24T22:50:21Z"/>
                <w:rFonts w:cs="Arial"/>
                <w:lang w:eastAsia="zh-CN"/>
              </w:rPr>
            </w:pPr>
            <w:ins w:id="9408" w:author="ZTE,Fei Xue1" w:date="2022-11-24T22:50:21Z">
              <w:r>
                <w:rPr>
                  <w:rFonts w:hint="eastAsia" w:cs="Arial"/>
                  <w:lang w:eastAsia="zh-CN"/>
                </w:rPr>
                <w:t>A1</w:t>
              </w:r>
            </w:ins>
            <w:ins w:id="9409" w:author="ZTE,Fei Xue1" w:date="2022-11-24T22:50:21Z">
              <w:r>
                <w:rPr>
                  <w:rFonts w:cs="Arial"/>
                  <w:lang w:eastAsia="zh-CN"/>
                </w:rPr>
                <w:t>5</w:t>
              </w:r>
            </w:ins>
            <w:ins w:id="9410" w:author="ZTE,Fei Xue1" w:date="2022-11-24T22:50:21Z">
              <w:r>
                <w:rPr>
                  <w:rFonts w:hint="eastAsia" w:cs="Arial"/>
                  <w:lang w:eastAsia="zh-CN"/>
                </w:rPr>
                <w:t>-1</w:t>
              </w:r>
            </w:ins>
          </w:p>
        </w:tc>
        <w:tc>
          <w:tcPr>
            <w:tcW w:w="1484" w:type="dxa"/>
            <w:vAlign w:val="center"/>
          </w:tcPr>
          <w:p>
            <w:pPr>
              <w:pStyle w:val="46"/>
              <w:rPr>
                <w:ins w:id="9411" w:author="ZTE,Fei Xue1" w:date="2022-11-24T22:50:21Z"/>
                <w:rFonts w:cs="Arial"/>
                <w:lang w:eastAsia="zh-CN"/>
              </w:rPr>
            </w:pPr>
            <w:ins w:id="9412" w:author="ZTE,Fei Xue1" w:date="2022-11-24T22:50:21Z">
              <w:r>
                <w:rPr>
                  <w:rFonts w:hint="eastAsia" w:cs="Arial"/>
                  <w:lang w:eastAsia="zh-CN"/>
                </w:rPr>
                <w:t>A1</w:t>
              </w:r>
            </w:ins>
            <w:ins w:id="9413" w:author="ZTE,Fei Xue1" w:date="2022-11-24T22:50:21Z">
              <w:r>
                <w:rPr>
                  <w:rFonts w:cs="Arial"/>
                  <w:lang w:eastAsia="zh-CN"/>
                </w:rPr>
                <w:t>5</w:t>
              </w:r>
            </w:ins>
            <w:ins w:id="9414" w:author="ZTE,Fei Xue1" w:date="2022-11-24T22:50:21Z">
              <w:r>
                <w:rPr>
                  <w:rFonts w:hint="eastAsia"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15" w:author="ZTE,Fei Xue1" w:date="2022-11-24T22:50:21Z"/>
        </w:trPr>
        <w:tc>
          <w:tcPr>
            <w:tcW w:w="3309" w:type="dxa"/>
            <w:shd w:val="clear" w:color="auto" w:fill="auto"/>
            <w:vAlign w:val="center"/>
          </w:tcPr>
          <w:p>
            <w:pPr>
              <w:pStyle w:val="45"/>
              <w:rPr>
                <w:ins w:id="9416" w:author="ZTE,Fei Xue1" w:date="2022-11-24T22:50:21Z"/>
                <w:rFonts w:cs="Arial"/>
              </w:rPr>
            </w:pPr>
            <w:ins w:id="9417" w:author="ZTE,Fei Xue1" w:date="2022-11-24T22:50:21Z">
              <w:r>
                <w:rPr>
                  <w:rFonts w:cs="Arial"/>
                </w:rPr>
                <w:t>Sub carrier spacing (kHz)</w:t>
              </w:r>
            </w:ins>
          </w:p>
        </w:tc>
        <w:tc>
          <w:tcPr>
            <w:tcW w:w="1398" w:type="dxa"/>
            <w:vAlign w:val="center"/>
          </w:tcPr>
          <w:p>
            <w:pPr>
              <w:pStyle w:val="45"/>
              <w:jc w:val="center"/>
              <w:rPr>
                <w:ins w:id="9418" w:author="ZTE,Fei Xue1" w:date="2022-11-24T22:50:21Z"/>
                <w:rFonts w:cs="Arial"/>
              </w:rPr>
            </w:pPr>
            <w:ins w:id="9419" w:author="ZTE,Fei Xue1" w:date="2022-11-24T22:50:21Z">
              <w:r>
                <w:rPr>
                  <w:rFonts w:cs="Arial"/>
                </w:rPr>
                <w:t>15</w:t>
              </w:r>
            </w:ins>
          </w:p>
        </w:tc>
        <w:tc>
          <w:tcPr>
            <w:tcW w:w="1484" w:type="dxa"/>
            <w:vAlign w:val="center"/>
          </w:tcPr>
          <w:p>
            <w:pPr>
              <w:pStyle w:val="45"/>
              <w:jc w:val="center"/>
              <w:rPr>
                <w:ins w:id="9420" w:author="ZTE,Fei Xue1" w:date="2022-11-24T22:50:21Z"/>
                <w:rFonts w:cs="Arial"/>
              </w:rPr>
            </w:pPr>
            <w:ins w:id="9421" w:author="ZTE,Fei Xue1" w:date="2022-11-24T22:50:21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22" w:author="ZTE,Fei Xue1" w:date="2022-11-24T22:50:21Z"/>
        </w:trPr>
        <w:tc>
          <w:tcPr>
            <w:tcW w:w="3309" w:type="dxa"/>
            <w:shd w:val="clear" w:color="auto" w:fill="auto"/>
            <w:vAlign w:val="center"/>
          </w:tcPr>
          <w:p>
            <w:pPr>
              <w:pStyle w:val="45"/>
              <w:rPr>
                <w:ins w:id="9423" w:author="ZTE,Fei Xue1" w:date="2022-11-24T22:50:21Z"/>
                <w:rFonts w:cs="Arial"/>
              </w:rPr>
            </w:pPr>
            <w:ins w:id="9424" w:author="ZTE,Fei Xue1" w:date="2022-11-24T22:50:21Z">
              <w:r>
                <w:rPr>
                  <w:rFonts w:cs="Arial"/>
                </w:rPr>
                <w:t xml:space="preserve">Number of tone </w:t>
              </w:r>
            </w:ins>
          </w:p>
        </w:tc>
        <w:tc>
          <w:tcPr>
            <w:tcW w:w="1398" w:type="dxa"/>
            <w:vAlign w:val="center"/>
          </w:tcPr>
          <w:p>
            <w:pPr>
              <w:pStyle w:val="45"/>
              <w:jc w:val="center"/>
              <w:rPr>
                <w:ins w:id="9425" w:author="ZTE,Fei Xue1" w:date="2022-11-24T22:50:21Z"/>
                <w:rFonts w:cs="Arial"/>
              </w:rPr>
            </w:pPr>
            <w:ins w:id="9426" w:author="ZTE,Fei Xue1" w:date="2022-11-24T22:50:21Z">
              <w:r>
                <w:rPr>
                  <w:rFonts w:cs="Arial"/>
                </w:rPr>
                <w:t>1</w:t>
              </w:r>
            </w:ins>
          </w:p>
        </w:tc>
        <w:tc>
          <w:tcPr>
            <w:tcW w:w="1484" w:type="dxa"/>
            <w:vAlign w:val="center"/>
          </w:tcPr>
          <w:p>
            <w:pPr>
              <w:pStyle w:val="45"/>
              <w:jc w:val="center"/>
              <w:rPr>
                <w:ins w:id="9427" w:author="ZTE,Fei Xue1" w:date="2022-11-24T22:50:21Z"/>
                <w:rFonts w:cs="Arial"/>
              </w:rPr>
            </w:pPr>
            <w:ins w:id="9428" w:author="ZTE,Fei Xue1" w:date="2022-11-24T22:50:21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29" w:author="ZTE,Fei Xue1" w:date="2022-11-24T22:50:21Z"/>
        </w:trPr>
        <w:tc>
          <w:tcPr>
            <w:tcW w:w="3309" w:type="dxa"/>
            <w:shd w:val="clear" w:color="auto" w:fill="auto"/>
            <w:vAlign w:val="center"/>
          </w:tcPr>
          <w:p>
            <w:pPr>
              <w:pStyle w:val="45"/>
              <w:rPr>
                <w:ins w:id="9430" w:author="ZTE,Fei Xue1" w:date="2022-11-24T22:50:21Z"/>
                <w:rFonts w:cs="Arial"/>
              </w:rPr>
            </w:pPr>
            <w:ins w:id="9431" w:author="ZTE,Fei Xue1" w:date="2022-11-24T22:50:21Z">
              <w:r>
                <w:rPr>
                  <w:rFonts w:cs="Arial"/>
                </w:rPr>
                <w:t>Modulation</w:t>
              </w:r>
            </w:ins>
          </w:p>
        </w:tc>
        <w:tc>
          <w:tcPr>
            <w:tcW w:w="1398" w:type="dxa"/>
            <w:vAlign w:val="center"/>
          </w:tcPr>
          <w:p>
            <w:pPr>
              <w:pStyle w:val="45"/>
              <w:jc w:val="center"/>
              <w:rPr>
                <w:ins w:id="9432" w:author="ZTE,Fei Xue1" w:date="2022-11-24T22:50:21Z"/>
                <w:rFonts w:cs="Arial"/>
              </w:rPr>
            </w:pPr>
            <w:ins w:id="9433" w:author="ZTE,Fei Xue1" w:date="2022-11-24T22:50:21Z">
              <w:r>
                <w:rPr>
                  <w:rFonts w:cs="Arial"/>
                </w:rPr>
                <w:t>π/</w:t>
              </w:r>
            </w:ins>
            <w:ins w:id="9434" w:author="ZTE,Fei Xue1" w:date="2022-11-24T22:50:21Z">
              <w:r>
                <w:rPr>
                  <w:rFonts w:hint="eastAsia" w:cs="Arial"/>
                </w:rPr>
                <w:t>4</w:t>
              </w:r>
            </w:ins>
            <w:ins w:id="9435" w:author="ZTE,Fei Xue1" w:date="2022-11-24T22:50:21Z">
              <w:r>
                <w:rPr>
                  <w:rFonts w:cs="Arial"/>
                </w:rPr>
                <w:t xml:space="preserve"> </w:t>
              </w:r>
            </w:ins>
            <w:ins w:id="9436" w:author="ZTE,Fei Xue1" w:date="2022-11-24T22:50:21Z">
              <w:r>
                <w:rPr>
                  <w:rFonts w:hint="eastAsia" w:cs="Arial"/>
                </w:rPr>
                <w:t>Q</w:t>
              </w:r>
            </w:ins>
            <w:ins w:id="9437" w:author="ZTE,Fei Xue1" w:date="2022-11-24T22:50:21Z">
              <w:r>
                <w:rPr>
                  <w:rFonts w:cs="Arial"/>
                </w:rPr>
                <w:t>PSK</w:t>
              </w:r>
            </w:ins>
          </w:p>
        </w:tc>
        <w:tc>
          <w:tcPr>
            <w:tcW w:w="1484" w:type="dxa"/>
            <w:vAlign w:val="center"/>
          </w:tcPr>
          <w:p>
            <w:pPr>
              <w:pStyle w:val="45"/>
              <w:jc w:val="center"/>
              <w:rPr>
                <w:ins w:id="9438" w:author="ZTE,Fei Xue1" w:date="2022-11-24T22:50:21Z"/>
                <w:rFonts w:cs="Arial"/>
              </w:rPr>
            </w:pPr>
            <w:ins w:id="9439" w:author="ZTE,Fei Xue1" w:date="2022-11-24T22:50:21Z">
              <w:r>
                <w:rPr>
                  <w:rFonts w:cs="Arial"/>
                </w:rPr>
                <w:t>π/</w:t>
              </w:r>
            </w:ins>
            <w:ins w:id="9440" w:author="ZTE,Fei Xue1" w:date="2022-11-24T22:50:21Z">
              <w:r>
                <w:rPr>
                  <w:rFonts w:hint="eastAsia" w:cs="Arial"/>
                </w:rPr>
                <w:t>4</w:t>
              </w:r>
            </w:ins>
            <w:ins w:id="9441" w:author="ZTE,Fei Xue1" w:date="2022-11-24T22:50:21Z">
              <w:r>
                <w:rPr>
                  <w:rFonts w:cs="Arial"/>
                </w:rPr>
                <w:t xml:space="preserve"> </w:t>
              </w:r>
            </w:ins>
            <w:ins w:id="9442" w:author="ZTE,Fei Xue1" w:date="2022-11-24T22:50:21Z">
              <w:r>
                <w:rPr>
                  <w:rFonts w:hint="eastAsia" w:cs="Arial"/>
                </w:rPr>
                <w:t>Q</w:t>
              </w:r>
            </w:ins>
            <w:ins w:id="9443" w:author="ZTE,Fei Xue1" w:date="2022-11-24T22:50:21Z">
              <w:r>
                <w:rPr>
                  <w:rFonts w:cs="Arial"/>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44" w:author="ZTE,Fei Xue1" w:date="2022-11-24T22:50:21Z"/>
        </w:trPr>
        <w:tc>
          <w:tcPr>
            <w:tcW w:w="3309" w:type="dxa"/>
            <w:shd w:val="clear" w:color="auto" w:fill="auto"/>
            <w:vAlign w:val="center"/>
          </w:tcPr>
          <w:p>
            <w:pPr>
              <w:pStyle w:val="45"/>
              <w:rPr>
                <w:ins w:id="9445" w:author="ZTE,Fei Xue1" w:date="2022-11-24T22:50:21Z"/>
                <w:rFonts w:cs="Arial"/>
                <w:lang w:val="sv-SE"/>
              </w:rPr>
            </w:pPr>
            <w:ins w:id="9446" w:author="ZTE,Fei Xue1" w:date="2022-11-24T22:50:21Z">
              <w:r>
                <w:rPr>
                  <w:rFonts w:cs="Arial"/>
                  <w:lang w:val="sv-SE"/>
                </w:rPr>
                <w:t>Diversity</w:t>
              </w:r>
            </w:ins>
          </w:p>
        </w:tc>
        <w:tc>
          <w:tcPr>
            <w:tcW w:w="1398" w:type="dxa"/>
            <w:vAlign w:val="center"/>
          </w:tcPr>
          <w:p>
            <w:pPr>
              <w:pStyle w:val="45"/>
              <w:jc w:val="center"/>
              <w:rPr>
                <w:ins w:id="9447" w:author="ZTE,Fei Xue1" w:date="2022-11-24T22:50:21Z"/>
                <w:rFonts w:cs="Arial"/>
                <w:lang w:val="sv-SE"/>
              </w:rPr>
            </w:pPr>
            <w:ins w:id="9448" w:author="ZTE,Fei Xue1" w:date="2022-11-24T22:50:21Z">
              <w:r>
                <w:rPr>
                  <w:rFonts w:cs="Arial"/>
                  <w:lang w:val="sv-SE"/>
                </w:rPr>
                <w:t>No</w:t>
              </w:r>
            </w:ins>
          </w:p>
        </w:tc>
        <w:tc>
          <w:tcPr>
            <w:tcW w:w="1484" w:type="dxa"/>
            <w:vAlign w:val="center"/>
          </w:tcPr>
          <w:p>
            <w:pPr>
              <w:pStyle w:val="45"/>
              <w:jc w:val="center"/>
              <w:rPr>
                <w:ins w:id="9449" w:author="ZTE,Fei Xue1" w:date="2022-11-24T22:50:21Z"/>
                <w:rFonts w:cs="Arial"/>
                <w:lang w:val="sv-SE"/>
              </w:rPr>
            </w:pPr>
            <w:ins w:id="9450" w:author="ZTE,Fei Xue1" w:date="2022-11-24T22:50:21Z">
              <w:r>
                <w:rPr>
                  <w:rFonts w:cs="Arial"/>
                  <w:lang w:val="sv-SE"/>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51" w:author="ZTE,Fei Xue1" w:date="2022-11-24T22:50:21Z"/>
        </w:trPr>
        <w:tc>
          <w:tcPr>
            <w:tcW w:w="3309" w:type="dxa"/>
            <w:shd w:val="clear" w:color="auto" w:fill="auto"/>
            <w:vAlign w:val="center"/>
          </w:tcPr>
          <w:p>
            <w:pPr>
              <w:pStyle w:val="45"/>
              <w:rPr>
                <w:ins w:id="9452" w:author="ZTE,Fei Xue1" w:date="2022-11-24T22:50:21Z"/>
                <w:rFonts w:cs="Arial"/>
                <w:lang w:val="sv-SE"/>
              </w:rPr>
            </w:pPr>
            <w:ins w:id="9453" w:author="ZTE,Fei Xue1" w:date="2022-11-24T22:50:21Z">
              <w:r>
                <w:rPr>
                  <w:rFonts w:cs="Arial"/>
                  <w:lang w:val="sv-SE"/>
                </w:rPr>
                <w:t>Frequency offset</w:t>
              </w:r>
            </w:ins>
          </w:p>
        </w:tc>
        <w:tc>
          <w:tcPr>
            <w:tcW w:w="1398" w:type="dxa"/>
            <w:vAlign w:val="center"/>
          </w:tcPr>
          <w:p>
            <w:pPr>
              <w:pStyle w:val="45"/>
              <w:jc w:val="center"/>
              <w:rPr>
                <w:ins w:id="9454" w:author="ZTE,Fei Xue1" w:date="2022-11-24T22:50:21Z"/>
                <w:rFonts w:cs="Arial"/>
                <w:lang w:val="sv-SE"/>
              </w:rPr>
            </w:pPr>
            <w:ins w:id="9455" w:author="ZTE,Fei Xue1" w:date="2022-11-24T22:50:21Z">
              <w:r>
                <w:rPr>
                  <w:rFonts w:cs="Arial"/>
                  <w:lang w:val="sv-SE"/>
                </w:rPr>
                <w:t>0</w:t>
              </w:r>
            </w:ins>
          </w:p>
        </w:tc>
        <w:tc>
          <w:tcPr>
            <w:tcW w:w="1484" w:type="dxa"/>
            <w:vAlign w:val="center"/>
          </w:tcPr>
          <w:p>
            <w:pPr>
              <w:pStyle w:val="45"/>
              <w:jc w:val="center"/>
              <w:rPr>
                <w:ins w:id="9456" w:author="ZTE,Fei Xue1" w:date="2022-11-24T22:50:21Z"/>
                <w:rFonts w:cs="Arial"/>
                <w:lang w:val="sv-SE"/>
              </w:rPr>
            </w:pPr>
            <w:ins w:id="9457" w:author="ZTE,Fei Xue1" w:date="2022-11-24T22:50:21Z">
              <w:r>
                <w:rPr>
                  <w:rFonts w:cs="Arial"/>
                  <w:lang w:val="sv-S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58" w:author="ZTE,Fei Xue1" w:date="2022-11-24T22:50:21Z"/>
        </w:trPr>
        <w:tc>
          <w:tcPr>
            <w:tcW w:w="3309" w:type="dxa"/>
            <w:shd w:val="clear" w:color="auto" w:fill="auto"/>
            <w:vAlign w:val="center"/>
          </w:tcPr>
          <w:p>
            <w:pPr>
              <w:pStyle w:val="45"/>
              <w:rPr>
                <w:ins w:id="9459" w:author="ZTE,Fei Xue1" w:date="2022-11-24T22:50:21Z"/>
                <w:rFonts w:cs="Arial"/>
              </w:rPr>
            </w:pPr>
            <w:ins w:id="9460" w:author="ZTE,Fei Xue1" w:date="2022-11-24T22:50:21Z">
              <w:r>
                <w:rPr>
                  <w:rFonts w:cs="Arial"/>
                </w:rPr>
                <w:t>IMCS / ITBS</w:t>
              </w:r>
            </w:ins>
          </w:p>
        </w:tc>
        <w:tc>
          <w:tcPr>
            <w:tcW w:w="1398" w:type="dxa"/>
            <w:vAlign w:val="center"/>
          </w:tcPr>
          <w:p>
            <w:pPr>
              <w:pStyle w:val="45"/>
              <w:jc w:val="center"/>
              <w:rPr>
                <w:ins w:id="9461" w:author="ZTE,Fei Xue1" w:date="2022-11-24T22:50:21Z"/>
                <w:rFonts w:cs="Arial"/>
              </w:rPr>
            </w:pPr>
            <w:ins w:id="9462" w:author="ZTE,Fei Xue1" w:date="2022-11-24T22:50:21Z">
              <w:r>
                <w:rPr>
                  <w:rFonts w:hint="eastAsia" w:cs="Arial"/>
                </w:rPr>
                <w:t xml:space="preserve">7 </w:t>
              </w:r>
            </w:ins>
            <w:ins w:id="9463" w:author="ZTE,Fei Xue1" w:date="2022-11-24T22:50:21Z">
              <w:r>
                <w:rPr>
                  <w:rFonts w:cs="Arial"/>
                </w:rPr>
                <w:t xml:space="preserve">/ </w:t>
              </w:r>
            </w:ins>
            <w:ins w:id="9464" w:author="ZTE,Fei Xue1" w:date="2022-11-24T22:50:21Z">
              <w:r>
                <w:rPr>
                  <w:rFonts w:hint="eastAsia" w:cs="Arial"/>
                </w:rPr>
                <w:t>7</w:t>
              </w:r>
            </w:ins>
          </w:p>
        </w:tc>
        <w:tc>
          <w:tcPr>
            <w:tcW w:w="1484" w:type="dxa"/>
            <w:vAlign w:val="center"/>
          </w:tcPr>
          <w:p>
            <w:pPr>
              <w:pStyle w:val="45"/>
              <w:jc w:val="center"/>
              <w:rPr>
                <w:ins w:id="9465" w:author="ZTE,Fei Xue1" w:date="2022-11-24T22:50:21Z"/>
                <w:rFonts w:cs="Arial"/>
              </w:rPr>
            </w:pPr>
            <w:ins w:id="9466" w:author="ZTE,Fei Xue1" w:date="2022-11-24T22:50:21Z">
              <w:r>
                <w:rPr>
                  <w:rFonts w:hint="eastAsia" w:cs="Arial"/>
                </w:rPr>
                <w:t xml:space="preserve">7 </w:t>
              </w:r>
            </w:ins>
            <w:ins w:id="9467" w:author="ZTE,Fei Xue1" w:date="2022-11-24T22:50:21Z">
              <w:r>
                <w:rPr>
                  <w:rFonts w:cs="Arial"/>
                </w:rPr>
                <w:t xml:space="preserve">/ </w:t>
              </w:r>
            </w:ins>
            <w:ins w:id="9468" w:author="ZTE,Fei Xue1" w:date="2022-11-24T22:50:21Z">
              <w:r>
                <w:rPr>
                  <w:rFonts w:hint="eastAsia" w:cs="Aria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69" w:author="ZTE,Fei Xue1" w:date="2022-11-24T22:50:21Z"/>
        </w:trPr>
        <w:tc>
          <w:tcPr>
            <w:tcW w:w="3309" w:type="dxa"/>
            <w:shd w:val="clear" w:color="auto" w:fill="auto"/>
            <w:vAlign w:val="center"/>
          </w:tcPr>
          <w:p>
            <w:pPr>
              <w:pStyle w:val="45"/>
              <w:rPr>
                <w:ins w:id="9470" w:author="ZTE,Fei Xue1" w:date="2022-11-24T22:50:21Z"/>
                <w:rFonts w:cs="Arial"/>
              </w:rPr>
            </w:pPr>
            <w:ins w:id="9471" w:author="ZTE,Fei Xue1" w:date="2022-11-24T22:50:21Z">
              <w:r>
                <w:rPr>
                  <w:rFonts w:cs="Arial"/>
                </w:rPr>
                <w:t xml:space="preserve">Payload size (bits) </w:t>
              </w:r>
            </w:ins>
          </w:p>
        </w:tc>
        <w:tc>
          <w:tcPr>
            <w:tcW w:w="1398" w:type="dxa"/>
            <w:vAlign w:val="center"/>
          </w:tcPr>
          <w:p>
            <w:pPr>
              <w:pStyle w:val="45"/>
              <w:jc w:val="center"/>
              <w:rPr>
                <w:ins w:id="9472" w:author="ZTE,Fei Xue1" w:date="2022-11-24T22:50:21Z"/>
                <w:rFonts w:cs="Arial"/>
              </w:rPr>
            </w:pPr>
            <w:ins w:id="9473" w:author="ZTE,Fei Xue1" w:date="2022-11-24T22:50:21Z">
              <w:r>
                <w:rPr>
                  <w:rFonts w:hint="eastAsia" w:cs="Arial"/>
                </w:rPr>
                <w:t>104</w:t>
              </w:r>
            </w:ins>
          </w:p>
        </w:tc>
        <w:tc>
          <w:tcPr>
            <w:tcW w:w="1484" w:type="dxa"/>
            <w:vAlign w:val="center"/>
          </w:tcPr>
          <w:p>
            <w:pPr>
              <w:pStyle w:val="45"/>
              <w:jc w:val="center"/>
              <w:rPr>
                <w:ins w:id="9474" w:author="ZTE,Fei Xue1" w:date="2022-11-24T22:50:21Z"/>
                <w:rFonts w:cs="Arial"/>
              </w:rPr>
            </w:pPr>
            <w:ins w:id="9475" w:author="ZTE,Fei Xue1" w:date="2022-11-24T22:50:21Z">
              <w:r>
                <w:rPr>
                  <w:rFonts w:hint="eastAsia" w:cs="Arial"/>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76" w:author="ZTE,Fei Xue1" w:date="2022-11-24T22:50:21Z"/>
        </w:trPr>
        <w:tc>
          <w:tcPr>
            <w:tcW w:w="3309" w:type="dxa"/>
            <w:shd w:val="clear" w:color="auto" w:fill="auto"/>
            <w:vAlign w:val="center"/>
          </w:tcPr>
          <w:p>
            <w:pPr>
              <w:pStyle w:val="45"/>
              <w:rPr>
                <w:ins w:id="9477" w:author="ZTE,Fei Xue1" w:date="2022-11-24T22:50:21Z"/>
                <w:rFonts w:cs="Arial"/>
              </w:rPr>
            </w:pPr>
            <w:ins w:id="9478" w:author="ZTE,Fei Xue1" w:date="2022-11-24T22:50:21Z">
              <w:r>
                <w:rPr>
                  <w:rFonts w:cs="Arial"/>
                </w:rPr>
                <w:t>Allocated resource units</w:t>
              </w:r>
            </w:ins>
          </w:p>
        </w:tc>
        <w:tc>
          <w:tcPr>
            <w:tcW w:w="1398" w:type="dxa"/>
            <w:vAlign w:val="center"/>
          </w:tcPr>
          <w:p>
            <w:pPr>
              <w:pStyle w:val="45"/>
              <w:jc w:val="center"/>
              <w:rPr>
                <w:ins w:id="9479" w:author="ZTE,Fei Xue1" w:date="2022-11-24T22:50:21Z"/>
                <w:rFonts w:cs="Arial"/>
              </w:rPr>
            </w:pPr>
            <w:ins w:id="9480" w:author="ZTE,Fei Xue1" w:date="2022-11-24T22:50:21Z">
              <w:r>
                <w:rPr>
                  <w:rFonts w:hint="eastAsia" w:cs="Arial"/>
                </w:rPr>
                <w:t>1</w:t>
              </w:r>
            </w:ins>
          </w:p>
        </w:tc>
        <w:tc>
          <w:tcPr>
            <w:tcW w:w="1484" w:type="dxa"/>
            <w:vAlign w:val="center"/>
          </w:tcPr>
          <w:p>
            <w:pPr>
              <w:pStyle w:val="45"/>
              <w:jc w:val="center"/>
              <w:rPr>
                <w:ins w:id="9481" w:author="ZTE,Fei Xue1" w:date="2022-11-24T22:50:21Z"/>
                <w:rFonts w:cs="Arial"/>
              </w:rPr>
            </w:pPr>
            <w:ins w:id="9482" w:author="ZTE,Fei Xue1" w:date="2022-11-24T22:50:21Z">
              <w:r>
                <w:rPr>
                  <w:rFonts w:hint="eastAsia"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83" w:author="ZTE,Fei Xue1" w:date="2022-11-24T22:50:21Z"/>
        </w:trPr>
        <w:tc>
          <w:tcPr>
            <w:tcW w:w="3309" w:type="dxa"/>
            <w:shd w:val="clear" w:color="auto" w:fill="auto"/>
            <w:vAlign w:val="center"/>
          </w:tcPr>
          <w:p>
            <w:pPr>
              <w:pStyle w:val="45"/>
              <w:rPr>
                <w:ins w:id="9484" w:author="ZTE,Fei Xue1" w:date="2022-11-24T22:50:21Z"/>
                <w:rFonts w:cs="Arial"/>
              </w:rPr>
            </w:pPr>
            <w:ins w:id="9485" w:author="ZTE,Fei Xue1" w:date="2022-11-24T22:50:21Z">
              <w:r>
                <w:rPr>
                  <w:rFonts w:cs="Arial"/>
                </w:rPr>
                <w:t xml:space="preserve">Transport block CRC (bits) </w:t>
              </w:r>
            </w:ins>
          </w:p>
        </w:tc>
        <w:tc>
          <w:tcPr>
            <w:tcW w:w="1398" w:type="dxa"/>
            <w:vAlign w:val="center"/>
          </w:tcPr>
          <w:p>
            <w:pPr>
              <w:pStyle w:val="45"/>
              <w:jc w:val="center"/>
              <w:rPr>
                <w:ins w:id="9486" w:author="ZTE,Fei Xue1" w:date="2022-11-24T22:50:21Z"/>
                <w:rFonts w:cs="Arial"/>
              </w:rPr>
            </w:pPr>
            <w:ins w:id="9487" w:author="ZTE,Fei Xue1" w:date="2022-11-24T22:50:21Z">
              <w:r>
                <w:rPr>
                  <w:rFonts w:cs="Arial"/>
                </w:rPr>
                <w:t>24</w:t>
              </w:r>
            </w:ins>
          </w:p>
        </w:tc>
        <w:tc>
          <w:tcPr>
            <w:tcW w:w="1484" w:type="dxa"/>
            <w:vAlign w:val="center"/>
          </w:tcPr>
          <w:p>
            <w:pPr>
              <w:pStyle w:val="45"/>
              <w:jc w:val="center"/>
              <w:rPr>
                <w:ins w:id="9488" w:author="ZTE,Fei Xue1" w:date="2022-11-24T22:50:21Z"/>
                <w:rFonts w:cs="Arial"/>
              </w:rPr>
            </w:pPr>
            <w:ins w:id="9489" w:author="ZTE,Fei Xue1" w:date="2022-11-24T22:50:21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90" w:author="ZTE,Fei Xue1" w:date="2022-11-24T22:50:21Z"/>
        </w:trPr>
        <w:tc>
          <w:tcPr>
            <w:tcW w:w="3309" w:type="dxa"/>
            <w:shd w:val="clear" w:color="auto" w:fill="auto"/>
            <w:vAlign w:val="center"/>
          </w:tcPr>
          <w:p>
            <w:pPr>
              <w:pStyle w:val="45"/>
              <w:rPr>
                <w:ins w:id="9491" w:author="ZTE,Fei Xue1" w:date="2022-11-24T22:50:21Z"/>
                <w:rFonts w:cs="Arial"/>
              </w:rPr>
            </w:pPr>
            <w:ins w:id="9492" w:author="ZTE,Fei Xue1" w:date="2022-11-24T22:50:21Z">
              <w:r>
                <w:rPr>
                  <w:rFonts w:cs="Arial"/>
                </w:rPr>
                <w:t>Coding rate (target)</w:t>
              </w:r>
            </w:ins>
          </w:p>
        </w:tc>
        <w:tc>
          <w:tcPr>
            <w:tcW w:w="1398" w:type="dxa"/>
            <w:vAlign w:val="center"/>
          </w:tcPr>
          <w:p>
            <w:pPr>
              <w:pStyle w:val="45"/>
              <w:jc w:val="center"/>
              <w:rPr>
                <w:ins w:id="9493" w:author="ZTE,Fei Xue1" w:date="2022-11-24T22:50:21Z"/>
                <w:rFonts w:cs="Arial"/>
              </w:rPr>
            </w:pPr>
            <w:ins w:id="9494" w:author="ZTE,Fei Xue1" w:date="2022-11-24T22:50:21Z">
              <w:r>
                <w:rPr>
                  <w:rFonts w:hint="eastAsia" w:cs="Arial"/>
                </w:rPr>
                <w:t>2</w:t>
              </w:r>
            </w:ins>
            <w:ins w:id="9495" w:author="ZTE,Fei Xue1" w:date="2022-11-24T22:50:21Z">
              <w:r>
                <w:rPr>
                  <w:rFonts w:cs="Arial"/>
                </w:rPr>
                <w:t>/3</w:t>
              </w:r>
            </w:ins>
          </w:p>
        </w:tc>
        <w:tc>
          <w:tcPr>
            <w:tcW w:w="1484" w:type="dxa"/>
            <w:vAlign w:val="center"/>
          </w:tcPr>
          <w:p>
            <w:pPr>
              <w:pStyle w:val="45"/>
              <w:jc w:val="center"/>
              <w:rPr>
                <w:ins w:id="9496" w:author="ZTE,Fei Xue1" w:date="2022-11-24T22:50:21Z"/>
                <w:rFonts w:cs="Arial"/>
              </w:rPr>
            </w:pPr>
            <w:ins w:id="9497" w:author="ZTE,Fei Xue1" w:date="2022-11-24T22:50:21Z">
              <w:r>
                <w:rPr>
                  <w:rFonts w:hint="eastAsia" w:cs="Arial"/>
                </w:rPr>
                <w:t>2</w:t>
              </w:r>
            </w:ins>
            <w:ins w:id="9498" w:author="ZTE,Fei Xue1" w:date="2022-11-24T22:50:21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99" w:author="ZTE,Fei Xue1" w:date="2022-11-24T22:50:21Z"/>
        </w:trPr>
        <w:tc>
          <w:tcPr>
            <w:tcW w:w="3309" w:type="dxa"/>
            <w:shd w:val="clear" w:color="auto" w:fill="auto"/>
            <w:vAlign w:val="center"/>
          </w:tcPr>
          <w:p>
            <w:pPr>
              <w:pStyle w:val="45"/>
              <w:rPr>
                <w:ins w:id="9500" w:author="ZTE,Fei Xue1" w:date="2022-11-24T22:50:21Z"/>
                <w:rFonts w:cs="Arial"/>
              </w:rPr>
            </w:pPr>
            <w:ins w:id="9501" w:author="ZTE,Fei Xue1" w:date="2022-11-24T22:50:21Z">
              <w:r>
                <w:rPr>
                  <w:rFonts w:cs="Arial"/>
                </w:rPr>
                <w:t>Coding Rate</w:t>
              </w:r>
            </w:ins>
          </w:p>
        </w:tc>
        <w:tc>
          <w:tcPr>
            <w:tcW w:w="1398" w:type="dxa"/>
            <w:vAlign w:val="center"/>
          </w:tcPr>
          <w:p>
            <w:pPr>
              <w:pStyle w:val="45"/>
              <w:jc w:val="center"/>
              <w:rPr>
                <w:ins w:id="9502" w:author="ZTE,Fei Xue1" w:date="2022-11-24T22:50:21Z"/>
                <w:rFonts w:cs="Arial"/>
              </w:rPr>
            </w:pPr>
            <w:ins w:id="9503" w:author="ZTE,Fei Xue1" w:date="2022-11-24T22:50:21Z">
              <w:r>
                <w:rPr>
                  <w:rFonts w:cs="Arial"/>
                </w:rPr>
                <w:t>0.</w:t>
              </w:r>
            </w:ins>
            <w:ins w:id="9504" w:author="ZTE,Fei Xue1" w:date="2022-11-24T22:50:21Z">
              <w:r>
                <w:rPr>
                  <w:rFonts w:hint="eastAsia" w:cs="Arial"/>
                </w:rPr>
                <w:t>67</w:t>
              </w:r>
            </w:ins>
          </w:p>
        </w:tc>
        <w:tc>
          <w:tcPr>
            <w:tcW w:w="1484" w:type="dxa"/>
            <w:vAlign w:val="center"/>
          </w:tcPr>
          <w:p>
            <w:pPr>
              <w:pStyle w:val="45"/>
              <w:jc w:val="center"/>
              <w:rPr>
                <w:ins w:id="9505" w:author="ZTE,Fei Xue1" w:date="2022-11-24T22:50:21Z"/>
                <w:rFonts w:cs="Arial"/>
              </w:rPr>
            </w:pPr>
            <w:ins w:id="9506" w:author="ZTE,Fei Xue1" w:date="2022-11-24T22:50:21Z">
              <w:r>
                <w:rPr>
                  <w:rFonts w:cs="Arial"/>
                </w:rPr>
                <w:t>0.</w:t>
              </w:r>
            </w:ins>
            <w:ins w:id="9507" w:author="ZTE,Fei Xue1" w:date="2022-11-24T22:50:21Z">
              <w:r>
                <w:rPr>
                  <w:rFonts w:hint="eastAsia" w:cs="Arial"/>
                </w:rPr>
                <w:t>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08" w:author="ZTE,Fei Xue1" w:date="2022-11-24T22:50:21Z"/>
        </w:trPr>
        <w:tc>
          <w:tcPr>
            <w:tcW w:w="3309" w:type="dxa"/>
            <w:shd w:val="clear" w:color="auto" w:fill="auto"/>
            <w:vAlign w:val="center"/>
          </w:tcPr>
          <w:p>
            <w:pPr>
              <w:pStyle w:val="45"/>
              <w:rPr>
                <w:ins w:id="9509" w:author="ZTE,Fei Xue1" w:date="2022-11-24T22:50:21Z"/>
                <w:rFonts w:cs="Arial"/>
              </w:rPr>
            </w:pPr>
            <w:ins w:id="9510" w:author="ZTE,Fei Xue1" w:date="2022-11-24T22:50:21Z">
              <w:r>
                <w:rPr>
                  <w:rFonts w:cs="Arial"/>
                </w:rPr>
                <w:t>Code block CRC size (bits)</w:t>
              </w:r>
            </w:ins>
          </w:p>
        </w:tc>
        <w:tc>
          <w:tcPr>
            <w:tcW w:w="1398" w:type="dxa"/>
            <w:vAlign w:val="center"/>
          </w:tcPr>
          <w:p>
            <w:pPr>
              <w:pStyle w:val="45"/>
              <w:jc w:val="center"/>
              <w:rPr>
                <w:ins w:id="9511" w:author="ZTE,Fei Xue1" w:date="2022-11-24T22:50:21Z"/>
                <w:rFonts w:cs="Arial"/>
              </w:rPr>
            </w:pPr>
            <w:ins w:id="9512" w:author="ZTE,Fei Xue1" w:date="2022-11-24T22:50:21Z">
              <w:r>
                <w:rPr>
                  <w:rFonts w:cs="Arial"/>
                </w:rPr>
                <w:t>0</w:t>
              </w:r>
            </w:ins>
          </w:p>
        </w:tc>
        <w:tc>
          <w:tcPr>
            <w:tcW w:w="1484" w:type="dxa"/>
            <w:vAlign w:val="center"/>
          </w:tcPr>
          <w:p>
            <w:pPr>
              <w:pStyle w:val="45"/>
              <w:jc w:val="center"/>
              <w:rPr>
                <w:ins w:id="9513" w:author="ZTE,Fei Xue1" w:date="2022-11-24T22:50:21Z"/>
                <w:rFonts w:cs="Arial"/>
              </w:rPr>
            </w:pPr>
            <w:ins w:id="9514" w:author="ZTE,Fei Xue1" w:date="2022-11-24T22:50:21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15" w:author="ZTE,Fei Xue1" w:date="2022-11-24T22:50:21Z"/>
        </w:trPr>
        <w:tc>
          <w:tcPr>
            <w:tcW w:w="3309" w:type="dxa"/>
            <w:shd w:val="clear" w:color="auto" w:fill="auto"/>
            <w:vAlign w:val="center"/>
          </w:tcPr>
          <w:p>
            <w:pPr>
              <w:pStyle w:val="45"/>
              <w:rPr>
                <w:ins w:id="9516" w:author="ZTE,Fei Xue1" w:date="2022-11-24T22:50:21Z"/>
                <w:rFonts w:cs="Arial"/>
              </w:rPr>
            </w:pPr>
            <w:ins w:id="9517" w:author="ZTE,Fei Xue1" w:date="2022-11-24T22:50:21Z">
              <w:r>
                <w:rPr>
                  <w:rFonts w:cs="Arial"/>
                </w:rPr>
                <w:t>Number of code blocks – C</w:t>
              </w:r>
            </w:ins>
          </w:p>
        </w:tc>
        <w:tc>
          <w:tcPr>
            <w:tcW w:w="1398" w:type="dxa"/>
            <w:vAlign w:val="center"/>
          </w:tcPr>
          <w:p>
            <w:pPr>
              <w:pStyle w:val="45"/>
              <w:jc w:val="center"/>
              <w:rPr>
                <w:ins w:id="9518" w:author="ZTE,Fei Xue1" w:date="2022-11-24T22:50:21Z"/>
                <w:rFonts w:cs="Arial"/>
              </w:rPr>
            </w:pPr>
            <w:ins w:id="9519" w:author="ZTE,Fei Xue1" w:date="2022-11-24T22:50:21Z">
              <w:r>
                <w:rPr>
                  <w:rFonts w:cs="Arial"/>
                </w:rPr>
                <w:t>1</w:t>
              </w:r>
            </w:ins>
          </w:p>
        </w:tc>
        <w:tc>
          <w:tcPr>
            <w:tcW w:w="1484" w:type="dxa"/>
            <w:vAlign w:val="center"/>
          </w:tcPr>
          <w:p>
            <w:pPr>
              <w:pStyle w:val="45"/>
              <w:jc w:val="center"/>
              <w:rPr>
                <w:ins w:id="9520" w:author="ZTE,Fei Xue1" w:date="2022-11-24T22:50:21Z"/>
                <w:rFonts w:cs="Arial"/>
              </w:rPr>
            </w:pPr>
            <w:ins w:id="9521" w:author="ZTE,Fei Xue1" w:date="2022-11-24T22:50:21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22" w:author="ZTE,Fei Xue1" w:date="2022-11-24T22:50:21Z"/>
        </w:trPr>
        <w:tc>
          <w:tcPr>
            <w:tcW w:w="3309" w:type="dxa"/>
            <w:shd w:val="clear" w:color="auto" w:fill="auto"/>
            <w:vAlign w:val="center"/>
          </w:tcPr>
          <w:p>
            <w:pPr>
              <w:pStyle w:val="45"/>
              <w:rPr>
                <w:ins w:id="9523" w:author="ZTE,Fei Xue1" w:date="2022-11-24T22:50:21Z"/>
                <w:rFonts w:cs="Arial"/>
              </w:rPr>
            </w:pPr>
            <w:ins w:id="9524" w:author="ZTE,Fei Xue1" w:date="2022-11-24T22:50:21Z">
              <w:r>
                <w:rPr>
                  <w:rFonts w:cs="Arial"/>
                </w:rPr>
                <w:t>Total symbols per resource unit</w:t>
              </w:r>
            </w:ins>
          </w:p>
        </w:tc>
        <w:tc>
          <w:tcPr>
            <w:tcW w:w="1398" w:type="dxa"/>
            <w:vAlign w:val="center"/>
          </w:tcPr>
          <w:p>
            <w:pPr>
              <w:pStyle w:val="45"/>
              <w:jc w:val="center"/>
              <w:rPr>
                <w:ins w:id="9525" w:author="ZTE,Fei Xue1" w:date="2022-11-24T22:50:21Z"/>
                <w:rFonts w:cs="Arial"/>
              </w:rPr>
            </w:pPr>
            <w:ins w:id="9526" w:author="ZTE,Fei Xue1" w:date="2022-11-24T22:50:21Z">
              <w:r>
                <w:rPr>
                  <w:rFonts w:cs="Arial"/>
                </w:rPr>
                <w:t>96</w:t>
              </w:r>
            </w:ins>
          </w:p>
        </w:tc>
        <w:tc>
          <w:tcPr>
            <w:tcW w:w="1484" w:type="dxa"/>
            <w:vAlign w:val="center"/>
          </w:tcPr>
          <w:p>
            <w:pPr>
              <w:pStyle w:val="45"/>
              <w:jc w:val="center"/>
              <w:rPr>
                <w:ins w:id="9527" w:author="ZTE,Fei Xue1" w:date="2022-11-24T22:50:21Z"/>
                <w:rFonts w:cs="Arial"/>
              </w:rPr>
            </w:pPr>
            <w:ins w:id="9528" w:author="ZTE,Fei Xue1" w:date="2022-11-24T22:50:21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29" w:author="ZTE,Fei Xue1" w:date="2022-11-24T22:50:21Z"/>
        </w:trPr>
        <w:tc>
          <w:tcPr>
            <w:tcW w:w="3309" w:type="dxa"/>
            <w:shd w:val="clear" w:color="auto" w:fill="auto"/>
            <w:vAlign w:val="center"/>
          </w:tcPr>
          <w:p>
            <w:pPr>
              <w:pStyle w:val="45"/>
              <w:rPr>
                <w:ins w:id="9530" w:author="ZTE,Fei Xue1" w:date="2022-11-24T22:50:21Z"/>
                <w:rFonts w:cs="Arial"/>
              </w:rPr>
            </w:pPr>
            <w:ins w:id="9531" w:author="ZTE,Fei Xue1" w:date="2022-11-24T22:50:21Z">
              <w:r>
                <w:rPr>
                  <w:rFonts w:cs="Arial"/>
                </w:rPr>
                <w:t>Total number of bits per resource unit</w:t>
              </w:r>
            </w:ins>
          </w:p>
        </w:tc>
        <w:tc>
          <w:tcPr>
            <w:tcW w:w="1398" w:type="dxa"/>
            <w:vAlign w:val="center"/>
          </w:tcPr>
          <w:p>
            <w:pPr>
              <w:pStyle w:val="45"/>
              <w:jc w:val="center"/>
              <w:rPr>
                <w:ins w:id="9532" w:author="ZTE,Fei Xue1" w:date="2022-11-24T22:50:21Z"/>
                <w:rFonts w:cs="Arial"/>
              </w:rPr>
            </w:pPr>
            <w:ins w:id="9533" w:author="ZTE,Fei Xue1" w:date="2022-11-24T22:50:21Z">
              <w:r>
                <w:rPr>
                  <w:rFonts w:hint="eastAsia" w:cs="Arial"/>
                </w:rPr>
                <w:t>192</w:t>
              </w:r>
            </w:ins>
          </w:p>
        </w:tc>
        <w:tc>
          <w:tcPr>
            <w:tcW w:w="1484" w:type="dxa"/>
            <w:vAlign w:val="center"/>
          </w:tcPr>
          <w:p>
            <w:pPr>
              <w:pStyle w:val="45"/>
              <w:jc w:val="center"/>
              <w:rPr>
                <w:ins w:id="9534" w:author="ZTE,Fei Xue1" w:date="2022-11-24T22:50:21Z"/>
                <w:rFonts w:cs="Arial"/>
              </w:rPr>
            </w:pPr>
            <w:ins w:id="9535" w:author="ZTE,Fei Xue1" w:date="2022-11-24T22:50:21Z">
              <w:r>
                <w:rPr>
                  <w:rFonts w:hint="eastAsia" w:cs="Arial"/>
                </w:rPr>
                <w:t>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36" w:author="ZTE,Fei Xue1" w:date="2022-11-24T22:50:21Z"/>
        </w:trPr>
        <w:tc>
          <w:tcPr>
            <w:tcW w:w="3309" w:type="dxa"/>
            <w:shd w:val="clear" w:color="auto" w:fill="auto"/>
            <w:vAlign w:val="center"/>
          </w:tcPr>
          <w:p>
            <w:pPr>
              <w:pStyle w:val="45"/>
              <w:rPr>
                <w:ins w:id="9537" w:author="ZTE,Fei Xue1" w:date="2022-11-24T22:50:21Z"/>
                <w:rFonts w:cs="Arial"/>
              </w:rPr>
            </w:pPr>
            <w:ins w:id="9538" w:author="ZTE,Fei Xue1" w:date="2022-11-24T22:50:21Z">
              <w:r>
                <w:rPr>
                  <w:rFonts w:cs="Arial"/>
                </w:rPr>
                <w:t>Tx time (ms)</w:t>
              </w:r>
            </w:ins>
          </w:p>
        </w:tc>
        <w:tc>
          <w:tcPr>
            <w:tcW w:w="1398" w:type="dxa"/>
            <w:vAlign w:val="center"/>
          </w:tcPr>
          <w:p>
            <w:pPr>
              <w:pStyle w:val="45"/>
              <w:jc w:val="center"/>
              <w:rPr>
                <w:ins w:id="9539" w:author="ZTE,Fei Xue1" w:date="2022-11-24T22:50:21Z"/>
                <w:rFonts w:cs="Arial"/>
                <w:lang w:eastAsia="zh-CN"/>
              </w:rPr>
            </w:pPr>
            <w:ins w:id="9540" w:author="ZTE,Fei Xue1" w:date="2022-11-24T22:50:21Z">
              <w:r>
                <w:rPr>
                  <w:rFonts w:hint="eastAsia" w:cs="Arial"/>
                  <w:lang w:eastAsia="zh-CN"/>
                </w:rPr>
                <w:t>8</w:t>
              </w:r>
            </w:ins>
          </w:p>
        </w:tc>
        <w:tc>
          <w:tcPr>
            <w:tcW w:w="1484" w:type="dxa"/>
            <w:vAlign w:val="center"/>
          </w:tcPr>
          <w:p>
            <w:pPr>
              <w:pStyle w:val="45"/>
              <w:jc w:val="center"/>
              <w:rPr>
                <w:ins w:id="9541" w:author="ZTE,Fei Xue1" w:date="2022-11-24T22:50:21Z"/>
                <w:rFonts w:cs="Arial"/>
                <w:lang w:eastAsia="zh-CN"/>
              </w:rPr>
            </w:pPr>
            <w:ins w:id="9542" w:author="ZTE,Fei Xue1" w:date="2022-11-24T22:50:21Z">
              <w:r>
                <w:rPr>
                  <w:rFonts w:hint="eastAsia" w:cs="Arial"/>
                  <w:lang w:eastAsia="zh-CN"/>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43" w:author="ZTE,Fei Xue1" w:date="2022-11-24T22:50:21Z"/>
        </w:trPr>
        <w:tc>
          <w:tcPr>
            <w:tcW w:w="3309" w:type="dxa"/>
            <w:shd w:val="clear" w:color="auto" w:fill="auto"/>
          </w:tcPr>
          <w:p>
            <w:pPr>
              <w:pStyle w:val="45"/>
              <w:rPr>
                <w:ins w:id="9544" w:author="ZTE,Fei Xue1" w:date="2022-11-24T22:50:21Z"/>
                <w:rFonts w:cs="Arial"/>
              </w:rPr>
            </w:pPr>
            <w:ins w:id="9545" w:author="ZTE,Fei Xue1" w:date="2022-11-24T22:50:21Z">
              <w:r>
                <w:rPr>
                  <w:rFonts w:cs="Arial"/>
                </w:rPr>
                <w:t>Frequency offset</w:t>
              </w:r>
            </w:ins>
          </w:p>
        </w:tc>
        <w:tc>
          <w:tcPr>
            <w:tcW w:w="1398" w:type="dxa"/>
          </w:tcPr>
          <w:p>
            <w:pPr>
              <w:pStyle w:val="45"/>
              <w:jc w:val="center"/>
              <w:rPr>
                <w:ins w:id="9546" w:author="ZTE,Fei Xue1" w:date="2022-11-24T22:50:21Z"/>
                <w:rFonts w:cs="Arial"/>
              </w:rPr>
            </w:pPr>
            <w:ins w:id="9547" w:author="ZTE,Fei Xue1" w:date="2022-11-24T22:50:21Z">
              <w:r>
                <w:rPr>
                  <w:rFonts w:cs="Arial"/>
                </w:rPr>
                <w:t>0</w:t>
              </w:r>
            </w:ins>
          </w:p>
        </w:tc>
        <w:tc>
          <w:tcPr>
            <w:tcW w:w="1484" w:type="dxa"/>
          </w:tcPr>
          <w:p>
            <w:pPr>
              <w:pStyle w:val="45"/>
              <w:jc w:val="center"/>
              <w:rPr>
                <w:ins w:id="9548" w:author="ZTE,Fei Xue1" w:date="2022-11-24T22:50:21Z"/>
                <w:rFonts w:cs="Arial"/>
              </w:rPr>
            </w:pPr>
            <w:ins w:id="9549" w:author="ZTE,Fei Xue1" w:date="2022-11-24T22:50:21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50" w:author="ZTE,Fei Xue1" w:date="2022-11-24T22:50:21Z"/>
        </w:trPr>
        <w:tc>
          <w:tcPr>
            <w:tcW w:w="3309" w:type="dxa"/>
            <w:shd w:val="clear" w:color="auto" w:fill="auto"/>
          </w:tcPr>
          <w:p>
            <w:pPr>
              <w:pStyle w:val="45"/>
              <w:rPr>
                <w:ins w:id="9551" w:author="ZTE,Fei Xue1" w:date="2022-11-24T22:50:21Z"/>
                <w:rFonts w:cs="Arial"/>
              </w:rPr>
            </w:pPr>
            <w:ins w:id="9552" w:author="ZTE,Fei Xue1" w:date="2022-11-24T22:50:21Z">
              <w:r>
                <w:rPr>
                  <w:rFonts w:cs="Arial"/>
                </w:rPr>
                <w:t>Channel estimation length (ms)</w:t>
              </w:r>
            </w:ins>
            <w:ins w:id="9553" w:author="ZTE,Fei Xue1" w:date="2022-11-24T22:50:21Z">
              <w:r>
                <w:rPr>
                  <w:rFonts w:cs="Arial"/>
                  <w:vertAlign w:val="superscript"/>
                  <w:lang w:eastAsia="ja-JP"/>
                </w:rPr>
                <w:t xml:space="preserve"> </w:t>
              </w:r>
            </w:ins>
            <w:ins w:id="9554" w:author="ZTE,Fei Xue1" w:date="2022-11-24T22:50:21Z">
              <w:r>
                <w:rPr>
                  <w:rFonts w:cs="Arial"/>
                  <w:szCs w:val="18"/>
                  <w:vertAlign w:val="superscript"/>
                  <w:lang w:eastAsia="ja-JP"/>
                </w:rPr>
                <w:t>Note 1</w:t>
              </w:r>
            </w:ins>
          </w:p>
        </w:tc>
        <w:tc>
          <w:tcPr>
            <w:tcW w:w="1398" w:type="dxa"/>
          </w:tcPr>
          <w:p>
            <w:pPr>
              <w:pStyle w:val="45"/>
              <w:jc w:val="center"/>
              <w:rPr>
                <w:ins w:id="9555" w:author="ZTE,Fei Xue1" w:date="2022-11-24T22:50:21Z"/>
                <w:rFonts w:cs="Arial"/>
              </w:rPr>
            </w:pPr>
            <w:ins w:id="9556" w:author="ZTE,Fei Xue1" w:date="2022-11-24T22:50:21Z">
              <w:r>
                <w:rPr>
                  <w:rFonts w:cs="Arial"/>
                </w:rPr>
                <w:t>4</w:t>
              </w:r>
            </w:ins>
          </w:p>
        </w:tc>
        <w:tc>
          <w:tcPr>
            <w:tcW w:w="1484" w:type="dxa"/>
          </w:tcPr>
          <w:p>
            <w:pPr>
              <w:pStyle w:val="45"/>
              <w:jc w:val="center"/>
              <w:rPr>
                <w:ins w:id="9557" w:author="ZTE,Fei Xue1" w:date="2022-11-24T22:50:21Z"/>
                <w:rFonts w:cs="Arial"/>
              </w:rPr>
            </w:pPr>
            <w:ins w:id="9558" w:author="ZTE,Fei Xue1" w:date="2022-11-24T22:50:21Z">
              <w:r>
                <w:rPr>
                  <w:rFonts w:cs="Arial"/>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59" w:author="ZTE,Fei Xue1" w:date="2022-11-24T22:50:21Z"/>
        </w:trPr>
        <w:tc>
          <w:tcPr>
            <w:tcW w:w="6191" w:type="dxa"/>
            <w:gridSpan w:val="3"/>
            <w:shd w:val="clear" w:color="auto" w:fill="auto"/>
          </w:tcPr>
          <w:p>
            <w:pPr>
              <w:pStyle w:val="61"/>
              <w:rPr>
                <w:ins w:id="9560" w:author="ZTE,Fei Xue1" w:date="2022-11-24T22:50:21Z"/>
                <w:lang w:eastAsia="ja-JP"/>
              </w:rPr>
            </w:pPr>
            <w:ins w:id="9561" w:author="ZTE,Fei Xue1" w:date="2022-11-24T22:50:21Z">
              <w:r>
                <w:rPr>
                  <w:lang w:eastAsia="ja-JP"/>
                </w:rPr>
                <w:t>Note 1:</w:t>
              </w:r>
            </w:ins>
            <w:ins w:id="9562" w:author="ZTE,Fei Xue1" w:date="2022-11-24T22:50:21Z">
              <w:r>
                <w:rPr>
                  <w:lang w:eastAsia="ja-JP"/>
                </w:rPr>
                <w:tab/>
              </w:r>
            </w:ins>
            <w:ins w:id="9563" w:author="ZTE,Fei Xue1" w:date="2022-11-24T22:50:21Z">
              <w:r>
                <w:rPr>
                  <w:lang w:eastAsia="ja-JP"/>
                </w:rPr>
                <w:t>Channel estimation lengths are included in the table for information only.</w:t>
              </w:r>
            </w:ins>
          </w:p>
        </w:tc>
      </w:tr>
    </w:tbl>
    <w:p>
      <w:pPr>
        <w:pStyle w:val="72"/>
        <w:rPr>
          <w:del w:id="9564" w:author="ZTE,Fei Xue1" w:date="2022-11-24T22:50:21Z"/>
        </w:rPr>
      </w:pPr>
      <w:del w:id="9565" w:author="ZTE,Fei Xue1" w:date="2022-11-24T22:50:21Z">
        <w:r>
          <w:rPr/>
          <w:delText>&lt;Text will be added.&gt;</w:delText>
        </w:r>
      </w:del>
    </w:p>
    <w:p/>
    <w:p/>
    <w:p/>
    <w:p/>
    <w:p/>
    <w:p/>
    <w:p/>
    <w:p/>
    <w:p/>
    <w:p/>
    <w:p/>
    <w:p/>
    <w:p/>
    <w:p/>
    <w:p/>
    <w:p/>
    <w:p/>
    <w:p/>
    <w:p/>
    <w:p/>
    <w:p/>
    <w:p/>
    <w:p/>
    <w:p/>
    <w:p/>
    <w:p/>
    <w:p/>
    <w:p>
      <w:pPr>
        <w:pStyle w:val="72"/>
      </w:pPr>
    </w:p>
    <w:p>
      <w:pPr>
        <w:pStyle w:val="72"/>
      </w:pPr>
    </w:p>
    <w:p>
      <w:pPr>
        <w:pStyle w:val="72"/>
      </w:pPr>
    </w:p>
    <w:p>
      <w:pPr>
        <w:pStyle w:val="72"/>
      </w:pPr>
    </w:p>
    <w:p>
      <w:pPr>
        <w:pStyle w:val="10"/>
      </w:pPr>
      <w:bookmarkStart w:id="1576" w:name="_Toc21896"/>
      <w:bookmarkStart w:id="1577" w:name="_Toc13859"/>
      <w:r>
        <w:t>Annex B (normative):</w:t>
      </w:r>
      <w:r>
        <w:br w:type="textWrapping"/>
      </w:r>
      <w:r>
        <w:t>Error Vector Magnitude</w:t>
      </w:r>
      <w:bookmarkEnd w:id="1576"/>
      <w:r>
        <w:t xml:space="preserve"> </w:t>
      </w:r>
      <w:bookmarkEnd w:id="1577"/>
    </w:p>
    <w:p>
      <w:pPr>
        <w:pStyle w:val="2"/>
        <w:rPr>
          <w:ins w:id="9566" w:author="ZTE,Fei Xue1" w:date="2022-11-24T22:50:42Z"/>
        </w:rPr>
      </w:pPr>
      <w:ins w:id="9567" w:author="ZTE,Fei Xue1" w:date="2022-11-24T22:50:42Z">
        <w:bookmarkStart w:id="1578" w:name="_Toc29478626"/>
        <w:bookmarkStart w:id="1579" w:name="_Toc45825912"/>
        <w:bookmarkStart w:id="1580" w:name="_Toc52466582"/>
        <w:bookmarkStart w:id="1581" w:name="_Toc9520"/>
        <w:bookmarkStart w:id="1582" w:name="_Toc98574831"/>
        <w:bookmarkStart w:id="1583" w:name="_Toc45826416"/>
        <w:bookmarkStart w:id="1584" w:name="_Toc37163096"/>
        <w:bookmarkStart w:id="1585" w:name="_Toc66872385"/>
        <w:bookmarkStart w:id="1586" w:name="_Toc66869567"/>
        <w:bookmarkStart w:id="1587" w:name="_Toc35933224"/>
        <w:bookmarkStart w:id="1588" w:name="_Toc35935512"/>
        <w:bookmarkStart w:id="1589" w:name="_Toc45826164"/>
        <w:bookmarkStart w:id="1590" w:name="_Toc76497358"/>
        <w:bookmarkStart w:id="1591" w:name="_Toc89684690"/>
        <w:bookmarkStart w:id="1592" w:name="_Toc82894159"/>
        <w:bookmarkStart w:id="1593" w:name="_Toc37173424"/>
        <w:bookmarkStart w:id="1594" w:name="_Toc44754232"/>
        <w:bookmarkStart w:id="1595" w:name="_Toc45825660"/>
        <w:bookmarkStart w:id="1596" w:name="_Toc37173676"/>
        <w:bookmarkStart w:id="1597" w:name="_Toc75173542"/>
        <w:bookmarkStart w:id="1598" w:name="_Toc20997947"/>
        <w:bookmarkStart w:id="1599" w:name="_Toc20082"/>
        <w:r>
          <w:rPr>
            <w:rFonts w:hint="eastAsia"/>
            <w:lang w:val="en-US" w:eastAsia="zh-CN"/>
          </w:rPr>
          <w:t>B</w:t>
        </w:r>
      </w:ins>
      <w:ins w:id="9568" w:author="ZTE,Fei Xue1" w:date="2022-11-24T22:50:42Z">
        <w:r>
          <w:rPr/>
          <w:t>.1</w:t>
        </w:r>
      </w:ins>
      <w:ins w:id="9569" w:author="ZTE,Fei Xue1" w:date="2022-11-24T22:50:42Z">
        <w:r>
          <w:rPr/>
          <w:tab/>
        </w:r>
      </w:ins>
      <w:ins w:id="9570" w:author="ZTE,Fei Xue1" w:date="2022-11-24T22:50:42Z">
        <w:r>
          <w:rPr/>
          <w:t>Reference point for measurement</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ins>
    </w:p>
    <w:p>
      <w:pPr>
        <w:rPr>
          <w:ins w:id="9571" w:author="ZTE,Fei Xue1" w:date="2022-11-24T22:50:42Z"/>
        </w:rPr>
      </w:pPr>
      <w:ins w:id="9572" w:author="ZTE,Fei Xue1" w:date="2022-11-24T22:50:42Z">
        <w:r>
          <w:rPr/>
          <w:t>The EVM shall be measured at the point after the FFT and a zero-forcing (ZF) equalizer in the receiver, as depicted in Figure E.1-1 below.</w:t>
        </w:r>
      </w:ins>
    </w:p>
    <w:p>
      <w:pPr>
        <w:pStyle w:val="55"/>
        <w:rPr>
          <w:ins w:id="9573" w:author="ZTE,Fei Xue1" w:date="2022-11-24T22:50:42Z"/>
        </w:rPr>
      </w:pPr>
      <w:ins w:id="9574" w:author="ZTE,Fei Xue1" w:date="2022-11-24T22:50:42Z"/>
      <w:ins w:id="9575" w:author="ZTE,Fei Xue1" w:date="2022-11-24T22:50:42Z"/>
      <w:ins w:id="9576" w:author="ZTE,Fei Xue1" w:date="2022-11-24T22:50:42Z"/>
      <w:ins w:id="9577" w:author="ZTE,Fei Xue1" w:date="2022-11-24T22:50:42Z">
        <w:r>
          <w:rPr/>
          <w:object>
            <v:shape id="_x0000_i1029" o:spt="75" type="#_x0000_t75" style="height:221pt;width:432pt;" o:ole="t" filled="f" o:preferrelative="t" stroked="f" coordsize="21600,21600">
              <v:path/>
              <v:fill on="f" focussize="0,0"/>
              <v:stroke on="f" joinstyle="miter"/>
              <v:imagedata r:id="rId21" o:title=""/>
              <o:lock v:ext="edit" aspectratio="t"/>
              <w10:wrap type="none"/>
              <w10:anchorlock/>
            </v:shape>
            <o:OLEObject Type="Embed" ProgID="Word.Picture.8" ShapeID="_x0000_i1029" DrawAspect="Content" ObjectID="_1468075729" r:id="rId20">
              <o:LockedField>false</o:LockedField>
            </o:OLEObject>
          </w:object>
        </w:r>
      </w:ins>
      <w:ins w:id="9579" w:author="ZTE,Fei Xue1" w:date="2022-11-24T22:50:42Z"/>
    </w:p>
    <w:p>
      <w:pPr>
        <w:pStyle w:val="63"/>
        <w:rPr>
          <w:ins w:id="9580" w:author="ZTE,Fei Xue1" w:date="2022-11-24T22:50:42Z"/>
        </w:rPr>
      </w:pPr>
      <w:ins w:id="9581" w:author="ZTE,Fei Xue1" w:date="2022-11-24T22:50:42Z">
        <w:r>
          <w:rPr/>
          <w:t xml:space="preserve">Figure </w:t>
        </w:r>
      </w:ins>
      <w:ins w:id="9582" w:author="ZTE,Fei Xue1" w:date="2022-11-24T22:50:42Z">
        <w:r>
          <w:rPr>
            <w:rFonts w:hint="eastAsia"/>
            <w:lang w:val="en-US" w:eastAsia="zh-CN"/>
          </w:rPr>
          <w:t>B</w:t>
        </w:r>
      </w:ins>
      <w:ins w:id="9583" w:author="ZTE,Fei Xue1" w:date="2022-11-24T22:50:42Z">
        <w:r>
          <w:rPr/>
          <w:t>.1-1: Reference point for EVM measurement</w:t>
        </w:r>
      </w:ins>
    </w:p>
    <w:p>
      <w:pPr>
        <w:pStyle w:val="2"/>
        <w:rPr>
          <w:ins w:id="9584" w:author="ZTE,Fei Xue1" w:date="2022-11-24T22:50:42Z"/>
        </w:rPr>
      </w:pPr>
      <w:ins w:id="9585" w:author="ZTE,Fei Xue1" w:date="2022-11-24T22:50:42Z">
        <w:bookmarkStart w:id="1600" w:name="_Toc37163097"/>
        <w:bookmarkStart w:id="1601" w:name="_Toc35935513"/>
        <w:bookmarkStart w:id="1602" w:name="_Toc44754233"/>
        <w:bookmarkStart w:id="1603" w:name="_Toc45826165"/>
        <w:bookmarkStart w:id="1604" w:name="_Toc82894160"/>
        <w:bookmarkStart w:id="1605" w:name="_Toc66869568"/>
        <w:bookmarkStart w:id="1606" w:name="_Toc76497359"/>
        <w:bookmarkStart w:id="1607" w:name="_Toc37173677"/>
        <w:bookmarkStart w:id="1608" w:name="_Toc2884"/>
        <w:bookmarkStart w:id="1609" w:name="_Toc89684691"/>
        <w:bookmarkStart w:id="1610" w:name="_Toc45825661"/>
        <w:bookmarkStart w:id="1611" w:name="_Toc29478627"/>
        <w:bookmarkStart w:id="1612" w:name="_Toc45826417"/>
        <w:bookmarkStart w:id="1613" w:name="_Toc66872386"/>
        <w:bookmarkStart w:id="1614" w:name="_Toc52466583"/>
        <w:bookmarkStart w:id="1615" w:name="_Toc20997948"/>
        <w:bookmarkStart w:id="1616" w:name="_Toc75173543"/>
        <w:bookmarkStart w:id="1617" w:name="_Toc37173425"/>
        <w:bookmarkStart w:id="1618" w:name="_Toc35933225"/>
        <w:bookmarkStart w:id="1619" w:name="_Toc98574832"/>
        <w:bookmarkStart w:id="1620" w:name="_Toc45825913"/>
        <w:bookmarkStart w:id="1621" w:name="_Toc25538"/>
        <w:r>
          <w:rPr>
            <w:rFonts w:hint="eastAsia"/>
            <w:lang w:val="en-US" w:eastAsia="zh-CN"/>
          </w:rPr>
          <w:t>B</w:t>
        </w:r>
      </w:ins>
      <w:ins w:id="9586" w:author="ZTE,Fei Xue1" w:date="2022-11-24T22:50:42Z">
        <w:r>
          <w:rPr/>
          <w:t>.2</w:t>
        </w:r>
      </w:ins>
      <w:ins w:id="9587" w:author="ZTE,Fei Xue1" w:date="2022-11-24T22:50:42Z">
        <w:r>
          <w:rPr/>
          <w:tab/>
        </w:r>
      </w:ins>
      <w:ins w:id="9588" w:author="ZTE,Fei Xue1" w:date="2022-11-24T22:50:42Z">
        <w:r>
          <w:rPr/>
          <w:t>Basic unit of measurement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ins>
    </w:p>
    <w:p>
      <w:pPr>
        <w:rPr>
          <w:ins w:id="9589" w:author="ZTE,Fei Xue1" w:date="2022-11-24T22:50:42Z"/>
        </w:rPr>
      </w:pPr>
      <w:ins w:id="9590" w:author="ZTE,Fei Xue1" w:date="2022-11-24T22:50:42Z">
        <w:r>
          <w:rPr>
            <w:rFonts w:eastAsia="宋体"/>
            <w:lang w:eastAsia="zh-CN"/>
          </w:rPr>
          <w:t>For 15 kHz, 7.5 kHz,1.25 kHz, 2.5 kHz subcarrier spacing</w:t>
        </w:r>
      </w:ins>
      <w:ins w:id="9591" w:author="ZTE,Fei Xue1" w:date="2022-11-24T22:50:42Z">
        <w:r>
          <w:rPr>
            <w:rFonts w:hint="eastAsia"/>
            <w:lang w:eastAsia="zh-CN"/>
          </w:rPr>
          <w:t>,</w:t>
        </w:r>
      </w:ins>
      <w:ins w:id="9592" w:author="ZTE,Fei Xue1" w:date="2022-11-24T22:50:42Z">
        <w:r>
          <w:rPr/>
          <w:t xml:space="preserve"> the basic unit of EVM measurement is defined over one subframe (1ms) for subframe TTI and over one sTTI when supporting sTTI feature in the time domain and </w:t>
        </w:r>
      </w:ins>
      <w:ins w:id="9593" w:author="ZTE,Fei Xue1" w:date="2022-11-24T22:50:42Z"/>
      <w:ins w:id="9594" w:author="ZTE,Fei Xue1" w:date="2022-11-24T22:50:42Z"/>
      <w:ins w:id="9595" w:author="ZTE,Fei Xue1" w:date="2022-11-24T22:50:42Z"/>
      <w:ins w:id="9596" w:author="ZTE,Fei Xue1" w:date="2022-11-24T22:50:42Z">
        <w:r>
          <w:rPr>
            <w:position w:val="-12"/>
          </w:rPr>
          <w:object>
            <v:shape id="_x0000_i1030"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ins>
      <w:ins w:id="9598" w:author="ZTE,Fei Xue1" w:date="2022-11-24T22:50:42Z"/>
      <w:ins w:id="9599" w:author="ZTE,Fei Xue1" w:date="2022-11-24T22:50:42Z">
        <w:r>
          <w:rPr/>
          <w:t xml:space="preserve"> subcarriers (180kHz) in the frequency domain:</w:t>
        </w:r>
      </w:ins>
    </w:p>
    <w:p>
      <w:pPr>
        <w:rPr>
          <w:ins w:id="9600" w:author="ZTE,Fei Xue1" w:date="2022-11-24T22:50:42Z"/>
        </w:rPr>
      </w:pPr>
      <w:ins w:id="9601" w:author="ZTE,Fei Xue1" w:date="2022-11-24T22:50:42Z">
        <w:r>
          <w:rPr>
            <w:rFonts w:eastAsia="宋体"/>
            <w:lang w:eastAsia="zh-CN"/>
          </w:rPr>
          <w:t>For 0.37 kHz subcarrier spacing</w:t>
        </w:r>
      </w:ins>
      <w:ins w:id="9602" w:author="ZTE,Fei Xue1" w:date="2022-11-24T22:50:42Z">
        <w:r>
          <w:rPr/>
          <w:t xml:space="preserve">, the basic unit of EVM measurement is defined over one slot (3ms) in the time domain and </w:t>
        </w:r>
      </w:ins>
      <w:ins w:id="9603" w:author="ZTE,Fei Xue1" w:date="2022-11-24T22:50:42Z"/>
      <w:ins w:id="9604" w:author="ZTE,Fei Xue1" w:date="2022-11-24T22:50:42Z"/>
      <w:ins w:id="9605" w:author="ZTE,Fei Xue1" w:date="2022-11-24T22:50:42Z"/>
      <w:ins w:id="9606" w:author="ZTE,Fei Xue1" w:date="2022-11-24T22:50:42Z">
        <w:r>
          <w:rPr>
            <w:position w:val="-12"/>
          </w:rPr>
          <w:object>
            <v:shape id="_x0000_i1031"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4">
              <o:LockedField>false</o:LockedField>
            </o:OLEObject>
          </w:object>
        </w:r>
      </w:ins>
      <w:ins w:id="9608" w:author="ZTE,Fei Xue1" w:date="2022-11-24T22:50:42Z"/>
      <w:ins w:id="9609" w:author="ZTE,Fei Xue1" w:date="2022-11-24T22:50:42Z">
        <w:r>
          <w:rPr/>
          <w:t xml:space="preserve"> subcarriers (180kHz) in the frequency domain:</w:t>
        </w:r>
      </w:ins>
    </w:p>
    <w:p>
      <w:pPr>
        <w:pStyle w:val="37"/>
        <w:rPr>
          <w:ins w:id="9610" w:author="ZTE,Fei Xue1" w:date="2022-11-24T22:50:42Z"/>
        </w:rPr>
      </w:pPr>
      <w:ins w:id="9611" w:author="ZTE,Fei Xue1" w:date="2022-11-24T22:50:42Z"/>
      <w:ins w:id="9612" w:author="ZTE,Fei Xue1" w:date="2022-11-24T22:50:42Z"/>
      <w:ins w:id="9613" w:author="ZTE,Fei Xue1" w:date="2022-11-24T22:50:42Z"/>
      <w:ins w:id="9614" w:author="ZTE,Fei Xue1" w:date="2022-11-24T22:50:42Z">
        <w:r>
          <w:rPr>
            <w:position w:val="-56"/>
          </w:rPr>
          <w:object>
            <v:shape id="_x0000_i1032" o:spt="75" type="#_x0000_t75" style="height:67pt;width:185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ins>
      <w:ins w:id="9616" w:author="ZTE,Fei Xue1" w:date="2022-11-24T22:50:42Z"/>
    </w:p>
    <w:p>
      <w:pPr>
        <w:rPr>
          <w:ins w:id="9617" w:author="ZTE,Fei Xue1" w:date="2022-11-24T22:50:42Z"/>
        </w:rPr>
      </w:pPr>
      <w:ins w:id="9618" w:author="ZTE,Fei Xue1" w:date="2022-11-24T22:50:42Z">
        <w:r>
          <w:rPr/>
          <w:t>where</w:t>
        </w:r>
      </w:ins>
    </w:p>
    <w:p>
      <w:pPr>
        <w:rPr>
          <w:ins w:id="9619" w:author="ZTE,Fei Xue1" w:date="2022-11-24T22:50:42Z"/>
        </w:rPr>
      </w:pPr>
      <w:ins w:id="9620" w:author="ZTE,Fei Xue1" w:date="2022-11-24T22:50:42Z"/>
      <w:ins w:id="9621" w:author="ZTE,Fei Xue1" w:date="2022-11-24T22:50:42Z"/>
      <w:ins w:id="9622" w:author="ZTE,Fei Xue1" w:date="2022-11-24T22:50:42Z"/>
      <w:ins w:id="9623" w:author="ZTE,Fei Xue1" w:date="2022-11-24T22:50:42Z">
        <w:r>
          <w:rPr>
            <w:position w:val="-4"/>
          </w:rPr>
          <w:object>
            <v:shape id="_x0000_i1033" o:spt="75" type="#_x0000_t75" style="height:5pt;width: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ins>
      <w:ins w:id="9625" w:author="ZTE,Fei Xue1" w:date="2022-11-24T22:50:42Z"/>
      <w:ins w:id="9626" w:author="ZTE,Fei Xue1" w:date="2022-11-24T22:50:42Z">
        <w:r>
          <w:rPr>
            <w:i/>
          </w:rPr>
          <w:t xml:space="preserve"> </w:t>
        </w:r>
      </w:ins>
      <w:ins w:id="9627" w:author="ZTE,Fei Xue1" w:date="2022-11-24T22:50:42Z">
        <w:r>
          <w:rPr/>
          <w:t>is the set of symbols with the considered modulation scheme being active within the subframe or within the sTTI,</w:t>
        </w:r>
      </w:ins>
    </w:p>
    <w:p>
      <w:pPr>
        <w:rPr>
          <w:ins w:id="9628" w:author="ZTE,Fei Xue1" w:date="2022-11-24T22:50:42Z"/>
        </w:rPr>
      </w:pPr>
      <w:ins w:id="9629" w:author="ZTE,Fei Xue1" w:date="2022-11-24T22:50:42Z"/>
      <w:ins w:id="9630" w:author="ZTE,Fei Xue1" w:date="2022-11-24T22:50:42Z"/>
      <w:ins w:id="9631" w:author="ZTE,Fei Xue1" w:date="2022-11-24T22:50:42Z"/>
      <w:ins w:id="9632" w:author="ZTE,Fei Xue1" w:date="2022-11-24T22:50:42Z">
        <w:r>
          <w:rPr>
            <w:position w:val="-10"/>
          </w:rPr>
          <w:object>
            <v:shape id="_x0000_i1034" o:spt="75" type="#_x0000_t75" style="height:16.05pt;width:21.05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ins>
      <w:ins w:id="9634" w:author="ZTE,Fei Xue1" w:date="2022-11-24T22:50:42Z"/>
      <w:ins w:id="9635" w:author="ZTE,Fei Xue1" w:date="2022-11-24T22:50:42Z">
        <w:r>
          <w:rPr/>
          <w:t xml:space="preserve">is the set of subcarriers within the </w:t>
        </w:r>
      </w:ins>
      <w:ins w:id="9636" w:author="ZTE,Fei Xue1" w:date="2022-11-24T22:50:42Z"/>
      <w:ins w:id="9637" w:author="ZTE,Fei Xue1" w:date="2022-11-24T22:50:42Z"/>
      <w:ins w:id="9638" w:author="ZTE,Fei Xue1" w:date="2022-11-24T22:50:42Z"/>
      <w:ins w:id="9639" w:author="ZTE,Fei Xue1" w:date="2022-11-24T22:50:42Z">
        <w:r>
          <w:rPr>
            <w:position w:val="-10"/>
          </w:rPr>
          <w:object>
            <v:shape id="_x0000_i1035" o:spt="75" type="#_x0000_t75" style="height:16.05pt;width:21.05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ins>
      <w:ins w:id="9641" w:author="ZTE,Fei Xue1" w:date="2022-11-24T22:50:42Z"/>
      <w:ins w:id="9642" w:author="ZTE,Fei Xue1" w:date="2022-11-24T22:50:42Z">
        <w:r>
          <w:rPr/>
          <w:t xml:space="preserve"> subcarriers with the considered modulation scheme being active in symbol </w:t>
        </w:r>
      </w:ins>
      <w:ins w:id="9643" w:author="ZTE,Fei Xue1" w:date="2022-11-24T22:50:42Z">
        <w:r>
          <w:rPr>
            <w:i/>
          </w:rPr>
          <w:t>t</w:t>
        </w:r>
      </w:ins>
      <w:ins w:id="9644" w:author="ZTE,Fei Xue1" w:date="2022-11-24T22:50:42Z">
        <w:r>
          <w:rPr/>
          <w:t>,</w:t>
        </w:r>
      </w:ins>
    </w:p>
    <w:p>
      <w:pPr>
        <w:rPr>
          <w:ins w:id="9645" w:author="ZTE,Fei Xue1" w:date="2022-11-24T22:50:42Z"/>
        </w:rPr>
      </w:pPr>
      <w:ins w:id="9646" w:author="ZTE,Fei Xue1" w:date="2022-11-24T22:50:42Z"/>
      <w:ins w:id="9647" w:author="ZTE,Fei Xue1" w:date="2022-11-24T22:50:42Z"/>
      <w:ins w:id="9648" w:author="ZTE,Fei Xue1" w:date="2022-11-24T22:50:42Z"/>
      <w:ins w:id="9649" w:author="ZTE,Fei Xue1" w:date="2022-11-24T22:50:42Z">
        <w:r>
          <w:rPr>
            <w:position w:val="-10"/>
          </w:rPr>
          <w:object>
            <v:shape id="_x0000_i1036" o:spt="75" type="#_x0000_t75" style="height:16.05pt;width:31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ins>
      <w:ins w:id="9651" w:author="ZTE,Fei Xue1" w:date="2022-11-24T22:50:42Z"/>
      <w:ins w:id="9652" w:author="ZTE,Fei Xue1" w:date="2022-11-24T22:50:42Z">
        <w:r>
          <w:rPr>
            <w:iCs/>
          </w:rPr>
          <w:t xml:space="preserve"> is</w:t>
        </w:r>
      </w:ins>
      <w:ins w:id="9653" w:author="ZTE,Fei Xue1" w:date="2022-11-24T22:50:42Z">
        <w:r>
          <w:rPr/>
          <w:t xml:space="preserve"> the ideal signal reconstructed by the measurement equipment in accordance with relevant Tx models,</w:t>
        </w:r>
      </w:ins>
    </w:p>
    <w:p>
      <w:pPr>
        <w:rPr>
          <w:ins w:id="9654" w:author="ZTE,Fei Xue1" w:date="2022-11-24T22:50:42Z"/>
        </w:rPr>
      </w:pPr>
      <w:ins w:id="9655" w:author="ZTE,Fei Xue1" w:date="2022-11-24T22:50:42Z"/>
      <w:ins w:id="9656" w:author="ZTE,Fei Xue1" w:date="2022-11-24T22:50:42Z"/>
      <w:ins w:id="9657" w:author="ZTE,Fei Xue1" w:date="2022-11-24T22:50:42Z"/>
      <w:ins w:id="9658" w:author="ZTE,Fei Xue1" w:date="2022-11-24T22:50:42Z">
        <w:r>
          <w:rPr>
            <w:position w:val="-10"/>
          </w:rPr>
          <w:object>
            <v:shape id="_x0000_i1037" o:spt="75" type="#_x0000_t75" style="height:16.05pt;width:36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ins>
      <w:ins w:id="9660" w:author="ZTE,Fei Xue1" w:date="2022-11-24T22:50:42Z"/>
      <w:ins w:id="9661" w:author="ZTE,Fei Xue1" w:date="2022-11-24T22:50:42Z">
        <w:r>
          <w:rPr/>
          <w:t xml:space="preserve"> is the modified signal under test defined in E.3.</w:t>
        </w:r>
      </w:ins>
    </w:p>
    <w:p>
      <w:pPr>
        <w:pStyle w:val="42"/>
        <w:rPr>
          <w:ins w:id="9662" w:author="ZTE,Fei Xue1" w:date="2022-11-24T22:50:42Z"/>
          <w:rFonts w:eastAsia="宋体"/>
        </w:rPr>
      </w:pPr>
      <w:ins w:id="9663" w:author="ZTE,Fei Xue1" w:date="2022-11-24T22:50:42Z">
        <w:r>
          <w:rPr>
            <w:rFonts w:eastAsia="宋体"/>
          </w:rPr>
          <w:t>Note:</w:t>
        </w:r>
      </w:ins>
      <w:ins w:id="9664" w:author="ZTE,Fei Xue1" w:date="2022-11-24T22:50:42Z">
        <w:r>
          <w:rPr>
            <w:rFonts w:eastAsia="宋体"/>
          </w:rPr>
          <w:tab/>
        </w:r>
      </w:ins>
      <w:ins w:id="9665" w:author="ZTE,Fei Xue1" w:date="2022-11-24T22:50:42Z">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ins>
    </w:p>
    <w:p>
      <w:pPr>
        <w:pStyle w:val="2"/>
        <w:rPr>
          <w:ins w:id="9666" w:author="ZTE,Fei Xue1" w:date="2022-11-24T22:50:42Z"/>
        </w:rPr>
      </w:pPr>
      <w:ins w:id="9667" w:author="ZTE,Fei Xue1" w:date="2022-11-24T22:50:42Z">
        <w:bookmarkStart w:id="1622" w:name="_Toc44754234"/>
        <w:bookmarkStart w:id="1623" w:name="_Toc23620"/>
        <w:bookmarkStart w:id="1624" w:name="_Toc89684692"/>
        <w:bookmarkStart w:id="1625" w:name="_Toc37163098"/>
        <w:bookmarkStart w:id="1626" w:name="_Toc35933226"/>
        <w:bookmarkStart w:id="1627" w:name="_Toc66869569"/>
        <w:bookmarkStart w:id="1628" w:name="_Toc98574833"/>
        <w:bookmarkStart w:id="1629" w:name="_Toc52466584"/>
        <w:bookmarkStart w:id="1630" w:name="_Toc45825914"/>
        <w:bookmarkStart w:id="1631" w:name="_Toc82894161"/>
        <w:bookmarkStart w:id="1632" w:name="_Toc20997949"/>
        <w:bookmarkStart w:id="1633" w:name="_Toc37173426"/>
        <w:bookmarkStart w:id="1634" w:name="_Toc35935514"/>
        <w:bookmarkStart w:id="1635" w:name="_Toc45826418"/>
        <w:bookmarkStart w:id="1636" w:name="_Toc66872387"/>
        <w:bookmarkStart w:id="1637" w:name="_Toc76497360"/>
        <w:bookmarkStart w:id="1638" w:name="_Toc37173678"/>
        <w:bookmarkStart w:id="1639" w:name="_Toc75173544"/>
        <w:bookmarkStart w:id="1640" w:name="_Toc45825662"/>
        <w:bookmarkStart w:id="1641" w:name="_Toc45826166"/>
        <w:bookmarkStart w:id="1642" w:name="_Toc29478628"/>
        <w:bookmarkStart w:id="1643" w:name="_Toc22806"/>
        <w:r>
          <w:rPr>
            <w:rFonts w:hint="eastAsia"/>
            <w:lang w:val="en-US" w:eastAsia="zh-CN"/>
          </w:rPr>
          <w:t>B</w:t>
        </w:r>
      </w:ins>
      <w:ins w:id="9668" w:author="ZTE,Fei Xue1" w:date="2022-11-24T22:50:42Z">
        <w:r>
          <w:rPr/>
          <w:t>.3</w:t>
        </w:r>
      </w:ins>
      <w:ins w:id="9669" w:author="ZTE,Fei Xue1" w:date="2022-11-24T22:50:42Z">
        <w:r>
          <w:rPr/>
          <w:tab/>
        </w:r>
      </w:ins>
      <w:ins w:id="9670" w:author="ZTE,Fei Xue1" w:date="2022-11-24T22:50:42Z">
        <w:r>
          <w:rPr/>
          <w:t>Modified signal under test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ins>
    </w:p>
    <w:p>
      <w:pPr>
        <w:rPr>
          <w:ins w:id="9671" w:author="ZTE,Fei Xue1" w:date="2022-11-24T22:50:42Z"/>
        </w:rPr>
      </w:pPr>
      <w:ins w:id="9672" w:author="ZTE,Fei Xue1" w:date="2022-11-24T22:50:42Z">
        <w:r>
          <w:rPr/>
          <w:t>Implicit in the definition of EVM is an assumption that the receiver is able to compensate a number of transmitter impairments. The signal under test is equalised and decoded according to:</w:t>
        </w:r>
      </w:ins>
    </w:p>
    <w:p>
      <w:pPr>
        <w:pStyle w:val="37"/>
        <w:jc w:val="center"/>
        <w:rPr>
          <w:ins w:id="9673" w:author="ZTE,Fei Xue1" w:date="2022-11-24T22:50:42Z"/>
        </w:rPr>
      </w:pPr>
      <w:ins w:id="9674" w:author="ZTE,Fei Xue1" w:date="2022-11-24T22:50:42Z"/>
      <w:ins w:id="9675" w:author="ZTE,Fei Xue1" w:date="2022-11-24T22:50:42Z"/>
      <w:ins w:id="9676" w:author="ZTE,Fei Xue1" w:date="2022-11-24T22:50:42Z"/>
      <w:ins w:id="9677" w:author="ZTE,Fei Xue1" w:date="2022-11-24T22:50:42Z">
        <w:r>
          <w:rPr>
            <w:position w:val="-30"/>
          </w:rPr>
          <w:object>
            <v:shape id="_x0000_i1038" o:spt="75" type="#_x0000_t75" style="height:36pt;width:199.95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ins>
      <w:ins w:id="9679" w:author="ZTE,Fei Xue1" w:date="2022-11-24T22:50:42Z"/>
    </w:p>
    <w:p>
      <w:pPr>
        <w:rPr>
          <w:ins w:id="9680" w:author="ZTE,Fei Xue1" w:date="2022-11-24T22:50:42Z"/>
        </w:rPr>
      </w:pPr>
      <w:ins w:id="9681" w:author="ZTE,Fei Xue1" w:date="2022-11-24T22:50:42Z">
        <w:r>
          <w:rPr/>
          <w:t>where</w:t>
        </w:r>
      </w:ins>
    </w:p>
    <w:p>
      <w:pPr>
        <w:rPr>
          <w:ins w:id="9682" w:author="ZTE,Fei Xue1" w:date="2022-11-24T22:50:42Z"/>
        </w:rPr>
      </w:pPr>
      <w:ins w:id="9683" w:author="ZTE,Fei Xue1" w:date="2022-11-24T22:50:42Z"/>
      <w:ins w:id="9684" w:author="ZTE,Fei Xue1" w:date="2022-11-24T22:50:42Z"/>
      <w:ins w:id="9685" w:author="ZTE,Fei Xue1" w:date="2022-11-24T22:50:42Z"/>
      <w:ins w:id="9686" w:author="ZTE,Fei Xue1" w:date="2022-11-24T22:50:42Z">
        <w:r>
          <w:rPr>
            <w:position w:val="-10"/>
          </w:rPr>
          <w:object>
            <v:shape id="_x0000_i1039" o:spt="75" type="#_x0000_t75" style="height:16.05pt;width:21.0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ins>
      <w:ins w:id="9688" w:author="ZTE,Fei Xue1" w:date="2022-11-24T22:50:42Z"/>
      <w:ins w:id="9689" w:author="ZTE,Fei Xue1" w:date="2022-11-24T22:50:42Z">
        <w:r>
          <w:rPr/>
          <w:t xml:space="preserve"> is the time domain samples of the signal under test.</w:t>
        </w:r>
      </w:ins>
    </w:p>
    <w:p>
      <w:pPr>
        <w:rPr>
          <w:ins w:id="9690" w:author="ZTE,Fei Xue1" w:date="2022-11-24T22:50:42Z"/>
        </w:rPr>
      </w:pPr>
      <w:ins w:id="9691" w:author="ZTE,Fei Xue1" w:date="2022-11-24T22:50:42Z"/>
      <w:ins w:id="9692" w:author="ZTE,Fei Xue1" w:date="2022-11-24T22:50:42Z"/>
      <w:ins w:id="9693" w:author="ZTE,Fei Xue1" w:date="2022-11-24T22:50:42Z"/>
      <w:ins w:id="9694" w:author="ZTE,Fei Xue1" w:date="2022-11-24T22:50:42Z">
        <w:r>
          <w:rPr>
            <w:position w:val="-6"/>
          </w:rPr>
          <w:object>
            <v:shape id="_x0000_i1040" o:spt="75" type="#_x0000_t75" style="height:16.05pt;width:21.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ins>
      <w:ins w:id="9696" w:author="ZTE,Fei Xue1" w:date="2022-11-24T22:50:42Z"/>
      <w:ins w:id="9697" w:author="ZTE,Fei Xue1" w:date="2022-11-24T22:50:42Z">
        <w:r>
          <w:rPr/>
          <w:t xml:space="preserve"> is the sample timing difference between the FFT processing window in relation to nominal timing of the ideal signal. Note that two timing offsets are determined, the corresponding EVM is measured and the maximum used as described in E.7.</w:t>
        </w:r>
      </w:ins>
    </w:p>
    <w:p>
      <w:pPr>
        <w:rPr>
          <w:ins w:id="9698" w:author="ZTE,Fei Xue1" w:date="2022-11-24T22:50:42Z"/>
        </w:rPr>
      </w:pPr>
      <w:ins w:id="9699" w:author="ZTE,Fei Xue1" w:date="2022-11-24T22:50:42Z"/>
      <w:ins w:id="9700" w:author="ZTE,Fei Xue1" w:date="2022-11-24T22:50:42Z"/>
      <w:ins w:id="9701" w:author="ZTE,Fei Xue1" w:date="2022-11-24T22:50:42Z"/>
      <w:ins w:id="9702" w:author="ZTE,Fei Xue1" w:date="2022-11-24T22:50:42Z">
        <w:r>
          <w:rPr>
            <w:position w:val="-10"/>
          </w:rPr>
          <w:object>
            <v:shape id="_x0000_i1041" o:spt="75" type="#_x0000_t75" style="height:21.05pt;width:21.05pt;" o:ole="t" fillcolor="#FFFFFF"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ins>
      <w:ins w:id="9704" w:author="ZTE,Fei Xue1" w:date="2022-11-24T22:50:42Z"/>
      <w:ins w:id="9705" w:author="ZTE,Fei Xue1" w:date="2022-11-24T22:50:42Z">
        <w:r>
          <w:rPr/>
          <w:t xml:space="preserve"> is the RF frequency offset.</w:t>
        </w:r>
      </w:ins>
    </w:p>
    <w:p>
      <w:pPr>
        <w:rPr>
          <w:ins w:id="9706" w:author="ZTE,Fei Xue1" w:date="2022-11-24T22:50:42Z"/>
        </w:rPr>
      </w:pPr>
      <w:ins w:id="9707" w:author="ZTE,Fei Xue1" w:date="2022-11-24T22:50:42Z"/>
      <w:ins w:id="9708" w:author="ZTE,Fei Xue1" w:date="2022-11-24T22:50:42Z"/>
      <w:ins w:id="9709" w:author="ZTE,Fei Xue1" w:date="2022-11-24T22:50:42Z"/>
      <w:ins w:id="9710" w:author="ZTE,Fei Xue1" w:date="2022-11-24T22:50:42Z">
        <w:r>
          <w:rPr>
            <w:position w:val="-10"/>
          </w:rPr>
          <w:object>
            <v:shape id="_x0000_i1042" o:spt="75" type="#_x0000_t75" style="height:16.05pt;width:31pt;" o:ole="t" fillcolor="#FFFFFF"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ins>
      <w:ins w:id="9712" w:author="ZTE,Fei Xue1" w:date="2022-11-24T22:50:42Z"/>
      <w:ins w:id="9713" w:author="ZTE,Fei Xue1" w:date="2022-11-24T22:50:42Z">
        <w:r>
          <w:rPr/>
          <w:t xml:space="preserve"> is the phase response of the TX chain.</w:t>
        </w:r>
      </w:ins>
    </w:p>
    <w:p>
      <w:pPr>
        <w:rPr>
          <w:ins w:id="9714" w:author="ZTE,Fei Xue1" w:date="2022-11-24T22:50:42Z"/>
        </w:rPr>
      </w:pPr>
      <w:ins w:id="9715" w:author="ZTE,Fei Xue1" w:date="2022-11-24T22:50:42Z"/>
      <w:ins w:id="9716" w:author="ZTE,Fei Xue1" w:date="2022-11-24T22:50:42Z"/>
      <w:ins w:id="9717" w:author="ZTE,Fei Xue1" w:date="2022-11-24T22:50:42Z"/>
      <w:ins w:id="9718" w:author="ZTE,Fei Xue1" w:date="2022-11-24T22:50:42Z">
        <w:r>
          <w:rPr>
            <w:position w:val="-10"/>
          </w:rPr>
          <w:object>
            <v:shape id="_x0000_i1043" o:spt="75" type="#_x0000_t75" style="height:16.05pt;width:31pt;" o:ole="t" fillcolor="#FFFFFF"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ins>
      <w:ins w:id="9720" w:author="ZTE,Fei Xue1" w:date="2022-11-24T22:50:42Z"/>
      <w:ins w:id="9721" w:author="ZTE,Fei Xue1" w:date="2022-11-24T22:50:42Z">
        <w:r>
          <w:rPr/>
          <w:t xml:space="preserve"> is the amplitude response of the TX chain.</w:t>
        </w:r>
      </w:ins>
    </w:p>
    <w:p>
      <w:pPr>
        <w:pStyle w:val="50"/>
        <w:rPr>
          <w:ins w:id="9722" w:author="ZTE,Fei Xue1" w:date="2022-11-24T22:50:42Z"/>
        </w:rPr>
      </w:pPr>
    </w:p>
    <w:p>
      <w:pPr>
        <w:pStyle w:val="2"/>
        <w:rPr>
          <w:ins w:id="9723" w:author="ZTE,Fei Xue1" w:date="2022-11-24T22:50:42Z"/>
        </w:rPr>
      </w:pPr>
      <w:ins w:id="9724" w:author="ZTE,Fei Xue1" w:date="2022-11-24T22:50:42Z">
        <w:bookmarkStart w:id="1644" w:name="_Toc45825663"/>
        <w:bookmarkStart w:id="1645" w:name="_Toc98574834"/>
        <w:bookmarkStart w:id="1646" w:name="_Toc29478629"/>
        <w:bookmarkStart w:id="1647" w:name="_Toc3003"/>
        <w:bookmarkStart w:id="1648" w:name="_Toc66869570"/>
        <w:bookmarkStart w:id="1649" w:name="_Toc76497361"/>
        <w:bookmarkStart w:id="1650" w:name="_Toc35935515"/>
        <w:bookmarkStart w:id="1651" w:name="_Toc75173545"/>
        <w:bookmarkStart w:id="1652" w:name="_Toc45826167"/>
        <w:bookmarkStart w:id="1653" w:name="_Toc52466585"/>
        <w:bookmarkStart w:id="1654" w:name="_Toc45825915"/>
        <w:bookmarkStart w:id="1655" w:name="_Toc82894162"/>
        <w:bookmarkStart w:id="1656" w:name="_Toc35933227"/>
        <w:bookmarkStart w:id="1657" w:name="_Toc89684693"/>
        <w:bookmarkStart w:id="1658" w:name="_Toc44754235"/>
        <w:bookmarkStart w:id="1659" w:name="_Toc37163099"/>
        <w:bookmarkStart w:id="1660" w:name="_Toc37173427"/>
        <w:bookmarkStart w:id="1661" w:name="_Toc37173679"/>
        <w:bookmarkStart w:id="1662" w:name="_Toc45826419"/>
        <w:bookmarkStart w:id="1663" w:name="_Toc66872388"/>
        <w:bookmarkStart w:id="1664" w:name="_Toc20997950"/>
        <w:bookmarkStart w:id="1665" w:name="_Toc30975"/>
        <w:r>
          <w:rPr>
            <w:rFonts w:hint="eastAsia"/>
            <w:lang w:val="en-US" w:eastAsia="zh-CN"/>
          </w:rPr>
          <w:t>B</w:t>
        </w:r>
      </w:ins>
      <w:ins w:id="9725" w:author="ZTE,Fei Xue1" w:date="2022-11-24T22:50:42Z">
        <w:r>
          <w:rPr/>
          <w:t>.4</w:t>
        </w:r>
      </w:ins>
      <w:ins w:id="9726" w:author="ZTE,Fei Xue1" w:date="2022-11-24T22:50:42Z">
        <w:r>
          <w:rPr/>
          <w:tab/>
        </w:r>
      </w:ins>
      <w:ins w:id="9727" w:author="ZTE,Fei Xue1" w:date="2022-11-24T22:50:42Z">
        <w:r>
          <w:rPr/>
          <w:t>Estimation of frequency offset</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ins>
    </w:p>
    <w:p>
      <w:pPr>
        <w:rPr>
          <w:ins w:id="9728" w:author="ZTE,Fei Xue1" w:date="2022-11-24T22:50:42Z"/>
        </w:rPr>
      </w:pPr>
      <w:ins w:id="9729" w:author="ZTE,Fei Xue1" w:date="2022-11-24T22:50:42Z">
        <w:r>
          <w:rPr/>
          <w:t xml:space="preserve">The observation period for determining the frequency offset </w:t>
        </w:r>
      </w:ins>
      <w:ins w:id="9730" w:author="ZTE,Fei Xue1" w:date="2022-11-24T22:50:42Z"/>
      <w:ins w:id="9731" w:author="ZTE,Fei Xue1" w:date="2022-11-24T22:50:42Z"/>
      <w:ins w:id="9732" w:author="ZTE,Fei Xue1" w:date="2022-11-24T22:50:42Z"/>
      <w:ins w:id="9733" w:author="ZTE,Fei Xue1" w:date="2022-11-24T22:50:42Z">
        <w:r>
          <w:rPr>
            <w:position w:val="-10"/>
          </w:rPr>
          <w:object>
            <v:shape id="_x0000_i1044"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9">
              <o:LockedField>false</o:LockedField>
            </o:OLEObject>
          </w:object>
        </w:r>
      </w:ins>
      <w:ins w:id="9735" w:author="ZTE,Fei Xue1" w:date="2022-11-24T22:50:42Z"/>
      <w:ins w:id="9736" w:author="ZTE,Fei Xue1" w:date="2022-11-24T22:50:42Z">
        <w:r>
          <w:rPr/>
          <w:t xml:space="preserve"> shall be 1 ms.</w:t>
        </w:r>
      </w:ins>
    </w:p>
    <w:p>
      <w:pPr>
        <w:rPr>
          <w:ins w:id="9737" w:author="ZTE,Fei Xue1" w:date="2022-11-24T22:50:42Z"/>
        </w:rPr>
      </w:pPr>
      <w:ins w:id="9738" w:author="ZTE,Fei Xue1" w:date="2022-11-24T22:50:42Z">
        <w:r>
          <w:rPr/>
          <w:t xml:space="preserve">For 0.37 kHz, the observation period for determining the frequency offset </w:t>
        </w:r>
      </w:ins>
      <w:ins w:id="9739" w:author="ZTE,Fei Xue1" w:date="2022-11-24T22:50:42Z"/>
      <w:ins w:id="9740" w:author="ZTE,Fei Xue1" w:date="2022-11-24T22:50:42Z"/>
      <w:ins w:id="9741" w:author="ZTE,Fei Xue1" w:date="2022-11-24T22:50:42Z"/>
      <w:ins w:id="9742" w:author="ZTE,Fei Xue1" w:date="2022-11-24T22:50:42Z">
        <w:r>
          <w:rPr>
            <w:position w:val="-10"/>
          </w:rPr>
          <w:object>
            <v:shape id="_x0000_i1045"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5" DrawAspect="Content" ObjectID="_1468075745" r:id="rId50">
              <o:LockedField>false</o:LockedField>
            </o:OLEObject>
          </w:object>
        </w:r>
      </w:ins>
      <w:ins w:id="9744" w:author="ZTE,Fei Xue1" w:date="2022-11-24T22:50:42Z"/>
      <w:ins w:id="9745" w:author="ZTE,Fei Xue1" w:date="2022-11-24T22:50:42Z">
        <w:r>
          <w:rPr/>
          <w:t xml:space="preserve"> shall be 6 ms.For </w:t>
        </w:r>
      </w:ins>
      <w:ins w:id="9746" w:author="ZTE,Fei Xue1" w:date="2022-11-24T22:50:42Z">
        <w:r>
          <w:rPr>
            <w:rFonts w:hint="eastAsia"/>
            <w:lang w:val="en-US" w:eastAsia="zh-CN"/>
          </w:rPr>
          <w:t>2.5</w:t>
        </w:r>
      </w:ins>
      <w:ins w:id="9747" w:author="ZTE,Fei Xue1" w:date="2022-11-24T22:50:42Z">
        <w:r>
          <w:rPr/>
          <w:t xml:space="preserve"> kHz, the observation period for determining the frequency offset </w:t>
        </w:r>
      </w:ins>
      <w:ins w:id="9748" w:author="ZTE,Fei Xue1" w:date="2022-11-24T22:50:42Z"/>
      <w:ins w:id="9749" w:author="ZTE,Fei Xue1" w:date="2022-11-24T22:50:42Z"/>
      <w:ins w:id="9750" w:author="ZTE,Fei Xue1" w:date="2022-11-24T22:50:42Z"/>
      <w:ins w:id="9751" w:author="ZTE,Fei Xue1" w:date="2022-11-24T22:50:42Z">
        <w:r>
          <w:rPr>
            <w:position w:val="-10"/>
          </w:rPr>
          <w:object>
            <v:shape id="_x0000_i1046"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6" DrawAspect="Content" ObjectID="_1468075746" r:id="rId51">
              <o:LockedField>false</o:LockedField>
            </o:OLEObject>
          </w:object>
        </w:r>
      </w:ins>
      <w:ins w:id="9753" w:author="ZTE,Fei Xue1" w:date="2022-11-24T22:50:42Z"/>
      <w:ins w:id="9754" w:author="ZTE,Fei Xue1" w:date="2022-11-24T22:50:42Z">
        <w:r>
          <w:rPr/>
          <w:t xml:space="preserve"> shall be </w:t>
        </w:r>
      </w:ins>
      <w:ins w:id="9755" w:author="ZTE,Fei Xue1" w:date="2022-11-24T22:50:42Z">
        <w:r>
          <w:rPr>
            <w:rFonts w:hint="eastAsia"/>
            <w:lang w:val="en-US" w:eastAsia="zh-CN"/>
          </w:rPr>
          <w:t>1</w:t>
        </w:r>
      </w:ins>
      <w:ins w:id="9756" w:author="ZTE,Fei Xue1" w:date="2022-11-24T22:50:42Z">
        <w:r>
          <w:rPr/>
          <w:t xml:space="preserve"> ms.</w:t>
        </w:r>
      </w:ins>
    </w:p>
    <w:p>
      <w:pPr>
        <w:pStyle w:val="50"/>
        <w:rPr>
          <w:ins w:id="9757" w:author="ZTE,Fei Xue1" w:date="2022-11-24T22:50:42Z"/>
        </w:rPr>
      </w:pPr>
    </w:p>
    <w:p>
      <w:pPr>
        <w:pStyle w:val="2"/>
        <w:rPr>
          <w:ins w:id="9758" w:author="ZTE,Fei Xue1" w:date="2022-11-24T22:50:42Z"/>
        </w:rPr>
      </w:pPr>
      <w:ins w:id="9759" w:author="ZTE,Fei Xue1" w:date="2022-11-24T22:50:42Z">
        <w:bookmarkStart w:id="1666" w:name="_Toc52466586"/>
        <w:bookmarkStart w:id="1667" w:name="_Toc29478630"/>
        <w:bookmarkStart w:id="1668" w:name="_Toc45826168"/>
        <w:bookmarkStart w:id="1669" w:name="_Toc35935516"/>
        <w:bookmarkStart w:id="1670" w:name="_Toc45826420"/>
        <w:bookmarkStart w:id="1671" w:name="_Toc82894163"/>
        <w:bookmarkStart w:id="1672" w:name="_Toc37163100"/>
        <w:bookmarkStart w:id="1673" w:name="_Toc20997951"/>
        <w:bookmarkStart w:id="1674" w:name="_Toc37173428"/>
        <w:bookmarkStart w:id="1675" w:name="_Toc98574835"/>
        <w:bookmarkStart w:id="1676" w:name="_Toc37173680"/>
        <w:bookmarkStart w:id="1677" w:name="_Toc75173546"/>
        <w:bookmarkStart w:id="1678" w:name="_Toc45825916"/>
        <w:bookmarkStart w:id="1679" w:name="_Toc20832"/>
        <w:bookmarkStart w:id="1680" w:name="_Toc66872389"/>
        <w:bookmarkStart w:id="1681" w:name="_Toc66869571"/>
        <w:bookmarkStart w:id="1682" w:name="_Toc89684694"/>
        <w:bookmarkStart w:id="1683" w:name="_Toc45825664"/>
        <w:bookmarkStart w:id="1684" w:name="_Toc76497362"/>
        <w:bookmarkStart w:id="1685" w:name="_Toc35933228"/>
        <w:bookmarkStart w:id="1686" w:name="_Toc44754236"/>
        <w:bookmarkStart w:id="1687" w:name="_Toc31368"/>
        <w:r>
          <w:rPr>
            <w:rFonts w:hint="eastAsia"/>
            <w:lang w:val="en-US" w:eastAsia="zh-CN"/>
          </w:rPr>
          <w:t>B</w:t>
        </w:r>
      </w:ins>
      <w:ins w:id="9760" w:author="ZTE,Fei Xue1" w:date="2022-11-24T22:50:42Z">
        <w:r>
          <w:rPr/>
          <w:t>.5</w:t>
        </w:r>
      </w:ins>
      <w:ins w:id="9761" w:author="ZTE,Fei Xue1" w:date="2022-11-24T22:50:42Z">
        <w:r>
          <w:rPr/>
          <w:tab/>
        </w:r>
      </w:ins>
      <w:ins w:id="9762" w:author="ZTE,Fei Xue1" w:date="2022-11-24T22:50:42Z">
        <w:r>
          <w:rPr/>
          <w:t>Estimation of time offset</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ins>
    </w:p>
    <w:p>
      <w:pPr>
        <w:rPr>
          <w:ins w:id="9763" w:author="ZTE,Fei Xue1" w:date="2022-11-24T22:50:42Z"/>
        </w:rPr>
      </w:pPr>
      <w:ins w:id="9764" w:author="ZTE,Fei Xue1" w:date="2022-11-24T22:50:42Z">
        <w:r>
          <w:rPr/>
          <w:t xml:space="preserve">The observation period for determining the sample timing difference </w:t>
        </w:r>
      </w:ins>
      <w:ins w:id="9765" w:author="ZTE,Fei Xue1" w:date="2022-11-24T22:50:42Z"/>
      <w:ins w:id="9766" w:author="ZTE,Fei Xue1" w:date="2022-11-24T22:50:42Z"/>
      <w:ins w:id="9767" w:author="ZTE,Fei Xue1" w:date="2022-11-24T22:50:42Z"/>
      <w:ins w:id="9768" w:author="ZTE,Fei Xue1" w:date="2022-11-24T22:50:42Z">
        <w:r>
          <w:rPr>
            <w:position w:val="-6"/>
          </w:rPr>
          <w:object>
            <v:shape id="_x0000_i1047" o:spt="75" type="#_x0000_t75" style="height:16.05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7" DrawAspect="Content" ObjectID="_1468075747" r:id="rId52">
              <o:LockedField>false</o:LockedField>
            </o:OLEObject>
          </w:object>
        </w:r>
      </w:ins>
      <w:ins w:id="9770" w:author="ZTE,Fei Xue1" w:date="2022-11-24T22:50:42Z"/>
      <w:ins w:id="9771" w:author="ZTE,Fei Xue1" w:date="2022-11-24T22:50:42Z">
        <w:r>
          <w:rPr/>
          <w:t>shall be 1 ms.</w:t>
        </w:r>
      </w:ins>
    </w:p>
    <w:p>
      <w:pPr>
        <w:rPr>
          <w:ins w:id="9772" w:author="ZTE,Fei Xue1" w:date="2022-11-24T22:50:42Z"/>
        </w:rPr>
      </w:pPr>
      <w:ins w:id="9773" w:author="ZTE,Fei Xue1" w:date="2022-11-24T22:50:42Z">
        <w:r>
          <w:rPr/>
          <w:t xml:space="preserve">For 0.37 kHz, the observation period for determining the sample timing difference </w:t>
        </w:r>
      </w:ins>
      <w:ins w:id="9774" w:author="ZTE,Fei Xue1" w:date="2022-11-24T22:50:42Z"/>
      <w:ins w:id="9775" w:author="ZTE,Fei Xue1" w:date="2022-11-24T22:50:42Z"/>
      <w:ins w:id="9776" w:author="ZTE,Fei Xue1" w:date="2022-11-24T22:50:42Z"/>
      <w:ins w:id="9777" w:author="ZTE,Fei Xue1" w:date="2022-11-24T22:50:42Z">
        <w:r>
          <w:rPr>
            <w:position w:val="-6"/>
          </w:rPr>
          <w:object>
            <v:shape id="_x0000_i1048" o:spt="75" type="#_x0000_t75" style="height:16.05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8" DrawAspect="Content" ObjectID="_1468075748" r:id="rId53">
              <o:LockedField>false</o:LockedField>
            </o:OLEObject>
          </w:object>
        </w:r>
      </w:ins>
      <w:ins w:id="9779" w:author="ZTE,Fei Xue1" w:date="2022-11-24T22:50:42Z"/>
      <w:ins w:id="9780" w:author="ZTE,Fei Xue1" w:date="2022-11-24T22:50:42Z">
        <w:r>
          <w:rPr/>
          <w:t xml:space="preserve"> shall be 6 ms.</w:t>
        </w:r>
      </w:ins>
    </w:p>
    <w:p>
      <w:pPr>
        <w:rPr>
          <w:ins w:id="9781" w:author="ZTE,Fei Xue1" w:date="2022-11-24T22:50:42Z"/>
        </w:rPr>
      </w:pPr>
      <w:ins w:id="9782" w:author="ZTE,Fei Xue1" w:date="2022-11-24T22:50:42Z">
        <w:r>
          <w:rPr/>
          <w:t xml:space="preserve">For </w:t>
        </w:r>
      </w:ins>
      <w:ins w:id="9783" w:author="ZTE,Fei Xue1" w:date="2022-11-24T22:50:42Z">
        <w:r>
          <w:rPr>
            <w:rFonts w:hint="eastAsia"/>
            <w:lang w:val="en-US" w:eastAsia="zh-CN"/>
          </w:rPr>
          <w:t>2.5</w:t>
        </w:r>
      </w:ins>
      <w:ins w:id="9784" w:author="ZTE,Fei Xue1" w:date="2022-11-24T22:50:42Z">
        <w:r>
          <w:rPr/>
          <w:t xml:space="preserve"> kHz, the observation period for determining the sample timing difference </w:t>
        </w:r>
      </w:ins>
      <w:ins w:id="9785" w:author="ZTE,Fei Xue1" w:date="2022-11-24T22:50:42Z"/>
      <w:ins w:id="9786" w:author="ZTE,Fei Xue1" w:date="2022-11-24T22:50:42Z"/>
      <w:ins w:id="9787" w:author="ZTE,Fei Xue1" w:date="2022-11-24T22:50:42Z"/>
      <w:ins w:id="9788" w:author="ZTE,Fei Xue1" w:date="2022-11-24T22:50:42Z">
        <w:r>
          <w:rPr>
            <w:position w:val="-6"/>
          </w:rPr>
          <w:object>
            <v:shape id="_x0000_i1049" o:spt="75" type="#_x0000_t75" style="height:16.05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9" DrawAspect="Content" ObjectID="_1468075749" r:id="rId54">
              <o:LockedField>false</o:LockedField>
            </o:OLEObject>
          </w:object>
        </w:r>
      </w:ins>
      <w:ins w:id="9790" w:author="ZTE,Fei Xue1" w:date="2022-11-24T22:50:42Z"/>
      <w:ins w:id="9791" w:author="ZTE,Fei Xue1" w:date="2022-11-24T22:50:42Z">
        <w:r>
          <w:rPr/>
          <w:t xml:space="preserve"> shall be </w:t>
        </w:r>
      </w:ins>
      <w:ins w:id="9792" w:author="ZTE,Fei Xue1" w:date="2022-11-24T22:50:42Z">
        <w:r>
          <w:rPr>
            <w:rFonts w:hint="eastAsia"/>
            <w:lang w:val="en-US" w:eastAsia="zh-CN"/>
          </w:rPr>
          <w:t>1</w:t>
        </w:r>
      </w:ins>
      <w:ins w:id="9793" w:author="ZTE,Fei Xue1" w:date="2022-11-24T22:50:42Z">
        <w:r>
          <w:rPr/>
          <w:t xml:space="preserve"> ms.</w:t>
        </w:r>
      </w:ins>
    </w:p>
    <w:p>
      <w:pPr>
        <w:rPr>
          <w:ins w:id="9794" w:author="ZTE,Fei Xue1" w:date="2022-11-24T22:50:42Z"/>
        </w:rPr>
      </w:pPr>
      <w:ins w:id="9795" w:author="ZTE,Fei Xue1" w:date="2022-11-24T22:50:42Z">
        <w:r>
          <w:rPr/>
          <w:t xml:space="preserve">In the following  </w:t>
        </w:r>
      </w:ins>
      <w:ins w:id="9796" w:author="ZTE,Fei Xue1" w:date="2022-11-24T22:50:42Z"/>
      <w:ins w:id="9797" w:author="ZTE,Fei Xue1" w:date="2022-11-24T22:50:42Z"/>
      <w:ins w:id="9798" w:author="ZTE,Fei Xue1" w:date="2022-11-24T22:50:42Z"/>
      <w:ins w:id="9799" w:author="ZTE,Fei Xue1" w:date="2022-11-24T22:50:42Z">
        <w:r>
          <w:rPr>
            <w:position w:val="-6"/>
          </w:rPr>
          <w:object>
            <v:shape id="_x0000_i1050" o:spt="75" type="#_x0000_t75" style="height:16.05pt;width:21.05pt;" o:ole="t" fillcolor="#FFFFFF" filled="f" o:preferrelative="t" stroked="f" coordsize="21600,21600">
              <v:path/>
              <v:fill on="f" focussize="0,0"/>
              <v:stroke on="f" joinstyle="miter"/>
              <v:imagedata r:id="rId56" o:title=""/>
              <o:lock v:ext="edit" aspectratio="t"/>
              <w10:wrap type="none"/>
              <w10:anchorlock/>
            </v:shape>
            <o:OLEObject Type="Embed" ProgID="Equation.3" ShapeID="_x0000_i1050" DrawAspect="Content" ObjectID="_1468075750" r:id="rId55">
              <o:LockedField>false</o:LockedField>
            </o:OLEObject>
          </w:object>
        </w:r>
      </w:ins>
      <w:ins w:id="9801" w:author="ZTE,Fei Xue1" w:date="2022-11-24T22:50:42Z"/>
      <w:ins w:id="9802" w:author="ZTE,Fei Xue1" w:date="2022-11-24T22:50:42Z">
        <w:r>
          <w:rPr/>
          <w:t xml:space="preserve"> represents the middle sample of the EVM window of length </w:t>
        </w:r>
      </w:ins>
      <w:ins w:id="9803" w:author="ZTE,Fei Xue1" w:date="2022-11-24T22:50:42Z"/>
      <w:ins w:id="9804" w:author="ZTE,Fei Xue1" w:date="2022-11-24T22:50:42Z"/>
      <w:ins w:id="9805" w:author="ZTE,Fei Xue1" w:date="2022-11-24T22:50:42Z"/>
      <w:ins w:id="9806" w:author="ZTE,Fei Xue1" w:date="2022-11-24T22:50:42Z">
        <w:r>
          <w:rPr>
            <w:position w:val="-6"/>
          </w:rPr>
          <w:object>
            <v:shape id="_x0000_i1051" o:spt="75" type="#_x0000_t75" style="height:16.05pt;width:16.05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ins>
      <w:ins w:id="9808" w:author="ZTE,Fei Xue1" w:date="2022-11-24T22:50:42Z"/>
      <w:ins w:id="9809" w:author="ZTE,Fei Xue1" w:date="2022-11-24T22:50:42Z">
        <w:r>
          <w:rPr/>
          <w:t xml:space="preserve"> (defined in E.5.1)  or the last sample of the first window half if </w:t>
        </w:r>
      </w:ins>
      <w:ins w:id="9810" w:author="ZTE,Fei Xue1" w:date="2022-11-24T22:50:42Z"/>
      <w:ins w:id="9811" w:author="ZTE,Fei Xue1" w:date="2022-11-24T22:50:42Z"/>
      <w:ins w:id="9812" w:author="ZTE,Fei Xue1" w:date="2022-11-24T22:50:42Z"/>
      <w:ins w:id="9813" w:author="ZTE,Fei Xue1" w:date="2022-11-24T22:50:42Z">
        <w:r>
          <w:rPr>
            <w:position w:val="-6"/>
          </w:rPr>
          <w:object>
            <v:shape id="_x0000_i1052" o:spt="75" type="#_x0000_t75" style="height:16.05pt;width:16.05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9">
              <o:LockedField>false</o:LockedField>
            </o:OLEObject>
          </w:object>
        </w:r>
      </w:ins>
      <w:ins w:id="9815" w:author="ZTE,Fei Xue1" w:date="2022-11-24T22:50:42Z"/>
      <w:ins w:id="9816" w:author="ZTE,Fei Xue1" w:date="2022-11-24T22:50:42Z">
        <w:r>
          <w:rPr/>
          <w:t>is even.</w:t>
        </w:r>
      </w:ins>
    </w:p>
    <w:p>
      <w:pPr>
        <w:rPr>
          <w:ins w:id="9817" w:author="ZTE,Fei Xue1" w:date="2022-11-24T22:50:42Z"/>
        </w:rPr>
      </w:pPr>
      <w:ins w:id="9818" w:author="ZTE,Fei Xue1" w:date="2022-11-24T22:50:42Z"/>
      <w:ins w:id="9819" w:author="ZTE,Fei Xue1" w:date="2022-11-24T22:50:42Z"/>
      <w:ins w:id="9820" w:author="ZTE,Fei Xue1" w:date="2022-11-24T22:50:42Z"/>
      <w:ins w:id="9821" w:author="ZTE,Fei Xue1" w:date="2022-11-24T22:50:42Z">
        <w:r>
          <w:rPr>
            <w:position w:val="-6"/>
          </w:rPr>
          <w:object>
            <v:shape id="_x0000_i1053" o:spt="75" type="#_x0000_t75" style="height:16.05pt;width:21.05pt;" o:ole="t" fillcolor="#FFFFFF" filled="f" o:preferrelative="t" stroked="f" coordsize="21600,21600">
              <v:path/>
              <v:fill on="f" focussize="0,0"/>
              <v:stroke on="f" joinstyle="miter"/>
              <v:imagedata r:id="rId56" o:title=""/>
              <o:lock v:ext="edit" aspectratio="t"/>
              <w10:wrap type="none"/>
              <w10:anchorlock/>
            </v:shape>
            <o:OLEObject Type="Embed" ProgID="Equation.3" ShapeID="_x0000_i1053" DrawAspect="Content" ObjectID="_1468075753" r:id="rId60">
              <o:LockedField>false</o:LockedField>
            </o:OLEObject>
          </w:object>
        </w:r>
      </w:ins>
      <w:ins w:id="9823" w:author="ZTE,Fei Xue1" w:date="2022-11-24T22:50:42Z"/>
      <w:ins w:id="9824" w:author="ZTE,Fei Xue1" w:date="2022-11-24T22:50:42Z">
        <w:r>
          <w:rPr/>
          <w:t xml:space="preserve">is estimated so that the EVM window of length </w:t>
        </w:r>
      </w:ins>
      <w:ins w:id="9825" w:author="ZTE,Fei Xue1" w:date="2022-11-24T22:50:42Z"/>
      <w:ins w:id="9826" w:author="ZTE,Fei Xue1" w:date="2022-11-24T22:50:42Z"/>
      <w:ins w:id="9827" w:author="ZTE,Fei Xue1" w:date="2022-11-24T22:50:42Z"/>
      <w:ins w:id="9828" w:author="ZTE,Fei Xue1" w:date="2022-11-24T22:50:42Z">
        <w:r>
          <w:rPr>
            <w:position w:val="-6"/>
          </w:rPr>
          <w:object>
            <v:shape id="_x0000_i1054" o:spt="75" type="#_x0000_t75" style="height:16.05pt;width:16.05pt;" o:ole="t"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54" r:id="rId61">
              <o:LockedField>false</o:LockedField>
            </o:OLEObject>
          </w:object>
        </w:r>
      </w:ins>
      <w:ins w:id="9830" w:author="ZTE,Fei Xue1" w:date="2022-11-24T22:50:42Z"/>
      <w:ins w:id="9831" w:author="ZTE,Fei Xue1" w:date="2022-11-24T22:50:42Z">
        <w:r>
          <w:rP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ins>
    </w:p>
    <w:p>
      <w:pPr>
        <w:rPr>
          <w:ins w:id="9832" w:author="ZTE,Fei Xue1" w:date="2022-11-24T22:50:42Z"/>
        </w:rPr>
      </w:pPr>
      <w:ins w:id="9833" w:author="ZTE,Fei Xue1" w:date="2022-11-24T22:50:42Z">
        <w:r>
          <w:rPr/>
          <w:t xml:space="preserve">Two values for </w:t>
        </w:r>
      </w:ins>
      <w:ins w:id="9834" w:author="ZTE,Fei Xue1" w:date="2022-11-24T22:50:42Z"/>
      <w:ins w:id="9835" w:author="ZTE,Fei Xue1" w:date="2022-11-24T22:50:42Z"/>
      <w:ins w:id="9836" w:author="ZTE,Fei Xue1" w:date="2022-11-24T22:50:42Z"/>
      <w:ins w:id="9837" w:author="ZTE,Fei Xue1" w:date="2022-11-24T22:50:42Z">
        <w:r>
          <w:rPr>
            <w:position w:val="-6"/>
          </w:rPr>
          <w:object>
            <v:shape id="_x0000_i1055" o:spt="75" type="#_x0000_t75" style="height:16.05pt;width:21.05pt;" o:ole="t" fillcolor="#FFFFFF" filled="f" o:preferrelative="t" stroked="f" coordsize="21600,21600">
              <v:path/>
              <v:fill on="f" focussize="0,0"/>
              <v:stroke on="f" joinstyle="miter"/>
              <v:imagedata r:id="rId63" o:title=""/>
              <o:lock v:ext="edit" aspectratio="t"/>
              <w10:wrap type="none"/>
              <w10:anchorlock/>
            </v:shape>
            <o:OLEObject Type="Embed" ProgID="Equation.3" ShapeID="_x0000_i1055" DrawAspect="Content" ObjectID="_1468075755" r:id="rId62">
              <o:LockedField>false</o:LockedField>
            </o:OLEObject>
          </w:object>
        </w:r>
      </w:ins>
      <w:ins w:id="9839" w:author="ZTE,Fei Xue1" w:date="2022-11-24T22:50:42Z"/>
      <w:ins w:id="9840" w:author="ZTE,Fei Xue1" w:date="2022-11-24T22:50:42Z">
        <w:r>
          <w:rPr/>
          <w:t xml:space="preserve"> are determined:</w:t>
        </w:r>
      </w:ins>
    </w:p>
    <w:p>
      <w:pPr>
        <w:rPr>
          <w:ins w:id="9841" w:author="ZTE,Fei Xue1" w:date="2022-11-24T22:50:42Z"/>
        </w:rPr>
      </w:pPr>
      <w:ins w:id="9842" w:author="ZTE,Fei Xue1" w:date="2022-11-24T22:50:42Z"/>
      <w:ins w:id="9843" w:author="ZTE,Fei Xue1" w:date="2022-11-24T22:50:42Z"/>
      <w:ins w:id="9844" w:author="ZTE,Fei Xue1" w:date="2022-11-24T22:50:42Z"/>
      <w:ins w:id="9845" w:author="ZTE,Fei Xue1" w:date="2022-11-24T22:50:42Z">
        <w:r>
          <w:rPr>
            <w:position w:val="-28"/>
          </w:rPr>
          <w:object>
            <v:shape id="_x0000_i1056" o:spt="75" type="#_x0000_t75" style="height:36pt;width:103pt;" o:ole="t" fillcolor="#FFFFFF"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4">
              <o:LockedField>false</o:LockedField>
            </o:OLEObject>
          </w:object>
        </w:r>
      </w:ins>
      <w:ins w:id="9847" w:author="ZTE,Fei Xue1" w:date="2022-11-24T22:50:42Z"/>
      <w:ins w:id="9848" w:author="ZTE,Fei Xue1" w:date="2022-11-24T22:50:42Z">
        <w:r>
          <w:rPr/>
          <w:t xml:space="preserve"> and</w:t>
        </w:r>
      </w:ins>
    </w:p>
    <w:p>
      <w:pPr>
        <w:rPr>
          <w:ins w:id="9849" w:author="ZTE,Fei Xue1" w:date="2022-11-24T22:50:42Z"/>
        </w:rPr>
      </w:pPr>
      <w:ins w:id="9850" w:author="ZTE,Fei Xue1" w:date="2022-11-24T22:50:42Z"/>
      <w:ins w:id="9851" w:author="ZTE,Fei Xue1" w:date="2022-11-24T22:50:42Z"/>
      <w:ins w:id="9852" w:author="ZTE,Fei Xue1" w:date="2022-11-24T22:50:42Z"/>
      <w:ins w:id="9853" w:author="ZTE,Fei Xue1" w:date="2022-11-24T22:50:42Z">
        <w:r>
          <w:rPr>
            <w:position w:val="-28"/>
          </w:rPr>
          <w:object>
            <v:shape id="_x0000_i1057" o:spt="75" type="#_x0000_t75" style="height:36pt;width:83.1pt;" o:ole="t" fillcolor="#FFFFFF" filled="f" o:preferrelative="t" stroked="f" coordsize="21600,21600">
              <v:path/>
              <v:fill on="f" focussize="0,0"/>
              <v:stroke on="f" joinstyle="miter"/>
              <v:imagedata r:id="rId67" o:title=""/>
              <o:lock v:ext="edit" aspectratio="t"/>
              <w10:wrap type="none"/>
              <w10:anchorlock/>
            </v:shape>
            <o:OLEObject Type="Embed" ProgID="Equation.3" ShapeID="_x0000_i1057" DrawAspect="Content" ObjectID="_1468075757" r:id="rId66">
              <o:LockedField>false</o:LockedField>
            </o:OLEObject>
          </w:object>
        </w:r>
      </w:ins>
      <w:ins w:id="9855" w:author="ZTE,Fei Xue1" w:date="2022-11-24T22:50:42Z"/>
      <w:ins w:id="9856" w:author="ZTE,Fei Xue1" w:date="2022-11-24T22:50:42Z">
        <w:r>
          <w:rPr/>
          <w:t xml:space="preserve"> where </w:t>
        </w:r>
      </w:ins>
      <w:ins w:id="9857" w:author="ZTE,Fei Xue1" w:date="2022-11-24T22:50:42Z"/>
      <w:ins w:id="9858" w:author="ZTE,Fei Xue1" w:date="2022-11-24T22:50:42Z"/>
      <w:ins w:id="9859" w:author="ZTE,Fei Xue1" w:date="2022-11-24T22:50:42Z"/>
      <w:ins w:id="9860" w:author="ZTE,Fei Xue1" w:date="2022-11-24T22:50:42Z">
        <w:r>
          <w:rPr>
            <w:position w:val="-6"/>
          </w:rPr>
          <w:object>
            <v:shape id="_x0000_i1058" o:spt="75" type="#_x0000_t75" style="height:16.05pt;width:31pt;" o:ole="t" fillcolor="#FFFFFF" filled="f" o:preferrelative="t" stroked="f" coordsize="21600,21600">
              <v:path/>
              <v:fill on="f" focussize="0,0"/>
              <v:stroke on="f" joinstyle="miter"/>
              <v:imagedata r:id="rId69" o:title=""/>
              <o:lock v:ext="edit" aspectratio="t"/>
              <w10:wrap type="none"/>
              <w10:anchorlock/>
            </v:shape>
            <o:OLEObject Type="Embed" ProgID="Equation.3" ShapeID="_x0000_i1058" DrawAspect="Content" ObjectID="_1468075758" r:id="rId68">
              <o:LockedField>false</o:LockedField>
            </o:OLEObject>
          </w:object>
        </w:r>
      </w:ins>
      <w:ins w:id="9862" w:author="ZTE,Fei Xue1" w:date="2022-11-24T22:50:42Z"/>
      <w:ins w:id="9863" w:author="ZTE,Fei Xue1" w:date="2022-11-24T22:50:42Z">
        <w:r>
          <w:rPr/>
          <w:t xml:space="preserve"> if </w:t>
        </w:r>
      </w:ins>
      <w:ins w:id="9864" w:author="ZTE,Fei Xue1" w:date="2022-11-24T22:50:42Z"/>
      <w:ins w:id="9865" w:author="ZTE,Fei Xue1" w:date="2022-11-24T22:50:42Z"/>
      <w:ins w:id="9866" w:author="ZTE,Fei Xue1" w:date="2022-11-24T22:50:42Z"/>
      <w:ins w:id="9867" w:author="ZTE,Fei Xue1" w:date="2022-11-24T22:50:42Z">
        <w:r>
          <w:rPr>
            <w:position w:val="-6"/>
          </w:rPr>
          <w:object>
            <v:shape id="_x0000_i1059" o:spt="75" type="#_x0000_t75" style="height:16.05pt;width:16.05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ins>
      <w:ins w:id="9869" w:author="ZTE,Fei Xue1" w:date="2022-11-24T22:50:42Z"/>
      <w:ins w:id="9870" w:author="ZTE,Fei Xue1" w:date="2022-11-24T22:50:42Z">
        <w:r>
          <w:rPr/>
          <w:t xml:space="preserve"> is odd and </w:t>
        </w:r>
      </w:ins>
      <w:ins w:id="9871" w:author="ZTE,Fei Xue1" w:date="2022-11-24T22:50:42Z"/>
      <w:ins w:id="9872" w:author="ZTE,Fei Xue1" w:date="2022-11-24T22:50:42Z"/>
      <w:ins w:id="9873" w:author="ZTE,Fei Xue1" w:date="2022-11-24T22:50:42Z"/>
      <w:ins w:id="9874" w:author="ZTE,Fei Xue1" w:date="2022-11-24T22:50:42Z">
        <w:r>
          <w:rPr>
            <w:position w:val="-6"/>
          </w:rPr>
          <w:object>
            <v:shape id="_x0000_i1060" o:spt="75" type="#_x0000_t75" style="height:16.05pt;width:31pt;" o:ole="t" fillcolor="#FFFFFF"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ins>
      <w:ins w:id="9876" w:author="ZTE,Fei Xue1" w:date="2022-11-24T22:50:42Z"/>
      <w:ins w:id="9877" w:author="ZTE,Fei Xue1" w:date="2022-11-24T22:50:42Z">
        <w:r>
          <w:rPr/>
          <w:t xml:space="preserve"> if </w:t>
        </w:r>
      </w:ins>
      <w:ins w:id="9878" w:author="ZTE,Fei Xue1" w:date="2022-11-24T22:50:42Z"/>
      <w:ins w:id="9879" w:author="ZTE,Fei Xue1" w:date="2022-11-24T22:50:42Z"/>
      <w:ins w:id="9880" w:author="ZTE,Fei Xue1" w:date="2022-11-24T22:50:42Z"/>
      <w:ins w:id="9881" w:author="ZTE,Fei Xue1" w:date="2022-11-24T22:50:42Z">
        <w:r>
          <w:rPr>
            <w:position w:val="-6"/>
          </w:rPr>
          <w:object>
            <v:shape id="_x0000_i1061" o:spt="75" type="#_x0000_t75" style="height:16.05pt;width:16.05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ins>
      <w:ins w:id="9883" w:author="ZTE,Fei Xue1" w:date="2022-11-24T22:50:42Z"/>
      <w:ins w:id="9884" w:author="ZTE,Fei Xue1" w:date="2022-11-24T22:50:42Z">
        <w:r>
          <w:rPr/>
          <w:t>is even.</w:t>
        </w:r>
      </w:ins>
    </w:p>
    <w:p>
      <w:pPr>
        <w:rPr>
          <w:ins w:id="9885" w:author="ZTE,Fei Xue1" w:date="2022-11-24T22:50:42Z"/>
        </w:rPr>
      </w:pPr>
      <w:ins w:id="9886" w:author="ZTE,Fei Xue1" w:date="2022-11-24T22:50:42Z">
        <w:r>
          <w:rPr/>
          <w:t xml:space="preserve">When the cyclic prefix length varies from symbol to symbol (e.g. time multiplexed MBMS and unicast) then  </w:t>
        </w:r>
      </w:ins>
      <w:ins w:id="9887" w:author="ZTE,Fei Xue1" w:date="2022-11-24T22:50:42Z"/>
      <w:ins w:id="9888" w:author="ZTE,Fei Xue1" w:date="2022-11-24T22:50:42Z"/>
      <w:ins w:id="9889" w:author="ZTE,Fei Xue1" w:date="2022-11-24T22:50:42Z"/>
      <w:ins w:id="9890" w:author="ZTE,Fei Xue1" w:date="2022-11-24T22:50:42Z">
        <w:r>
          <w:rPr>
            <w:position w:val="-4"/>
          </w:rPr>
          <w:object>
            <v:shape id="_x0000_i1062" o:spt="75" type="#_x0000_t75" style="height:16.05pt;width:11.1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ins>
      <w:ins w:id="9892" w:author="ZTE,Fei Xue1" w:date="2022-11-24T22:50:42Z"/>
      <w:ins w:id="9893" w:author="ZTE,Fei Xue1" w:date="2022-11-24T22:50:42Z">
        <w:r>
          <w:rPr/>
          <w:t xml:space="preserve"> shall be further restricted to the subset of symbols with the considered modulation scheme being active and with the considered cyclic prefix length type.</w:t>
        </w:r>
      </w:ins>
    </w:p>
    <w:p>
      <w:pPr>
        <w:pStyle w:val="3"/>
        <w:rPr>
          <w:ins w:id="9894" w:author="ZTE,Fei Xue1" w:date="2022-11-24T22:50:42Z"/>
        </w:rPr>
      </w:pPr>
      <w:ins w:id="9895" w:author="ZTE,Fei Xue1" w:date="2022-11-24T22:50:42Z">
        <w:bookmarkStart w:id="1688" w:name="_Toc89684695"/>
        <w:bookmarkStart w:id="1689" w:name="_Toc44754237"/>
        <w:bookmarkStart w:id="1690" w:name="_Toc75173547"/>
        <w:bookmarkStart w:id="1691" w:name="_Toc45825917"/>
        <w:bookmarkStart w:id="1692" w:name="_Toc37173681"/>
        <w:bookmarkStart w:id="1693" w:name="_Toc52466587"/>
        <w:bookmarkStart w:id="1694" w:name="_Toc45826169"/>
        <w:bookmarkStart w:id="1695" w:name="_Toc35935517"/>
        <w:bookmarkStart w:id="1696" w:name="_Toc29478631"/>
        <w:bookmarkStart w:id="1697" w:name="_Toc37173429"/>
        <w:bookmarkStart w:id="1698" w:name="_Toc4617"/>
        <w:bookmarkStart w:id="1699" w:name="_Toc20997952"/>
        <w:bookmarkStart w:id="1700" w:name="_Toc37163101"/>
        <w:bookmarkStart w:id="1701" w:name="_Toc35933229"/>
        <w:bookmarkStart w:id="1702" w:name="_Toc82894164"/>
        <w:bookmarkStart w:id="1703" w:name="_Toc45826421"/>
        <w:bookmarkStart w:id="1704" w:name="_Toc45825665"/>
        <w:bookmarkStart w:id="1705" w:name="_Toc76497363"/>
        <w:bookmarkStart w:id="1706" w:name="_Toc66869572"/>
        <w:bookmarkStart w:id="1707" w:name="_Toc66872390"/>
        <w:bookmarkStart w:id="1708" w:name="_Toc98574836"/>
        <w:bookmarkStart w:id="1709" w:name="_Toc28493"/>
        <w:r>
          <w:rPr>
            <w:rFonts w:hint="eastAsia"/>
            <w:lang w:val="en-US" w:eastAsia="zh-CN"/>
          </w:rPr>
          <w:t>B</w:t>
        </w:r>
      </w:ins>
      <w:ins w:id="9896" w:author="ZTE,Fei Xue1" w:date="2022-11-24T22:50:42Z">
        <w:r>
          <w:rPr/>
          <w:t>.5.1</w:t>
        </w:r>
      </w:ins>
      <w:ins w:id="9897" w:author="ZTE,Fei Xue1" w:date="2022-11-24T22:50:42Z">
        <w:r>
          <w:rPr/>
          <w:tab/>
        </w:r>
      </w:ins>
      <w:ins w:id="9898" w:author="ZTE,Fei Xue1" w:date="2022-11-24T22:50:42Z">
        <w:r>
          <w:rPr/>
          <w:t>Window length</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ins>
    </w:p>
    <w:p>
      <w:pPr>
        <w:tabs>
          <w:tab w:val="right" w:pos="9630"/>
        </w:tabs>
        <w:jc w:val="both"/>
        <w:rPr>
          <w:ins w:id="9899" w:author="ZTE,Fei Xue1" w:date="2022-11-24T22:50:42Z"/>
        </w:rPr>
      </w:pPr>
      <w:ins w:id="9900" w:author="ZTE,Fei Xue1" w:date="2022-11-24T22:50:42Z">
        <w:r>
          <w:rPr/>
          <w:t xml:space="preserve">Table E.5.1-1 and Table E.5.1-1a below specify EVM window length (W) for normal CP, the cyclic prefix length </w:t>
        </w:r>
      </w:ins>
      <w:ins w:id="9901" w:author="ZTE,Fei Xue1" w:date="2022-11-24T22:50:42Z"/>
      <w:ins w:id="9902" w:author="ZTE,Fei Xue1" w:date="2022-11-24T22:50:42Z"/>
      <w:ins w:id="9903" w:author="ZTE,Fei Xue1" w:date="2022-11-24T22:50:42Z"/>
      <w:ins w:id="9904" w:author="ZTE,Fei Xue1" w:date="2022-11-24T22:50:42Z">
        <w:r>
          <w:rPr>
            <w:position w:val="-14"/>
          </w:rPr>
          <w:object>
            <v:shape id="_x0000_i1063" o:spt="75" type="#_x0000_t75" style="height:16.05pt;width:21.05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ins>
      <w:ins w:id="9906" w:author="ZTE,Fei Xue1" w:date="2022-11-24T22:50:42Z"/>
      <w:ins w:id="9907" w:author="ZTE,Fei Xue1" w:date="2022-11-24T22:50:42Z">
        <w:r>
          <w:rPr/>
          <w:t xml:space="preserve"> is </w:t>
        </w:r>
      </w:ins>
      <w:ins w:id="9908" w:author="ZTE,Fei Xue1" w:date="2022-11-24T22:50:42Z">
        <w:r>
          <w:rPr>
            <w:rFonts w:hint="eastAsia"/>
            <w:lang w:val="en-US" w:eastAsia="zh-CN"/>
          </w:rPr>
          <w:t>10</w:t>
        </w:r>
      </w:ins>
      <w:ins w:id="9909" w:author="ZTE,Fei Xue1" w:date="2022-11-24T22:50:42Z">
        <w:r>
          <w:rPr/>
          <w:t xml:space="preserve"> for symbols 0 and </w:t>
        </w:r>
      </w:ins>
      <w:ins w:id="9910" w:author="ZTE,Fei Xue1" w:date="2022-11-24T22:50:42Z">
        <w:r>
          <w:rPr>
            <w:rFonts w:hint="eastAsia"/>
            <w:lang w:val="en-US" w:eastAsia="zh-CN"/>
          </w:rPr>
          <w:t>9</w:t>
        </w:r>
      </w:ins>
      <w:ins w:id="9911" w:author="ZTE,Fei Xue1" w:date="2022-11-24T22:50:42Z">
        <w:r>
          <w:rPr/>
          <w:t xml:space="preserve"> for symbols 1-6.</w:t>
        </w:r>
      </w:ins>
    </w:p>
    <w:p>
      <w:pPr>
        <w:tabs>
          <w:tab w:val="right" w:pos="9630"/>
        </w:tabs>
        <w:jc w:val="both"/>
        <w:rPr>
          <w:ins w:id="9912" w:author="ZTE,Fei Xue1" w:date="2022-11-24T22:50:42Z"/>
        </w:rPr>
      </w:pPr>
      <w:ins w:id="9913" w:author="ZTE,Fei Xue1" w:date="2022-11-24T22:50:42Z">
        <w:r>
          <w:rPr/>
          <w:t>Table E.5.1-2</w:t>
        </w:r>
      </w:ins>
      <w:ins w:id="9914" w:author="ZTE,Fei Xue1" w:date="2022-11-24T22:50:42Z">
        <w:r>
          <w:rPr>
            <w:rFonts w:hint="eastAsia"/>
            <w:lang w:val="en-US" w:eastAsia="zh-CN"/>
          </w:rPr>
          <w:t xml:space="preserve"> </w:t>
        </w:r>
      </w:ins>
      <w:ins w:id="9915" w:author="ZTE,Fei Xue1" w:date="2022-11-24T22:50:42Z">
        <w:r>
          <w:rPr/>
          <w:t>specify the EVM window length (W) for extended CP for 15 kHz, sub-carrier spacing</w:t>
        </w:r>
      </w:ins>
      <w:ins w:id="9916" w:author="ZTE,Fei Xue1" w:date="2022-11-24T22:50:42Z">
        <w:r>
          <w:rPr>
            <w:rFonts w:hint="eastAsia"/>
            <w:lang w:val="en-US" w:eastAsia="zh-CN"/>
          </w:rPr>
          <w:t>.</w:t>
        </w:r>
      </w:ins>
    </w:p>
    <w:p>
      <w:pPr>
        <w:pStyle w:val="55"/>
        <w:rPr>
          <w:ins w:id="9917" w:author="ZTE,Fei Xue1" w:date="2022-11-24T22:50:42Z"/>
        </w:rPr>
      </w:pPr>
      <w:ins w:id="9918" w:author="ZTE,Fei Xue1" w:date="2022-11-24T22:50:42Z">
        <w:r>
          <w:rPr/>
          <w:t>Table E.5.1-1: EVM window length for normal CP</w:t>
        </w:r>
      </w:ins>
      <w:ins w:id="9919" w:author="ZTE,Fei Xue1" w:date="2022-11-24T22:50:42Z">
        <w:r>
          <w:rPr>
            <w:lang w:val="en-US"/>
          </w:rPr>
          <w:t xml:space="preserve"> for E-UTRA</w:t>
        </w:r>
      </w:ins>
    </w:p>
    <w:tbl>
      <w:tblPr>
        <w:tblStyle w:val="31"/>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0" w:author="ZTE,Fei Xue1" w:date="2022-11-24T22:50:42Z"/>
        </w:trPr>
        <w:tc>
          <w:tcPr>
            <w:tcW w:w="1170" w:type="dxa"/>
            <w:shd w:val="clear" w:color="auto" w:fill="F3F3F3"/>
            <w:vAlign w:val="center"/>
          </w:tcPr>
          <w:p>
            <w:pPr>
              <w:pStyle w:val="46"/>
              <w:rPr>
                <w:ins w:id="9921" w:author="ZTE,Fei Xue1" w:date="2022-11-24T22:50:42Z"/>
                <w:rFonts w:cs="Arial"/>
              </w:rPr>
            </w:pPr>
            <w:ins w:id="9922" w:author="ZTE,Fei Xue1" w:date="2022-11-24T22:50:42Z">
              <w:r>
                <w:rPr>
                  <w:rFonts w:cs="Arial"/>
                </w:rPr>
                <w:t>Channel</w:t>
              </w:r>
            </w:ins>
            <w:ins w:id="9923" w:author="ZTE,Fei Xue1" w:date="2022-11-24T22:50:42Z">
              <w:r>
                <w:rPr>
                  <w:rFonts w:cs="Arial"/>
                </w:rPr>
                <w:br w:type="textWrapping"/>
              </w:r>
            </w:ins>
            <w:ins w:id="9924" w:author="ZTE,Fei Xue1" w:date="2022-11-24T22:50:42Z">
              <w:r>
                <w:rPr>
                  <w:rFonts w:cs="Arial"/>
                </w:rPr>
                <w:t>Bandwidth MHz</w:t>
              </w:r>
            </w:ins>
          </w:p>
        </w:tc>
        <w:tc>
          <w:tcPr>
            <w:tcW w:w="1170" w:type="dxa"/>
            <w:shd w:val="clear" w:color="auto" w:fill="F3F3F3"/>
            <w:vAlign w:val="center"/>
          </w:tcPr>
          <w:p>
            <w:pPr>
              <w:pStyle w:val="46"/>
              <w:rPr>
                <w:ins w:id="9925" w:author="ZTE,Fei Xue1" w:date="2022-11-24T22:50:42Z"/>
                <w:rFonts w:cs="Arial"/>
              </w:rPr>
            </w:pPr>
            <w:ins w:id="9926" w:author="ZTE,Fei Xue1" w:date="2022-11-24T22:50:42Z">
              <w:r>
                <w:rPr>
                  <w:rFonts w:cs="Arial"/>
                </w:rPr>
                <w:t>FFT size</w:t>
              </w:r>
            </w:ins>
          </w:p>
        </w:tc>
        <w:tc>
          <w:tcPr>
            <w:tcW w:w="1170" w:type="dxa"/>
            <w:shd w:val="clear" w:color="auto" w:fill="F3F3F3"/>
            <w:vAlign w:val="center"/>
          </w:tcPr>
          <w:p>
            <w:pPr>
              <w:pStyle w:val="46"/>
              <w:rPr>
                <w:ins w:id="9927" w:author="ZTE,Fei Xue1" w:date="2022-11-24T22:50:42Z"/>
                <w:rFonts w:cs="Arial"/>
              </w:rPr>
            </w:pPr>
          </w:p>
        </w:tc>
        <w:tc>
          <w:tcPr>
            <w:tcW w:w="1416" w:type="dxa"/>
            <w:shd w:val="clear" w:color="auto" w:fill="F3F3F3"/>
          </w:tcPr>
          <w:p>
            <w:pPr>
              <w:pStyle w:val="46"/>
              <w:rPr>
                <w:ins w:id="9928" w:author="ZTE,Fei Xue1" w:date="2022-11-24T22:50:42Z"/>
                <w:rFonts w:cs="Arial"/>
              </w:rPr>
            </w:pPr>
            <w:ins w:id="9929" w:author="ZTE,Fei Xue1" w:date="2022-11-24T22:50:42Z">
              <w:r>
                <w:rPr>
                  <w:rFonts w:cs="Arial"/>
                </w:rPr>
                <w:t>Cyclic prefix length for symbols 0 in FFT samples</w:t>
              </w:r>
            </w:ins>
          </w:p>
        </w:tc>
        <w:tc>
          <w:tcPr>
            <w:tcW w:w="1170" w:type="dxa"/>
            <w:shd w:val="clear" w:color="auto" w:fill="F3F3F3"/>
            <w:vAlign w:val="center"/>
          </w:tcPr>
          <w:p>
            <w:pPr>
              <w:pStyle w:val="46"/>
              <w:rPr>
                <w:ins w:id="9930" w:author="ZTE,Fei Xue1" w:date="2022-11-24T22:50:42Z"/>
                <w:rFonts w:cs="Arial"/>
              </w:rPr>
            </w:pPr>
            <w:ins w:id="9931" w:author="ZTE,Fei Xue1" w:date="2022-11-24T22:50:42Z">
              <w:r>
                <w:rPr>
                  <w:rFonts w:cs="Arial"/>
                </w:rPr>
                <w:t>Cyclic prefix length  for symbols 1</w:t>
              </w:r>
              <w:r>
                <w:rPr>
                  <w:rFonts w:cs="Arial"/>
                </w:rPr>
                <w:noBreakHyphen/>
              </w:r>
              <w:r>
                <w:rPr>
                  <w:rFonts w:cs="Arial"/>
                </w:rPr>
                <w:t>6 in FFT samples</w:t>
              </w:r>
            </w:ins>
          </w:p>
        </w:tc>
        <w:tc>
          <w:tcPr>
            <w:tcW w:w="1170" w:type="dxa"/>
            <w:shd w:val="clear" w:color="auto" w:fill="F3F3F3"/>
            <w:vAlign w:val="center"/>
          </w:tcPr>
          <w:p>
            <w:pPr>
              <w:pStyle w:val="46"/>
              <w:rPr>
                <w:ins w:id="9932" w:author="ZTE,Fei Xue1" w:date="2022-11-24T22:50:42Z"/>
                <w:rFonts w:cs="Arial"/>
              </w:rPr>
            </w:pPr>
            <w:ins w:id="9933" w:author="ZTE,Fei Xue1" w:date="2022-11-24T22:50:42Z">
              <w:r>
                <w:rPr>
                  <w:rFonts w:cs="Arial"/>
                </w:rPr>
                <w:t xml:space="preserve">EVM window length </w:t>
              </w:r>
            </w:ins>
            <w:ins w:id="9934" w:author="ZTE,Fei Xue1" w:date="2022-11-24T22:50:42Z">
              <w:r>
                <w:rPr>
                  <w:rFonts w:cs="Arial"/>
                  <w:i/>
                </w:rPr>
                <w:t>W</w:t>
              </w:r>
            </w:ins>
          </w:p>
        </w:tc>
        <w:tc>
          <w:tcPr>
            <w:tcW w:w="1170" w:type="dxa"/>
            <w:shd w:val="clear" w:color="auto" w:fill="F3F3F3"/>
            <w:vAlign w:val="center"/>
          </w:tcPr>
          <w:p>
            <w:pPr>
              <w:pStyle w:val="46"/>
              <w:rPr>
                <w:ins w:id="9935" w:author="ZTE,Fei Xue1" w:date="2022-11-24T22:50:42Z"/>
                <w:rFonts w:cs="Arial"/>
              </w:rPr>
            </w:pPr>
            <w:ins w:id="9936" w:author="ZTE,Fei Xue1" w:date="2022-11-24T22:50:42Z">
              <w:r>
                <w:rPr>
                  <w:rFonts w:cs="Arial"/>
                </w:rPr>
                <w:t xml:space="preserve">Ratio of </w:t>
              </w:r>
            </w:ins>
            <w:ins w:id="9937" w:author="ZTE,Fei Xue1" w:date="2022-11-24T22:50:42Z">
              <w:r>
                <w:rPr>
                  <w:rFonts w:cs="Arial"/>
                  <w:i/>
                </w:rPr>
                <w:t>W</w:t>
              </w:r>
            </w:ins>
            <w:ins w:id="9938" w:author="ZTE,Fei Xue1" w:date="2022-11-24T22:50:42Z">
              <w:r>
                <w:rPr>
                  <w:rFonts w:cs="Arial"/>
                </w:rPr>
                <w:t xml:space="preserve"> to total CP for symbols 1</w:t>
              </w:r>
              <w:r>
                <w:rPr>
                  <w:rFonts w:cs="Arial"/>
                </w:rPr>
                <w:noBreakHyphen/>
              </w:r>
              <w:r>
                <w:rPr>
                  <w:rFonts w:cs="Arial"/>
                </w:rPr>
                <w:t>6</w:t>
              </w:r>
            </w:ins>
            <w:ins w:id="9939" w:author="ZTE,Fei Xue1" w:date="2022-11-24T22:50:42Z">
              <w:r>
                <w:rPr>
                  <w:rFonts w:cs="Arial"/>
                  <w:vertAlign w:val="superscript"/>
                </w:rPr>
                <w:t>(Note 1)</w:t>
              </w:r>
            </w:ins>
            <w:ins w:id="9940" w:author="ZTE,Fei Xue1" w:date="2022-11-24T22:50:42Z">
              <w:r>
                <w:rPr>
                  <w:rFonts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1" w:author="ZTE,Fei Xue1" w:date="2022-11-24T22:50:42Z"/>
        </w:trPr>
        <w:tc>
          <w:tcPr>
            <w:tcW w:w="1170" w:type="dxa"/>
            <w:vAlign w:val="center"/>
          </w:tcPr>
          <w:p>
            <w:pPr>
              <w:pStyle w:val="47"/>
              <w:rPr>
                <w:ins w:id="9942" w:author="ZTE,Fei Xue1" w:date="2022-11-24T22:50:42Z"/>
                <w:rFonts w:cs="Arial"/>
              </w:rPr>
            </w:pPr>
            <w:ins w:id="9943" w:author="ZTE,Fei Xue1" w:date="2022-11-24T22:50:42Z">
              <w:r>
                <w:rPr>
                  <w:rFonts w:cs="Arial"/>
                </w:rPr>
                <w:t>1.4</w:t>
              </w:r>
            </w:ins>
          </w:p>
        </w:tc>
        <w:tc>
          <w:tcPr>
            <w:tcW w:w="1170" w:type="dxa"/>
            <w:vAlign w:val="center"/>
          </w:tcPr>
          <w:p>
            <w:pPr>
              <w:pStyle w:val="47"/>
              <w:rPr>
                <w:ins w:id="9944" w:author="ZTE,Fei Xue1" w:date="2022-11-24T22:50:42Z"/>
                <w:rFonts w:cs="Arial"/>
              </w:rPr>
            </w:pPr>
            <w:ins w:id="9945" w:author="ZTE,Fei Xue1" w:date="2022-11-24T22:50:42Z">
              <w:r>
                <w:rPr>
                  <w:rFonts w:cs="Arial"/>
                </w:rPr>
                <w:t>128</w:t>
              </w:r>
            </w:ins>
          </w:p>
        </w:tc>
        <w:tc>
          <w:tcPr>
            <w:tcW w:w="1170" w:type="dxa"/>
          </w:tcPr>
          <w:p>
            <w:pPr>
              <w:pStyle w:val="47"/>
              <w:rPr>
                <w:ins w:id="9946" w:author="ZTE,Fei Xue1" w:date="2022-11-24T22:50:42Z"/>
                <w:rFonts w:cs="Arial"/>
              </w:rPr>
            </w:pPr>
          </w:p>
        </w:tc>
        <w:tc>
          <w:tcPr>
            <w:tcW w:w="1416" w:type="dxa"/>
          </w:tcPr>
          <w:p>
            <w:pPr>
              <w:pStyle w:val="47"/>
              <w:rPr>
                <w:ins w:id="9947" w:author="ZTE,Fei Xue1" w:date="2022-11-24T22:50:42Z"/>
                <w:rFonts w:cs="Arial"/>
              </w:rPr>
            </w:pPr>
            <w:ins w:id="9948" w:author="ZTE,Fei Xue1" w:date="2022-11-24T22:50:42Z">
              <w:r>
                <w:rPr>
                  <w:rFonts w:cs="Arial"/>
                </w:rPr>
                <w:t>10</w:t>
              </w:r>
            </w:ins>
          </w:p>
        </w:tc>
        <w:tc>
          <w:tcPr>
            <w:tcW w:w="1170" w:type="dxa"/>
            <w:vAlign w:val="center"/>
          </w:tcPr>
          <w:p>
            <w:pPr>
              <w:pStyle w:val="47"/>
              <w:rPr>
                <w:ins w:id="9949" w:author="ZTE,Fei Xue1" w:date="2022-11-24T22:50:42Z"/>
                <w:rFonts w:cs="Arial"/>
              </w:rPr>
            </w:pPr>
            <w:ins w:id="9950" w:author="ZTE,Fei Xue1" w:date="2022-11-24T22:50:42Z">
              <w:r>
                <w:rPr>
                  <w:rFonts w:cs="Arial"/>
                </w:rPr>
                <w:t>9</w:t>
              </w:r>
            </w:ins>
          </w:p>
        </w:tc>
        <w:tc>
          <w:tcPr>
            <w:tcW w:w="1170" w:type="dxa"/>
            <w:vAlign w:val="center"/>
          </w:tcPr>
          <w:p>
            <w:pPr>
              <w:pStyle w:val="47"/>
              <w:rPr>
                <w:ins w:id="9951" w:author="ZTE,Fei Xue1" w:date="2022-11-24T22:50:42Z"/>
                <w:rFonts w:cs="Arial"/>
              </w:rPr>
            </w:pPr>
            <w:ins w:id="9952" w:author="ZTE,Fei Xue1" w:date="2022-11-24T22:50:42Z">
              <w:r>
                <w:rPr>
                  <w:rFonts w:cs="Arial"/>
                </w:rPr>
                <w:t>5</w:t>
              </w:r>
            </w:ins>
          </w:p>
        </w:tc>
        <w:tc>
          <w:tcPr>
            <w:tcW w:w="1170" w:type="dxa"/>
          </w:tcPr>
          <w:p>
            <w:pPr>
              <w:pStyle w:val="47"/>
              <w:rPr>
                <w:ins w:id="9953" w:author="ZTE,Fei Xue1" w:date="2022-11-24T22:50:42Z"/>
                <w:rFonts w:cs="Arial"/>
              </w:rPr>
            </w:pPr>
            <w:ins w:id="9954" w:author="ZTE,Fei Xue1" w:date="2022-11-24T22:50:42Z">
              <w:r>
                <w:rPr>
                  <w:rFonts w:cs="Arial"/>
                </w:rPr>
                <w:t>55.6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55" w:author="ZTE,Fei Xue1" w:date="2022-11-24T22:50:42Z"/>
        </w:trPr>
        <w:tc>
          <w:tcPr>
            <w:tcW w:w="8436" w:type="dxa"/>
            <w:gridSpan w:val="7"/>
            <w:vAlign w:val="center"/>
          </w:tcPr>
          <w:p>
            <w:pPr>
              <w:pStyle w:val="61"/>
              <w:rPr>
                <w:ins w:id="9956" w:author="ZTE,Fei Xue1" w:date="2022-11-24T22:50:42Z"/>
                <w:rFonts w:cs="Arial"/>
              </w:rPr>
            </w:pPr>
            <w:ins w:id="9957" w:author="ZTE,Fei Xue1" w:date="2022-11-24T22:50:42Z">
              <w:r>
                <w:rPr>
                  <w:rFonts w:cs="Arial"/>
                </w:rPr>
                <w:t>Note 1:</w:t>
              </w:r>
            </w:ins>
            <w:ins w:id="9958" w:author="ZTE,Fei Xue1" w:date="2022-11-24T22:50:42Z">
              <w:r>
                <w:rPr>
                  <w:rFonts w:cs="Arial"/>
                </w:rPr>
                <w:tab/>
              </w:r>
            </w:ins>
            <w:ins w:id="9959" w:author="ZTE,Fei Xue1" w:date="2022-11-24T22:50:42Z">
              <w:r>
                <w:rPr>
                  <w:rFonts w:cs="Arial"/>
                </w:rPr>
                <w:t>These percentages are informative and apply to symbols 1 through 6. Symbol 0 has a longer CP and therefore a lower percentage.</w:t>
              </w:r>
            </w:ins>
          </w:p>
        </w:tc>
      </w:tr>
    </w:tbl>
    <w:p>
      <w:pPr>
        <w:rPr>
          <w:ins w:id="9960" w:author="ZTE,Fei Xue1" w:date="2022-11-24T22:50:42Z"/>
        </w:rPr>
      </w:pPr>
    </w:p>
    <w:p>
      <w:pPr>
        <w:pStyle w:val="55"/>
        <w:rPr>
          <w:ins w:id="9961" w:author="ZTE,Fei Xue1" w:date="2022-11-24T22:50:42Z"/>
          <w:lang w:eastAsia="zh-CN"/>
        </w:rPr>
      </w:pPr>
      <w:ins w:id="9962" w:author="ZTE,Fei Xue1" w:date="2022-11-24T22:50:42Z">
        <w:r>
          <w:rPr/>
          <w:t>Table E.5.1-1</w:t>
        </w:r>
      </w:ins>
      <w:ins w:id="9963" w:author="ZTE,Fei Xue1" w:date="2022-11-24T22:50:42Z">
        <w:r>
          <w:rPr>
            <w:rFonts w:hint="eastAsia"/>
            <w:lang w:eastAsia="zh-CN"/>
          </w:rPr>
          <w:t>a</w:t>
        </w:r>
      </w:ins>
      <w:ins w:id="9964" w:author="ZTE,Fei Xue1" w:date="2022-11-24T22:50:42Z">
        <w:r>
          <w:rPr>
            <w:lang w:eastAsia="zh-CN"/>
          </w:rPr>
          <w:t>:</w:t>
        </w:r>
      </w:ins>
      <w:ins w:id="9965" w:author="ZTE,Fei Xue1" w:date="2022-11-24T22:50:42Z">
        <w:r>
          <w:rPr/>
          <w:t xml:space="preserve"> EVM window length for normal CP</w:t>
        </w:r>
      </w:ins>
      <w:ins w:id="9966" w:author="ZTE,Fei Xue1" w:date="2022-11-24T22:50:42Z">
        <w:r>
          <w:rPr>
            <w:rFonts w:hint="eastAsia"/>
            <w:lang w:eastAsia="zh-CN"/>
          </w:rPr>
          <w:t xml:space="preserve"> for NB-IoT</w:t>
        </w:r>
      </w:ins>
    </w:p>
    <w:tbl>
      <w:tblPr>
        <w:tblStyle w:val="31"/>
        <w:tblW w:w="6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967" w:author="ZTE,Fei Xue1" w:date="2022-11-24T22:50:42Z"/>
        </w:trPr>
        <w:tc>
          <w:tcPr>
            <w:tcW w:w="1170" w:type="dxa"/>
            <w:shd w:val="clear" w:color="auto" w:fill="F3F3F3"/>
            <w:vAlign w:val="center"/>
          </w:tcPr>
          <w:p>
            <w:pPr>
              <w:pStyle w:val="46"/>
              <w:rPr>
                <w:ins w:id="9968" w:author="ZTE,Fei Xue1" w:date="2022-11-24T22:50:42Z"/>
                <w:rFonts w:cs="Arial"/>
                <w:lang w:eastAsia="ja-JP"/>
              </w:rPr>
            </w:pPr>
            <w:ins w:id="9969" w:author="ZTE,Fei Xue1" w:date="2022-11-24T22:50:42Z">
              <w:r>
                <w:rPr>
                  <w:rFonts w:cs="Arial"/>
                  <w:lang w:eastAsia="ja-JP"/>
                </w:rPr>
                <w:t>FFT size</w:t>
              </w:r>
            </w:ins>
          </w:p>
        </w:tc>
        <w:tc>
          <w:tcPr>
            <w:tcW w:w="1416" w:type="dxa"/>
            <w:shd w:val="clear" w:color="auto" w:fill="F3F3F3"/>
          </w:tcPr>
          <w:p>
            <w:pPr>
              <w:pStyle w:val="46"/>
              <w:rPr>
                <w:ins w:id="9970" w:author="ZTE,Fei Xue1" w:date="2022-11-24T22:50:42Z"/>
                <w:rFonts w:cs="Arial"/>
                <w:lang w:eastAsia="ja-JP"/>
              </w:rPr>
            </w:pPr>
            <w:ins w:id="9971" w:author="ZTE,Fei Xue1" w:date="2022-11-24T22:50:42Z">
              <w:r>
                <w:rPr>
                  <w:rFonts w:cs="Arial"/>
                  <w:lang w:eastAsia="ja-JP"/>
                </w:rPr>
                <w:t>Cyclic prefix length for symbols 0 in FFT samples</w:t>
              </w:r>
            </w:ins>
          </w:p>
        </w:tc>
        <w:tc>
          <w:tcPr>
            <w:tcW w:w="1170" w:type="dxa"/>
            <w:shd w:val="clear" w:color="auto" w:fill="F3F3F3"/>
            <w:vAlign w:val="center"/>
          </w:tcPr>
          <w:p>
            <w:pPr>
              <w:pStyle w:val="46"/>
              <w:rPr>
                <w:ins w:id="9972" w:author="ZTE,Fei Xue1" w:date="2022-11-24T22:50:42Z"/>
                <w:rFonts w:cs="Arial"/>
                <w:lang w:eastAsia="ja-JP"/>
              </w:rPr>
            </w:pPr>
            <w:ins w:id="9973" w:author="ZTE,Fei Xue1" w:date="2022-11-24T22:50:42Z">
              <w:r>
                <w:rPr>
                  <w:rFonts w:cs="Arial"/>
                  <w:lang w:eastAsia="ja-JP"/>
                </w:rPr>
                <w:t>Cyclic prefix length  for symbols 1</w:t>
              </w:r>
              <w:r>
                <w:rPr>
                  <w:rFonts w:cs="Arial"/>
                  <w:lang w:eastAsia="ja-JP"/>
                </w:rPr>
                <w:noBreakHyphen/>
              </w:r>
              <w:r>
                <w:rPr>
                  <w:rFonts w:cs="Arial"/>
                  <w:lang w:eastAsia="ja-JP"/>
                </w:rPr>
                <w:t>6 in FFT samples</w:t>
              </w:r>
            </w:ins>
          </w:p>
        </w:tc>
        <w:tc>
          <w:tcPr>
            <w:tcW w:w="1170" w:type="dxa"/>
            <w:shd w:val="clear" w:color="auto" w:fill="F3F3F3"/>
            <w:vAlign w:val="center"/>
          </w:tcPr>
          <w:p>
            <w:pPr>
              <w:pStyle w:val="46"/>
              <w:rPr>
                <w:ins w:id="9974" w:author="ZTE,Fei Xue1" w:date="2022-11-24T22:50:42Z"/>
                <w:rFonts w:cs="Arial"/>
                <w:lang w:eastAsia="ja-JP"/>
              </w:rPr>
            </w:pPr>
            <w:ins w:id="9975" w:author="ZTE,Fei Xue1" w:date="2022-11-24T22:50:42Z">
              <w:r>
                <w:rPr>
                  <w:rFonts w:cs="Arial"/>
                  <w:lang w:eastAsia="ja-JP"/>
                </w:rPr>
                <w:t xml:space="preserve">EVM window length </w:t>
              </w:r>
            </w:ins>
            <w:ins w:id="9976" w:author="ZTE,Fei Xue1" w:date="2022-11-24T22:50:42Z">
              <w:r>
                <w:rPr>
                  <w:rFonts w:cs="Arial"/>
                  <w:i/>
                  <w:lang w:eastAsia="ja-JP"/>
                </w:rPr>
                <w:t>W</w:t>
              </w:r>
            </w:ins>
          </w:p>
        </w:tc>
        <w:tc>
          <w:tcPr>
            <w:tcW w:w="1170" w:type="dxa"/>
            <w:shd w:val="clear" w:color="auto" w:fill="F3F3F3"/>
            <w:vAlign w:val="center"/>
          </w:tcPr>
          <w:p>
            <w:pPr>
              <w:pStyle w:val="46"/>
              <w:rPr>
                <w:ins w:id="9977" w:author="ZTE,Fei Xue1" w:date="2022-11-24T22:50:42Z"/>
                <w:rFonts w:cs="Arial"/>
                <w:lang w:eastAsia="ja-JP"/>
              </w:rPr>
            </w:pPr>
            <w:ins w:id="9978" w:author="ZTE,Fei Xue1" w:date="2022-11-24T22:50:42Z">
              <w:r>
                <w:rPr>
                  <w:rFonts w:cs="Arial"/>
                  <w:lang w:eastAsia="ja-JP"/>
                </w:rPr>
                <w:t xml:space="preserve">Ratio of </w:t>
              </w:r>
            </w:ins>
            <w:ins w:id="9979" w:author="ZTE,Fei Xue1" w:date="2022-11-24T22:50:42Z">
              <w:r>
                <w:rPr>
                  <w:rFonts w:cs="Arial"/>
                  <w:i/>
                  <w:lang w:eastAsia="ja-JP"/>
                </w:rPr>
                <w:t>W</w:t>
              </w:r>
            </w:ins>
            <w:ins w:id="9980" w:author="ZTE,Fei Xue1" w:date="2022-11-24T22:50:42Z">
              <w:r>
                <w:rPr>
                  <w:rFonts w:cs="Arial"/>
                  <w:lang w:eastAsia="ja-JP"/>
                </w:rPr>
                <w:t xml:space="preserve"> to total CP for symbols 1</w:t>
              </w:r>
              <w:r>
                <w:rPr>
                  <w:rFonts w:cs="Arial"/>
                  <w:lang w:eastAsia="ja-JP"/>
                </w:rPr>
                <w:noBreakHyphen/>
              </w:r>
              <w:r>
                <w:rPr>
                  <w:rFonts w:cs="Arial"/>
                  <w:lang w:eastAsia="ja-JP"/>
                </w:rPr>
                <w:t>6</w:t>
              </w:r>
            </w:ins>
            <w:ins w:id="9981" w:author="ZTE,Fei Xue1" w:date="2022-11-24T22:50:42Z">
              <w:r>
                <w:rPr>
                  <w:rFonts w:cs="Arial"/>
                  <w:vertAlign w:val="superscript"/>
                </w:rPr>
                <w:t>(Note 1)</w:t>
              </w:r>
            </w:ins>
            <w:ins w:id="9982" w:author="ZTE,Fei Xue1" w:date="2022-11-24T22:50:42Z">
              <w:r>
                <w:rPr>
                  <w:rFonts w:cs="Arial"/>
                  <w:lang w:eastAsia="ja-JP"/>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3" w:author="ZTE,Fei Xue1" w:date="2022-11-24T22:50:42Z"/>
        </w:trPr>
        <w:tc>
          <w:tcPr>
            <w:tcW w:w="1170" w:type="dxa"/>
            <w:vAlign w:val="center"/>
          </w:tcPr>
          <w:p>
            <w:pPr>
              <w:pStyle w:val="47"/>
              <w:rPr>
                <w:ins w:id="9984" w:author="ZTE,Fei Xue1" w:date="2022-11-24T22:50:42Z"/>
                <w:rFonts w:cs="Arial"/>
                <w:lang w:eastAsia="zh-CN"/>
              </w:rPr>
            </w:pPr>
            <w:ins w:id="9985" w:author="ZTE,Fei Xue1" w:date="2022-11-24T22:50:42Z">
              <w:r>
                <w:rPr>
                  <w:rFonts w:hint="eastAsia" w:cs="Arial"/>
                  <w:lang w:eastAsia="zh-CN"/>
                </w:rPr>
                <w:t>128</w:t>
              </w:r>
            </w:ins>
          </w:p>
        </w:tc>
        <w:tc>
          <w:tcPr>
            <w:tcW w:w="1416" w:type="dxa"/>
          </w:tcPr>
          <w:p>
            <w:pPr>
              <w:pStyle w:val="47"/>
              <w:rPr>
                <w:ins w:id="9986" w:author="ZTE,Fei Xue1" w:date="2022-11-24T22:50:42Z"/>
                <w:rFonts w:cs="Arial"/>
                <w:lang w:eastAsia="zh-CN"/>
              </w:rPr>
            </w:pPr>
            <w:ins w:id="9987" w:author="ZTE,Fei Xue1" w:date="2022-11-24T22:50:42Z">
              <w:r>
                <w:rPr>
                  <w:rFonts w:hint="eastAsia" w:cs="Arial"/>
                  <w:lang w:eastAsia="zh-CN"/>
                </w:rPr>
                <w:t>10</w:t>
              </w:r>
            </w:ins>
          </w:p>
        </w:tc>
        <w:tc>
          <w:tcPr>
            <w:tcW w:w="1170" w:type="dxa"/>
            <w:vAlign w:val="center"/>
          </w:tcPr>
          <w:p>
            <w:pPr>
              <w:pStyle w:val="47"/>
              <w:rPr>
                <w:ins w:id="9988" w:author="ZTE,Fei Xue1" w:date="2022-11-24T22:50:42Z"/>
                <w:rFonts w:cs="Arial"/>
                <w:lang w:eastAsia="zh-CN"/>
              </w:rPr>
            </w:pPr>
            <w:ins w:id="9989" w:author="ZTE,Fei Xue1" w:date="2022-11-24T22:50:42Z">
              <w:r>
                <w:rPr>
                  <w:rFonts w:hint="eastAsia" w:cs="Arial"/>
                  <w:lang w:eastAsia="zh-CN"/>
                </w:rPr>
                <w:t>9</w:t>
              </w:r>
            </w:ins>
          </w:p>
        </w:tc>
        <w:tc>
          <w:tcPr>
            <w:tcW w:w="1170" w:type="dxa"/>
            <w:vAlign w:val="center"/>
          </w:tcPr>
          <w:p>
            <w:pPr>
              <w:pStyle w:val="47"/>
              <w:rPr>
                <w:ins w:id="9990" w:author="ZTE,Fei Xue1" w:date="2022-11-24T22:50:42Z"/>
                <w:rFonts w:cs="Arial"/>
                <w:lang w:eastAsia="zh-CN"/>
              </w:rPr>
            </w:pPr>
            <w:ins w:id="9991" w:author="ZTE,Fei Xue1" w:date="2022-11-24T22:50:42Z">
              <w:r>
                <w:rPr>
                  <w:rFonts w:hint="eastAsia" w:cs="Arial"/>
                  <w:lang w:eastAsia="zh-CN"/>
                </w:rPr>
                <w:t>3</w:t>
              </w:r>
            </w:ins>
          </w:p>
        </w:tc>
        <w:tc>
          <w:tcPr>
            <w:tcW w:w="1170" w:type="dxa"/>
          </w:tcPr>
          <w:p>
            <w:pPr>
              <w:pStyle w:val="47"/>
              <w:rPr>
                <w:ins w:id="9992" w:author="ZTE,Fei Xue1" w:date="2022-11-24T22:50:42Z"/>
                <w:rFonts w:cs="Arial"/>
                <w:lang w:eastAsia="zh-CN"/>
              </w:rPr>
            </w:pPr>
            <w:ins w:id="9993" w:author="ZTE,Fei Xue1" w:date="2022-11-24T22:50:42Z">
              <w:r>
                <w:rPr>
                  <w:rFonts w:hint="eastAsia" w:cs="Arial"/>
                  <w:lang w:eastAsia="zh-CN"/>
                </w:rPr>
                <w:t>33.3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94" w:author="ZTE,Fei Xue1" w:date="2022-11-24T22:50:42Z"/>
        </w:trPr>
        <w:tc>
          <w:tcPr>
            <w:tcW w:w="6096" w:type="dxa"/>
            <w:gridSpan w:val="5"/>
            <w:vAlign w:val="center"/>
          </w:tcPr>
          <w:p>
            <w:pPr>
              <w:pStyle w:val="61"/>
              <w:rPr>
                <w:ins w:id="9995" w:author="ZTE,Fei Xue1" w:date="2022-11-24T22:50:42Z"/>
                <w:rFonts w:cs="Arial"/>
                <w:lang w:eastAsia="ja-JP"/>
              </w:rPr>
            </w:pPr>
            <w:ins w:id="9996" w:author="ZTE,Fei Xue1" w:date="2022-11-24T22:50:42Z">
              <w:r>
                <w:rPr>
                  <w:rFonts w:cs="Arial"/>
                  <w:lang w:eastAsia="ja-JP"/>
                </w:rPr>
                <w:t>Note 1:</w:t>
              </w:r>
            </w:ins>
            <w:ins w:id="9997" w:author="ZTE,Fei Xue1" w:date="2022-11-24T22:50:42Z">
              <w:r>
                <w:rPr>
                  <w:rFonts w:cs="Arial"/>
                  <w:lang w:eastAsia="ja-JP"/>
                </w:rPr>
                <w:tab/>
              </w:r>
            </w:ins>
            <w:ins w:id="9998" w:author="ZTE,Fei Xue1" w:date="2022-11-24T22:50:42Z">
              <w:r>
                <w:rPr>
                  <w:rFonts w:cs="Arial"/>
                  <w:lang w:eastAsia="ja-JP"/>
                </w:rPr>
                <w:t>These percentages are informative and apply to symbols 1 through 6. Symbol 0 has a longer CP and therefore a lower percentage.</w:t>
              </w:r>
            </w:ins>
          </w:p>
        </w:tc>
      </w:tr>
    </w:tbl>
    <w:p>
      <w:pPr>
        <w:rPr>
          <w:ins w:id="9999" w:author="ZTE,Fei Xue1" w:date="2022-11-24T22:50:42Z"/>
        </w:rPr>
      </w:pPr>
    </w:p>
    <w:p>
      <w:pPr>
        <w:pStyle w:val="55"/>
        <w:rPr>
          <w:ins w:id="10000" w:author="ZTE,Fei Xue1" w:date="2022-11-24T22:50:42Z"/>
        </w:rPr>
      </w:pPr>
      <w:ins w:id="10001" w:author="ZTE,Fei Xue1" w:date="2022-11-24T22:50:42Z">
        <w:r>
          <w:rPr/>
          <w:t>Table E.5.1-2 EVM window length for extended CP for 15 kHz sub-carrier spacing</w:t>
        </w:r>
      </w:ins>
    </w:p>
    <w:tbl>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002" w:author="ZTE,Fei Xue" w:date="2022-10-25T18:18:46Z">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70"/>
        <w:gridCol w:w="1170"/>
        <w:gridCol w:w="1435"/>
        <w:gridCol w:w="1170"/>
        <w:gridCol w:w="1402"/>
        <w:tblGridChange w:id="10003">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5" w:author="ZTE,Fei Xue" w:date="2022-10-25T18: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04" w:author="ZTE,Fei Xue1" w:date="2022-11-24T22:50:42Z"/>
          <w:trPrChange w:id="10005" w:author="ZTE,Fei Xue" w:date="2022-10-25T18:18:46Z">
            <w:trPr>
              <w:jc w:val="center"/>
            </w:trPr>
          </w:trPrChange>
        </w:trPr>
        <w:tc>
          <w:tcPr>
            <w:tcW w:w="1170" w:type="dxa"/>
            <w:shd w:val="clear" w:color="auto" w:fill="F3F3F3"/>
            <w:vAlign w:val="center"/>
            <w:tcPrChange w:id="10006" w:author="ZTE,Fei Xue" w:date="2022-10-25T18:18:46Z">
              <w:tcPr>
                <w:tcW w:w="1170" w:type="dxa"/>
                <w:shd w:val="clear" w:color="auto" w:fill="F3F3F3"/>
                <w:vAlign w:val="center"/>
              </w:tcPr>
            </w:tcPrChange>
          </w:tcPr>
          <w:p>
            <w:pPr>
              <w:pStyle w:val="46"/>
              <w:rPr>
                <w:ins w:id="10007" w:author="ZTE,Fei Xue1" w:date="2022-11-24T22:50:42Z"/>
                <w:rFonts w:cs="Arial"/>
              </w:rPr>
            </w:pPr>
            <w:ins w:id="10008" w:author="ZTE,Fei Xue1" w:date="2022-11-24T22:50:42Z">
              <w:r>
                <w:rPr>
                  <w:rFonts w:cs="Arial"/>
                </w:rPr>
                <w:t>Channel Bandwidth [MHz]</w:t>
              </w:r>
            </w:ins>
          </w:p>
        </w:tc>
        <w:tc>
          <w:tcPr>
            <w:tcW w:w="1170" w:type="dxa"/>
            <w:shd w:val="clear" w:color="auto" w:fill="F3F3F3"/>
            <w:vAlign w:val="center"/>
            <w:tcPrChange w:id="10009" w:author="ZTE,Fei Xue" w:date="2022-10-25T18:18:46Z">
              <w:tcPr>
                <w:tcW w:w="1170" w:type="dxa"/>
                <w:shd w:val="clear" w:color="auto" w:fill="F3F3F3"/>
                <w:vAlign w:val="center"/>
              </w:tcPr>
            </w:tcPrChange>
          </w:tcPr>
          <w:p>
            <w:pPr>
              <w:pStyle w:val="46"/>
              <w:rPr>
                <w:ins w:id="10010" w:author="ZTE,Fei Xue1" w:date="2022-11-24T22:50:42Z"/>
                <w:rFonts w:cs="Arial"/>
              </w:rPr>
            </w:pPr>
            <w:ins w:id="10011" w:author="ZTE,Fei Xue1" w:date="2022-11-24T22:50:42Z">
              <w:r>
                <w:rPr>
                  <w:rFonts w:cs="Arial"/>
                </w:rPr>
                <w:t>FFT size</w:t>
              </w:r>
            </w:ins>
          </w:p>
        </w:tc>
        <w:tc>
          <w:tcPr>
            <w:tcW w:w="1435" w:type="dxa"/>
            <w:shd w:val="clear" w:color="auto" w:fill="F3F3F3"/>
            <w:vAlign w:val="center"/>
            <w:tcPrChange w:id="10012" w:author="ZTE,Fei Xue" w:date="2022-10-25T18:18:46Z">
              <w:tcPr>
                <w:tcW w:w="1435" w:type="dxa"/>
                <w:shd w:val="clear" w:color="auto" w:fill="F3F3F3"/>
                <w:vAlign w:val="center"/>
              </w:tcPr>
            </w:tcPrChange>
          </w:tcPr>
          <w:p>
            <w:pPr>
              <w:pStyle w:val="46"/>
              <w:rPr>
                <w:ins w:id="10013" w:author="ZTE,Fei Xue1" w:date="2022-11-24T22:50:42Z"/>
                <w:rFonts w:cs="Arial"/>
              </w:rPr>
            </w:pPr>
            <w:ins w:id="10014" w:author="ZTE,Fei Xue1" w:date="2022-11-24T22:50:42Z">
              <w:r>
                <w:rPr>
                  <w:rFonts w:cs="Arial"/>
                </w:rPr>
                <w:t>Cyclic prefix in FFT samples</w:t>
              </w:r>
            </w:ins>
          </w:p>
        </w:tc>
        <w:tc>
          <w:tcPr>
            <w:tcW w:w="1170" w:type="dxa"/>
            <w:shd w:val="clear" w:color="auto" w:fill="F3F3F3"/>
            <w:vAlign w:val="center"/>
            <w:tcPrChange w:id="10015" w:author="ZTE,Fei Xue" w:date="2022-10-25T18:18:46Z">
              <w:tcPr>
                <w:tcW w:w="1170" w:type="dxa"/>
                <w:shd w:val="clear" w:color="auto" w:fill="F3F3F3"/>
                <w:vAlign w:val="center"/>
              </w:tcPr>
            </w:tcPrChange>
          </w:tcPr>
          <w:p>
            <w:pPr>
              <w:pStyle w:val="46"/>
              <w:rPr>
                <w:ins w:id="10016" w:author="ZTE,Fei Xue1" w:date="2022-11-24T22:50:42Z"/>
                <w:rFonts w:cs="Arial"/>
              </w:rPr>
            </w:pPr>
            <w:ins w:id="10017" w:author="ZTE,Fei Xue1" w:date="2022-11-24T22:50:42Z">
              <w:r>
                <w:rPr>
                  <w:rFonts w:cs="Arial"/>
                </w:rPr>
                <w:t xml:space="preserve">EVM window length </w:t>
              </w:r>
            </w:ins>
            <w:ins w:id="10018" w:author="ZTE,Fei Xue1" w:date="2022-11-24T22:50:42Z">
              <w:r>
                <w:rPr>
                  <w:rFonts w:cs="Arial"/>
                  <w:i/>
                </w:rPr>
                <w:t>W</w:t>
              </w:r>
            </w:ins>
          </w:p>
        </w:tc>
        <w:tc>
          <w:tcPr>
            <w:tcW w:w="1402" w:type="dxa"/>
            <w:shd w:val="clear" w:color="auto" w:fill="F3F3F3"/>
            <w:vAlign w:val="center"/>
            <w:tcPrChange w:id="10019" w:author="ZTE,Fei Xue" w:date="2022-10-25T18:18:46Z">
              <w:tcPr>
                <w:tcW w:w="1402" w:type="dxa"/>
                <w:shd w:val="clear" w:color="auto" w:fill="F3F3F3"/>
                <w:vAlign w:val="center"/>
              </w:tcPr>
            </w:tcPrChange>
          </w:tcPr>
          <w:p>
            <w:pPr>
              <w:pStyle w:val="46"/>
              <w:rPr>
                <w:ins w:id="10020" w:author="ZTE,Fei Xue1" w:date="2022-11-24T22:50:42Z"/>
                <w:rFonts w:cs="Arial"/>
              </w:rPr>
            </w:pPr>
            <w:ins w:id="10021" w:author="ZTE,Fei Xue1" w:date="2022-11-24T22:50:42Z">
              <w:r>
                <w:rPr>
                  <w:rFonts w:cs="Arial"/>
                </w:rPr>
                <w:t xml:space="preserve">Ratio of </w:t>
              </w:r>
            </w:ins>
            <w:ins w:id="10022" w:author="ZTE,Fei Xue1" w:date="2022-11-24T22:50:42Z">
              <w:r>
                <w:rPr>
                  <w:rFonts w:cs="Arial"/>
                  <w:i/>
                </w:rPr>
                <w:t>W</w:t>
              </w:r>
            </w:ins>
            <w:ins w:id="10023" w:author="ZTE,Fei Xue1" w:date="2022-11-24T22:50:42Z">
              <w:r>
                <w:rPr>
                  <w:rFonts w:cs="Arial"/>
                </w:rPr>
                <w:t xml:space="preserve"> to total CP </w:t>
              </w:r>
            </w:ins>
            <w:ins w:id="10024" w:author="ZTE,Fei Xue1" w:date="2022-11-24T22:50:42Z">
              <w:r>
                <w:rPr>
                  <w:rFonts w:cs="Arial"/>
                  <w:vertAlign w:val="superscript"/>
                </w:rPr>
                <w:t>(Note 1)</w:t>
              </w:r>
            </w:ins>
            <w:ins w:id="10025" w:author="ZTE,Fei Xue1" w:date="2022-11-24T22:50:42Z">
              <w:r>
                <w:rPr>
                  <w:rFonts w:cs="Arial"/>
                </w:rPr>
                <w:br w:type="textWrapping"/>
              </w:r>
            </w:ins>
            <w:ins w:id="10026" w:author="ZTE,Fei Xue1" w:date="2022-11-24T22:50:42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8" w:author="ZTE,Fei Xue" w:date="2022-10-25T18: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27" w:author="ZTE,Fei Xue1" w:date="2022-11-24T22:50:42Z"/>
          <w:trPrChange w:id="10028" w:author="ZTE,Fei Xue" w:date="2022-10-25T18:18:46Z">
            <w:trPr>
              <w:jc w:val="center"/>
            </w:trPr>
          </w:trPrChange>
        </w:trPr>
        <w:tc>
          <w:tcPr>
            <w:tcW w:w="1170" w:type="dxa"/>
            <w:vAlign w:val="center"/>
            <w:tcPrChange w:id="10029" w:author="ZTE,Fei Xue" w:date="2022-10-25T18:18:46Z">
              <w:tcPr>
                <w:tcW w:w="1170" w:type="dxa"/>
                <w:vAlign w:val="center"/>
              </w:tcPr>
            </w:tcPrChange>
          </w:tcPr>
          <w:p>
            <w:pPr>
              <w:pStyle w:val="47"/>
              <w:rPr>
                <w:ins w:id="10030" w:author="ZTE,Fei Xue1" w:date="2022-11-24T22:50:42Z"/>
                <w:rFonts w:cs="Arial"/>
              </w:rPr>
            </w:pPr>
            <w:ins w:id="10031" w:author="ZTE,Fei Xue1" w:date="2022-11-24T22:50:42Z">
              <w:r>
                <w:rPr>
                  <w:rFonts w:cs="Arial"/>
                </w:rPr>
                <w:t>1.4</w:t>
              </w:r>
            </w:ins>
          </w:p>
        </w:tc>
        <w:tc>
          <w:tcPr>
            <w:tcW w:w="1170" w:type="dxa"/>
            <w:vAlign w:val="center"/>
            <w:tcPrChange w:id="10032" w:author="ZTE,Fei Xue" w:date="2022-10-25T18:18:46Z">
              <w:tcPr>
                <w:tcW w:w="1170" w:type="dxa"/>
                <w:vAlign w:val="center"/>
              </w:tcPr>
            </w:tcPrChange>
          </w:tcPr>
          <w:p>
            <w:pPr>
              <w:pStyle w:val="47"/>
              <w:rPr>
                <w:ins w:id="10033" w:author="ZTE,Fei Xue1" w:date="2022-11-24T22:50:42Z"/>
                <w:rFonts w:cs="Arial"/>
              </w:rPr>
            </w:pPr>
            <w:ins w:id="10034" w:author="ZTE,Fei Xue1" w:date="2022-11-24T22:50:42Z">
              <w:r>
                <w:rPr>
                  <w:rFonts w:cs="Arial"/>
                </w:rPr>
                <w:t>128</w:t>
              </w:r>
            </w:ins>
          </w:p>
        </w:tc>
        <w:tc>
          <w:tcPr>
            <w:tcW w:w="1435" w:type="dxa"/>
            <w:vAlign w:val="center"/>
            <w:tcPrChange w:id="10035" w:author="ZTE,Fei Xue" w:date="2022-10-25T18:18:46Z">
              <w:tcPr>
                <w:tcW w:w="1435" w:type="dxa"/>
                <w:vAlign w:val="center"/>
              </w:tcPr>
            </w:tcPrChange>
          </w:tcPr>
          <w:p>
            <w:pPr>
              <w:pStyle w:val="47"/>
              <w:rPr>
                <w:ins w:id="10036" w:author="ZTE,Fei Xue1" w:date="2022-11-24T22:50:42Z"/>
                <w:rFonts w:cs="Arial"/>
              </w:rPr>
            </w:pPr>
            <w:ins w:id="10037" w:author="ZTE,Fei Xue1" w:date="2022-11-24T22:50:42Z">
              <w:r>
                <w:rPr>
                  <w:rFonts w:cs="Arial"/>
                </w:rPr>
                <w:t>32</w:t>
              </w:r>
            </w:ins>
          </w:p>
        </w:tc>
        <w:tc>
          <w:tcPr>
            <w:tcW w:w="1170" w:type="dxa"/>
            <w:vAlign w:val="center"/>
            <w:tcPrChange w:id="10038" w:author="ZTE,Fei Xue" w:date="2022-10-25T18:18:46Z">
              <w:tcPr>
                <w:tcW w:w="1170" w:type="dxa"/>
                <w:vAlign w:val="center"/>
              </w:tcPr>
            </w:tcPrChange>
          </w:tcPr>
          <w:p>
            <w:pPr>
              <w:pStyle w:val="47"/>
              <w:rPr>
                <w:ins w:id="10039" w:author="ZTE,Fei Xue1" w:date="2022-11-24T22:50:42Z"/>
                <w:rFonts w:cs="Arial"/>
              </w:rPr>
            </w:pPr>
            <w:ins w:id="10040" w:author="ZTE,Fei Xue1" w:date="2022-11-24T22:50:42Z">
              <w:r>
                <w:rPr>
                  <w:rFonts w:cs="Arial"/>
                </w:rPr>
                <w:t>28</w:t>
              </w:r>
            </w:ins>
          </w:p>
        </w:tc>
        <w:tc>
          <w:tcPr>
            <w:tcW w:w="1402" w:type="dxa"/>
            <w:tcPrChange w:id="10041" w:author="ZTE,Fei Xue" w:date="2022-10-25T18:18:46Z">
              <w:tcPr>
                <w:tcW w:w="1402" w:type="dxa"/>
              </w:tcPr>
            </w:tcPrChange>
          </w:tcPr>
          <w:p>
            <w:pPr>
              <w:pStyle w:val="47"/>
              <w:rPr>
                <w:ins w:id="10042" w:author="ZTE,Fei Xue1" w:date="2022-11-24T22:50:42Z"/>
                <w:rFonts w:cs="Arial"/>
              </w:rPr>
            </w:pPr>
            <w:ins w:id="10043" w:author="ZTE,Fei Xue1" w:date="2022-11-24T22:50:42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5" w:author="ZTE,Fei Xue" w:date="2022-10-25T18: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44" w:author="ZTE,Fei Xue1" w:date="2022-11-24T22:50:42Z"/>
          <w:trPrChange w:id="10045" w:author="ZTE,Fei Xue" w:date="2022-10-25T18:18:46Z">
            <w:trPr>
              <w:jc w:val="center"/>
            </w:trPr>
          </w:trPrChange>
        </w:trPr>
        <w:tc>
          <w:tcPr>
            <w:tcW w:w="6347" w:type="dxa"/>
            <w:gridSpan w:val="5"/>
            <w:vAlign w:val="center"/>
            <w:tcPrChange w:id="10046" w:author="ZTE,Fei Xue" w:date="2022-10-25T18:18:46Z">
              <w:tcPr>
                <w:tcW w:w="6347" w:type="dxa"/>
                <w:gridSpan w:val="5"/>
                <w:vAlign w:val="center"/>
              </w:tcPr>
            </w:tcPrChange>
          </w:tcPr>
          <w:p>
            <w:pPr>
              <w:pStyle w:val="61"/>
              <w:rPr>
                <w:ins w:id="10047" w:author="ZTE,Fei Xue1" w:date="2022-11-24T22:50:42Z"/>
                <w:rFonts w:cs="Arial"/>
              </w:rPr>
            </w:pPr>
            <w:ins w:id="10048" w:author="ZTE,Fei Xue1" w:date="2022-11-24T22:50:42Z">
              <w:r>
                <w:rPr>
                  <w:rFonts w:cs="Arial"/>
                </w:rPr>
                <w:t>Note 1:</w:t>
              </w:r>
            </w:ins>
            <w:ins w:id="10049" w:author="ZTE,Fei Xue1" w:date="2022-11-24T22:50:42Z">
              <w:r>
                <w:rPr>
                  <w:rFonts w:cs="Arial"/>
                </w:rPr>
                <w:tab/>
              </w:r>
            </w:ins>
            <w:ins w:id="10050" w:author="ZTE,Fei Xue1" w:date="2022-11-24T22:50:42Z">
              <w:r>
                <w:rPr>
                  <w:rFonts w:cs="Arial"/>
                </w:rPr>
                <w:t xml:space="preserve">These percentages are informative. </w:t>
              </w:r>
            </w:ins>
          </w:p>
        </w:tc>
      </w:tr>
    </w:tbl>
    <w:p>
      <w:pPr>
        <w:rPr>
          <w:ins w:id="10051" w:author="ZTE,Fei Xue1" w:date="2022-11-24T22:50:42Z"/>
        </w:rPr>
      </w:pPr>
    </w:p>
    <w:p>
      <w:pPr>
        <w:rPr>
          <w:ins w:id="10052" w:author="ZTE,Fei Xue1" w:date="2022-11-24T22:50:42Z"/>
        </w:rPr>
      </w:pPr>
    </w:p>
    <w:p>
      <w:pPr>
        <w:pStyle w:val="2"/>
        <w:rPr>
          <w:ins w:id="10053" w:author="ZTE,Fei Xue1" w:date="2022-11-24T22:50:42Z"/>
        </w:rPr>
      </w:pPr>
      <w:ins w:id="10054" w:author="ZTE,Fei Xue1" w:date="2022-11-24T22:50:42Z">
        <w:bookmarkStart w:id="1710" w:name="_Toc45825666"/>
        <w:bookmarkStart w:id="1711" w:name="_Toc45825918"/>
        <w:bookmarkStart w:id="1712" w:name="_Toc37173430"/>
        <w:bookmarkStart w:id="1713" w:name="_Toc98574837"/>
        <w:bookmarkStart w:id="1714" w:name="_Toc76497364"/>
        <w:bookmarkStart w:id="1715" w:name="_Toc66872391"/>
        <w:bookmarkStart w:id="1716" w:name="_Toc35935518"/>
        <w:bookmarkStart w:id="1717" w:name="_Toc12850"/>
        <w:bookmarkStart w:id="1718" w:name="_Toc75173548"/>
        <w:bookmarkStart w:id="1719" w:name="_Toc35933230"/>
        <w:bookmarkStart w:id="1720" w:name="_Toc44754238"/>
        <w:bookmarkStart w:id="1721" w:name="_Toc20997953"/>
        <w:bookmarkStart w:id="1722" w:name="_Toc82894165"/>
        <w:bookmarkStart w:id="1723" w:name="_Toc29478632"/>
        <w:bookmarkStart w:id="1724" w:name="_Toc37173682"/>
        <w:bookmarkStart w:id="1725" w:name="_Toc66869573"/>
        <w:bookmarkStart w:id="1726" w:name="_Toc37163102"/>
        <w:bookmarkStart w:id="1727" w:name="_Toc45826422"/>
        <w:bookmarkStart w:id="1728" w:name="_Toc45826170"/>
        <w:bookmarkStart w:id="1729" w:name="_Toc89684696"/>
        <w:bookmarkStart w:id="1730" w:name="_Toc52466588"/>
        <w:bookmarkStart w:id="1731" w:name="_Toc3408"/>
        <w:r>
          <w:rPr>
            <w:rFonts w:hint="eastAsia"/>
            <w:lang w:val="en-US" w:eastAsia="zh-CN"/>
          </w:rPr>
          <w:t>B</w:t>
        </w:r>
      </w:ins>
      <w:ins w:id="10055" w:author="ZTE,Fei Xue1" w:date="2022-11-24T22:50:42Z">
        <w:r>
          <w:rPr/>
          <w:t>.6</w:t>
        </w:r>
      </w:ins>
      <w:ins w:id="10056" w:author="ZTE,Fei Xue1" w:date="2022-11-24T22:50:42Z">
        <w:r>
          <w:rPr/>
          <w:tab/>
        </w:r>
      </w:ins>
      <w:ins w:id="10057" w:author="ZTE,Fei Xue1" w:date="2022-11-24T22:50:42Z">
        <w:r>
          <w:rPr/>
          <w:t>Estimation of TX chain amplitude and frequency response parameters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ins>
    </w:p>
    <w:p>
      <w:pPr>
        <w:tabs>
          <w:tab w:val="left" w:pos="540"/>
        </w:tabs>
        <w:rPr>
          <w:ins w:id="10058" w:author="ZTE,Fei Xue1" w:date="2022-11-24T22:50:42Z"/>
        </w:rPr>
      </w:pPr>
      <w:ins w:id="10059" w:author="ZTE,Fei Xue1" w:date="2022-11-24T22:50:42Z">
        <w:r>
          <w:rPr/>
          <w:t>The</w:t>
        </w:r>
      </w:ins>
      <w:ins w:id="10060" w:author="ZTE,Fei Xue1" w:date="2022-11-24T22:50:42Z">
        <w:r>
          <w:rPr>
            <w:rFonts w:eastAsia="宋体"/>
          </w:rPr>
          <w:t xml:space="preserve"> equalizer coefficients</w:t>
        </w:r>
      </w:ins>
      <w:ins w:id="10061" w:author="ZTE,Fei Xue1" w:date="2022-11-24T22:50:42Z">
        <w:r>
          <w:rPr/>
          <w:t xml:space="preserve"> </w:t>
        </w:r>
      </w:ins>
      <w:ins w:id="10062" w:author="ZTE,Fei Xue1" w:date="2022-11-24T22:50:42Z"/>
      <w:ins w:id="10063" w:author="ZTE,Fei Xue1" w:date="2022-11-24T22:50:42Z"/>
      <w:ins w:id="10064" w:author="ZTE,Fei Xue1" w:date="2022-11-24T22:50:42Z"/>
      <w:ins w:id="10065" w:author="ZTE,Fei Xue1" w:date="2022-11-24T22:50:42Z">
        <w:r>
          <w:rPr>
            <w:position w:val="-10"/>
          </w:rPr>
          <w:object>
            <v:shape id="_x0000_i1064" o:spt="75" type="#_x0000_t75" style="height:16.05pt;width:31pt;" o:ole="t" fillcolor="#FFFFFF" filled="f" o:preferrelative="t" stroked="f" coordsize="21600,21600">
              <v:path/>
              <v:fill on="f" focussize="0,0"/>
              <v:stroke on="f" joinstyle="miter"/>
              <v:imagedata r:id="rId81" o:title=""/>
              <o:lock v:ext="edit" aspectratio="t"/>
              <w10:wrap type="none"/>
              <w10:anchorlock/>
            </v:shape>
            <o:OLEObject Type="Embed" ProgID="Equation.3" ShapeID="_x0000_i1064" DrawAspect="Content" ObjectID="_1468075764" r:id="rId80">
              <o:LockedField>false</o:LockedField>
            </o:OLEObject>
          </w:object>
        </w:r>
      </w:ins>
      <w:ins w:id="10067" w:author="ZTE,Fei Xue1" w:date="2022-11-24T22:50:42Z"/>
      <w:ins w:id="10068" w:author="ZTE,Fei Xue1" w:date="2022-11-24T22:50:42Z">
        <w:r>
          <w:rPr/>
          <w:t xml:space="preserve">and </w:t>
        </w:r>
      </w:ins>
      <w:ins w:id="10069" w:author="ZTE,Fei Xue1" w:date="2022-11-24T22:50:42Z"/>
      <w:ins w:id="10070" w:author="ZTE,Fei Xue1" w:date="2022-11-24T22:50:42Z"/>
      <w:ins w:id="10071" w:author="ZTE,Fei Xue1" w:date="2022-11-24T22:50:42Z"/>
      <w:ins w:id="10072" w:author="ZTE,Fei Xue1" w:date="2022-11-24T22:50:42Z">
        <w:r>
          <w:rPr>
            <w:position w:val="-10"/>
          </w:rPr>
          <w:object>
            <v:shape id="_x0000_i1065" o:spt="75" type="#_x0000_t75" style="height:16.05pt;width:31pt;" o:ole="t" fillcolor="#FFFFFF" filled="f" o:preferrelative="t" stroked="f" coordsize="21600,21600">
              <v:path/>
              <v:fill on="f" focussize="0,0"/>
              <v:stroke on="f" joinstyle="miter"/>
              <v:imagedata r:id="rId83" o:title=""/>
              <o:lock v:ext="edit" aspectratio="t"/>
              <w10:wrap type="none"/>
              <w10:anchorlock/>
            </v:shape>
            <o:OLEObject Type="Embed" ProgID="Equation.3" ShapeID="_x0000_i1065" DrawAspect="Content" ObjectID="_1468075765" r:id="rId82">
              <o:LockedField>false</o:LockedField>
            </o:OLEObject>
          </w:object>
        </w:r>
      </w:ins>
      <w:ins w:id="10074" w:author="ZTE,Fei Xue1" w:date="2022-11-24T22:50:42Z"/>
      <w:ins w:id="10075" w:author="ZTE,Fei Xue1" w:date="2022-11-24T22:50:42Z">
        <w:r>
          <w:rPr/>
          <w:t xml:space="preserve"> are determined as follows:</w:t>
        </w:r>
      </w:ins>
    </w:p>
    <w:p>
      <w:pPr>
        <w:pStyle w:val="53"/>
        <w:rPr>
          <w:ins w:id="10076" w:author="ZTE,Fei Xue1" w:date="2022-11-24T22:50:42Z"/>
        </w:rPr>
      </w:pPr>
      <w:ins w:id="10077" w:author="ZTE,Fei Xue1" w:date="2022-11-24T22:50:42Z">
        <w:r>
          <w:rPr/>
          <w:t>1.</w:t>
        </w:r>
      </w:ins>
      <w:ins w:id="10078" w:author="ZTE,Fei Xue1" w:date="2022-11-24T22:50:42Z">
        <w:r>
          <w:rPr/>
          <w:tab/>
        </w:r>
      </w:ins>
      <w:ins w:id="10079" w:author="ZTE,Fei Xue1" w:date="2022-11-24T22:50:42Z">
        <w:r>
          <w:rPr/>
          <w:t xml:space="preserve">Calculate the complex ratios (amplitude and phase) of the post-FFT acquired signal </w:t>
        </w:r>
      </w:ins>
      <w:ins w:id="10080" w:author="ZTE,Fei Xue1" w:date="2022-11-24T22:50:42Z"/>
      <w:ins w:id="10081" w:author="ZTE,Fei Xue1" w:date="2022-11-24T22:50:42Z"/>
      <w:ins w:id="10082" w:author="ZTE,Fei Xue1" w:date="2022-11-24T22:50:42Z"/>
      <w:ins w:id="10083" w:author="ZTE,Fei Xue1" w:date="2022-11-24T22:50:42Z">
        <w:r>
          <w:rPr>
            <w:position w:val="-10"/>
          </w:rPr>
          <w:object>
            <v:shape id="_x0000_i1066" o:spt="75" type="#_x0000_t75" style="height:16.05pt;width:41pt;" o:ole="t" fillcolor="#FFFFFF" filled="f" o:preferrelative="t" stroked="f" coordsize="21600,21600">
              <v:path/>
              <v:fill on="f" focussize="0,0"/>
              <v:stroke on="f" joinstyle="miter"/>
              <v:imagedata r:id="rId85" o:title=""/>
              <o:lock v:ext="edit" aspectratio="t"/>
              <w10:wrap type="none"/>
              <w10:anchorlock/>
            </v:shape>
            <o:OLEObject Type="Embed" ProgID="Equation.3" ShapeID="_x0000_i1066" DrawAspect="Content" ObjectID="_1468075766" r:id="rId84">
              <o:LockedField>false</o:LockedField>
            </o:OLEObject>
          </w:object>
        </w:r>
      </w:ins>
      <w:ins w:id="10085" w:author="ZTE,Fei Xue1" w:date="2022-11-24T22:50:42Z"/>
      <w:ins w:id="10086" w:author="ZTE,Fei Xue1" w:date="2022-11-24T22:50:42Z">
        <w:r>
          <w:rPr/>
          <w:t xml:space="preserve"> and the post-FFT Ideal signal </w:t>
        </w:r>
      </w:ins>
      <w:ins w:id="10087" w:author="ZTE,Fei Xue1" w:date="2022-11-24T22:50:42Z"/>
      <w:ins w:id="10088" w:author="ZTE,Fei Xue1" w:date="2022-11-24T22:50:42Z"/>
      <w:ins w:id="10089" w:author="ZTE,Fei Xue1" w:date="2022-11-24T22:50:42Z"/>
      <w:ins w:id="10090" w:author="ZTE,Fei Xue1" w:date="2022-11-24T22:50:42Z">
        <w:r>
          <w:rPr>
            <w:position w:val="-10"/>
          </w:rPr>
          <w:object>
            <v:shape id="_x0000_i1067" o:spt="75" type="#_x0000_t75" style="height:16.05pt;width:41pt;" o:ole="t" fillcolor="#FFFFFF" filled="f" o:preferrelative="t" stroked="f" coordsize="21600,21600">
              <v:path/>
              <v:fill on="f" focussize="0,0"/>
              <v:stroke on="f" joinstyle="miter"/>
              <v:imagedata r:id="rId87" o:title=""/>
              <o:lock v:ext="edit" aspectratio="t"/>
              <w10:wrap type="none"/>
              <w10:anchorlock/>
            </v:shape>
            <o:OLEObject Type="Embed" ProgID="Equation.3" ShapeID="_x0000_i1067" DrawAspect="Content" ObjectID="_1468075767" r:id="rId86">
              <o:LockedField>false</o:LockedField>
            </o:OLEObject>
          </w:object>
        </w:r>
      </w:ins>
      <w:ins w:id="10092" w:author="ZTE,Fei Xue1" w:date="2022-11-24T22:50:42Z"/>
      <w:ins w:id="10093" w:author="ZTE,Fei Xue1" w:date="2022-11-24T22:50:42Z">
        <w:r>
          <w:rPr/>
          <w:t>, for each reference symbol, over 10 subframes. This process creates a set of complex ratios:</w:t>
        </w:r>
      </w:ins>
    </w:p>
    <w:p>
      <w:pPr>
        <w:ind w:left="720"/>
        <w:rPr>
          <w:ins w:id="10094" w:author="ZTE,Fei Xue1" w:date="2022-11-24T22:50:42Z"/>
          <w:sz w:val="18"/>
        </w:rPr>
      </w:pPr>
      <w:ins w:id="10095" w:author="ZTE,Fei Xue1" w:date="2022-11-24T22:50:42Z"/>
      <w:ins w:id="10096" w:author="ZTE,Fei Xue1" w:date="2022-11-24T22:50:42Z"/>
      <w:ins w:id="10097" w:author="ZTE,Fei Xue1" w:date="2022-11-24T22:50:42Z"/>
      <w:ins w:id="10098" w:author="ZTE,Fei Xue1" w:date="2022-11-24T22:50:42Z">
        <w:r>
          <w:rPr>
            <w:position w:val="-30"/>
            <w:sz w:val="18"/>
          </w:rPr>
          <w:object>
            <v:shape id="_x0000_i1068" o:spt="75" type="#_x0000_t75" style="height:31pt;width:127.95pt;" o:ole="t" filled="f" o:preferrelative="t" stroked="f" coordsize="21600,21600">
              <v:path/>
              <v:fill on="f" focussize="0,0"/>
              <v:stroke on="f" joinstyle="miter"/>
              <v:imagedata r:id="rId89" o:title=""/>
              <o:lock v:ext="edit" aspectratio="t"/>
              <w10:wrap type="none"/>
              <w10:anchorlock/>
            </v:shape>
            <o:OLEObject Type="Embed" ProgID="Equation.3" ShapeID="_x0000_i1068" DrawAspect="Content" ObjectID="_1468075768" r:id="rId88">
              <o:LockedField>false</o:LockedField>
            </o:OLEObject>
          </w:object>
        </w:r>
      </w:ins>
      <w:ins w:id="10100" w:author="ZTE,Fei Xue1" w:date="2022-11-24T22:50:42Z"/>
    </w:p>
    <w:p>
      <w:pPr>
        <w:rPr>
          <w:ins w:id="10101" w:author="ZTE,Fei Xue1" w:date="2022-11-24T22:50:42Z"/>
        </w:rPr>
      </w:pPr>
      <w:ins w:id="10102" w:author="ZTE,Fei Xue1" w:date="2022-11-24T22:50:42Z">
        <w:r>
          <w:rPr/>
          <w:t xml:space="preserve">Where the post-FFT Ideal signal </w:t>
        </w:r>
      </w:ins>
      <w:ins w:id="10103" w:author="ZTE,Fei Xue1" w:date="2022-11-24T22:50:42Z"/>
      <w:ins w:id="10104" w:author="ZTE,Fei Xue1" w:date="2022-11-24T22:50:42Z"/>
      <w:ins w:id="10105" w:author="ZTE,Fei Xue1" w:date="2022-11-24T22:50:42Z"/>
      <w:ins w:id="10106" w:author="ZTE,Fei Xue1" w:date="2022-11-24T22:50:42Z">
        <w:r>
          <w:rPr>
            <w:position w:val="-10"/>
          </w:rPr>
          <w:object>
            <v:shape id="_x0000_i1069" o:spt="75" type="#_x0000_t75" style="height:16.05pt;width:41pt;" o:ole="t" fillcolor="#FFFFFF" filled="f" o:preferrelative="t" stroked="f" coordsize="21600,21600">
              <v:path/>
              <v:fill on="f" focussize="0,0"/>
              <v:stroke on="f" joinstyle="miter"/>
              <v:imagedata r:id="rId87" o:title=""/>
              <o:lock v:ext="edit" aspectratio="t"/>
              <w10:wrap type="none"/>
              <w10:anchorlock/>
            </v:shape>
            <o:OLEObject Type="Embed" ProgID="Equation.3" ShapeID="_x0000_i1069" DrawAspect="Content" ObjectID="_1468075769" r:id="rId90">
              <o:LockedField>false</o:LockedField>
            </o:OLEObject>
          </w:object>
        </w:r>
      </w:ins>
      <w:ins w:id="10108" w:author="ZTE,Fei Xue1" w:date="2022-11-24T22:50:42Z"/>
      <w:ins w:id="10109" w:author="ZTE,Fei Xue1" w:date="2022-11-24T22:50:42Z">
        <w:r>
          <w:rP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ins>
    </w:p>
    <w:p>
      <w:pPr>
        <w:pStyle w:val="53"/>
        <w:rPr>
          <w:ins w:id="10110" w:author="ZTE,Fei Xue1" w:date="2022-11-24T22:50:42Z"/>
        </w:rPr>
      </w:pPr>
      <w:ins w:id="10111" w:author="ZTE,Fei Xue1" w:date="2022-11-24T22:50:42Z">
        <w:r>
          <w:rPr/>
          <w:t>2.</w:t>
        </w:r>
      </w:ins>
      <w:ins w:id="10112" w:author="ZTE,Fei Xue1" w:date="2022-11-24T22:50:42Z">
        <w:r>
          <w:rPr/>
          <w:tab/>
        </w:r>
      </w:ins>
      <w:ins w:id="10113" w:author="ZTE,Fei Xue1" w:date="2022-11-24T22:50:42Z">
        <w:r>
          <w:rPr/>
          <w:t xml:space="preserve">Perform time averaging at each reference signal subcarrier of the complex ratios, the time-averaging length is 10 subframes. Prior to the averaging of the phases </w:t>
        </w:r>
      </w:ins>
      <w:ins w:id="10114" w:author="ZTE,Fei Xue1" w:date="2022-11-24T22:50:42Z"/>
      <w:ins w:id="10115" w:author="ZTE,Fei Xue1" w:date="2022-11-24T22:50:42Z"/>
      <w:ins w:id="10116" w:author="ZTE,Fei Xue1" w:date="2022-11-24T22:50:42Z"/>
      <w:ins w:id="10117" w:author="ZTE,Fei Xue1" w:date="2022-11-24T22:50:42Z">
        <w:r>
          <w:rPr>
            <w:position w:val="-12"/>
          </w:rPr>
          <w:object>
            <v:shape id="_x0000_i1070" o:spt="75" type="#_x0000_t75" style="height:21.05pt;width:36pt;" o:ole="t" filled="f" o:preferrelative="t" stroked="f" coordsize="21600,21600">
              <v:path/>
              <v:fill on="f" focussize="0,0"/>
              <v:stroke on="f" joinstyle="miter"/>
              <v:imagedata r:id="rId92" o:title=""/>
              <o:lock v:ext="edit" aspectratio="t"/>
              <w10:wrap type="none"/>
              <w10:anchorlock/>
            </v:shape>
            <o:OLEObject Type="Embed" ProgID="Equation.3" ShapeID="_x0000_i1070" DrawAspect="Content" ObjectID="_1468075770" r:id="rId91">
              <o:LockedField>false</o:LockedField>
            </o:OLEObject>
          </w:object>
        </w:r>
      </w:ins>
      <w:ins w:id="10119" w:author="ZTE,Fei Xue1" w:date="2022-11-24T22:50:42Z"/>
      <w:ins w:id="10120" w:author="ZTE,Fei Xue1" w:date="2022-11-24T22:50:42Z">
        <w:r>
          <w:rPr/>
          <w:t xml:space="preserve"> an unwrap operation must be performed according to the following definition: The unwrap operation corrects the radian phase angles of </w:t>
        </w:r>
      </w:ins>
      <w:ins w:id="10121" w:author="ZTE,Fei Xue1" w:date="2022-11-24T22:50:42Z"/>
      <w:ins w:id="10122" w:author="ZTE,Fei Xue1" w:date="2022-11-24T22:50:42Z"/>
      <w:ins w:id="10123" w:author="ZTE,Fei Xue1" w:date="2022-11-24T22:50:42Z"/>
      <w:ins w:id="10124" w:author="ZTE,Fei Xue1" w:date="2022-11-24T22:50:42Z">
        <w:r>
          <w:rPr>
            <w:position w:val="-12"/>
          </w:rPr>
          <w:object>
            <v:shape id="_x0000_i1071" o:spt="75" type="#_x0000_t75" style="height:21.05pt;width:36pt;" o:ole="t" filled="f" o:preferrelative="t" stroked="f" coordsize="21600,21600">
              <v:path/>
              <v:fill on="f" focussize="0,0"/>
              <v:stroke on="f" joinstyle="miter"/>
              <v:imagedata r:id="rId94" o:title=""/>
              <o:lock v:ext="edit" aspectratio="t"/>
              <w10:wrap type="none"/>
              <w10:anchorlock/>
            </v:shape>
            <o:OLEObject Type="Embed" ProgID="Equation.3" ShapeID="_x0000_i1071" DrawAspect="Content" ObjectID="_1468075771" r:id="rId93">
              <o:LockedField>false</o:LockedField>
            </o:OLEObject>
          </w:object>
        </w:r>
      </w:ins>
      <w:ins w:id="10126" w:author="ZTE,Fei Xue1" w:date="2022-11-24T22:50:42Z"/>
      <w:ins w:id="10127" w:author="ZTE,Fei Xue1" w:date="2022-11-24T22:50:42Z">
        <w:r>
          <w:rPr/>
          <w:t xml:space="preserve"> by adding multiples of 2*PI when absolute phase jumps between consecutive time instances t</w:t>
        </w:r>
      </w:ins>
      <w:ins w:id="10128" w:author="ZTE,Fei Xue1" w:date="2022-11-24T22:50:42Z">
        <w:r>
          <w:rPr>
            <w:vertAlign w:val="subscript"/>
          </w:rPr>
          <w:t>i</w:t>
        </w:r>
      </w:ins>
      <w:ins w:id="10129" w:author="ZTE,Fei Xue1" w:date="2022-11-24T22:50:42Z">
        <w:r>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ins>
    </w:p>
    <w:p>
      <w:pPr>
        <w:ind w:left="720"/>
        <w:rPr>
          <w:ins w:id="10130" w:author="ZTE,Fei Xue1" w:date="2022-11-24T22:50:42Z"/>
          <w:sz w:val="18"/>
        </w:rPr>
      </w:pPr>
      <w:ins w:id="10131" w:author="ZTE,Fei Xue1" w:date="2022-11-24T22:50:42Z"/>
      <w:ins w:id="10132" w:author="ZTE,Fei Xue1" w:date="2022-11-24T22:50:42Z"/>
      <w:ins w:id="10133" w:author="ZTE,Fei Xue1" w:date="2022-11-24T22:50:42Z"/>
      <w:ins w:id="10134" w:author="ZTE,Fei Xue1" w:date="2022-11-24T22:50:42Z">
        <w:r>
          <w:rPr>
            <w:position w:val="-24"/>
            <w:sz w:val="18"/>
          </w:rPr>
          <w:object>
            <v:shape id="_x0000_i1072" o:spt="75" type="#_x0000_t75" style="height:45.95pt;width:93.05pt;" o:ole="t" filled="f" o:preferrelative="t" stroked="f" coordsize="21600,21600">
              <v:path/>
              <v:fill on="f" focussize="0,0"/>
              <v:stroke on="f" joinstyle="miter"/>
              <v:imagedata r:id="rId96" o:title=""/>
              <o:lock v:ext="edit" aspectratio="t"/>
              <w10:wrap type="none"/>
              <w10:anchorlock/>
            </v:shape>
            <o:OLEObject Type="Embed" ProgID="Equation.3" ShapeID="_x0000_i1072" DrawAspect="Content" ObjectID="_1468075772" r:id="rId95">
              <o:LockedField>false</o:LockedField>
            </o:OLEObject>
          </w:object>
        </w:r>
      </w:ins>
      <w:ins w:id="10136" w:author="ZTE,Fei Xue1" w:date="2022-11-24T22:50:42Z"/>
    </w:p>
    <w:p>
      <w:pPr>
        <w:ind w:left="720"/>
        <w:rPr>
          <w:ins w:id="10137" w:author="ZTE,Fei Xue1" w:date="2022-11-24T22:50:42Z"/>
          <w:sz w:val="18"/>
        </w:rPr>
      </w:pPr>
      <w:ins w:id="10138" w:author="ZTE,Fei Xue1" w:date="2022-11-24T22:50:42Z"/>
      <w:ins w:id="10139" w:author="ZTE,Fei Xue1" w:date="2022-11-24T22:50:42Z"/>
      <w:ins w:id="10140" w:author="ZTE,Fei Xue1" w:date="2022-11-24T22:50:42Z"/>
      <w:ins w:id="10141" w:author="ZTE,Fei Xue1" w:date="2022-11-24T22:50:42Z">
        <w:r>
          <w:rPr>
            <w:position w:val="-24"/>
            <w:sz w:val="18"/>
          </w:rPr>
          <w:object>
            <v:shape id="_x0000_i1073" o:spt="75" type="#_x0000_t75" style="height:45.95pt;width:98.05pt;" o:ole="t" filled="f" o:preferrelative="t" stroked="f" coordsize="21600,21600">
              <v:path/>
              <v:fill on="f" focussize="0,0"/>
              <v:stroke on="f" joinstyle="miter"/>
              <v:imagedata r:id="rId98" o:title=""/>
              <o:lock v:ext="edit" aspectratio="t"/>
              <w10:wrap type="none"/>
              <w10:anchorlock/>
            </v:shape>
            <o:OLEObject Type="Embed" ProgID="Equation.3" ShapeID="_x0000_i1073" DrawAspect="Content" ObjectID="_1468075773" r:id="rId97">
              <o:LockedField>false</o:LockedField>
            </o:OLEObject>
          </w:object>
        </w:r>
      </w:ins>
      <w:ins w:id="10143" w:author="ZTE,Fei Xue1" w:date="2022-11-24T22:50:42Z"/>
    </w:p>
    <w:p>
      <w:pPr>
        <w:pStyle w:val="65"/>
        <w:rPr>
          <w:ins w:id="10144" w:author="ZTE,Fei Xue1" w:date="2022-11-24T22:50:42Z"/>
        </w:rPr>
      </w:pPr>
      <w:ins w:id="10145" w:author="ZTE,Fei Xue1" w:date="2022-11-24T22:50:42Z">
        <w:r>
          <w:rPr/>
          <w:tab/>
        </w:r>
      </w:ins>
      <w:ins w:id="10146" w:author="ZTE,Fei Xue1" w:date="2022-11-24T22:50:42Z">
        <w:r>
          <w:rPr/>
          <w:t xml:space="preserve">Where </w:t>
        </w:r>
      </w:ins>
      <w:ins w:id="10147" w:author="ZTE,Fei Xue1" w:date="2022-11-24T22:50:42Z">
        <w:r>
          <w:rPr>
            <w:rFonts w:ascii="Times New Roman Italic" w:hAnsi="Times New Roman Italic"/>
            <w:i/>
          </w:rPr>
          <w:t>N</w:t>
        </w:r>
      </w:ins>
      <w:ins w:id="10148" w:author="ZTE,Fei Xue1" w:date="2022-11-24T22:50:42Z">
        <w:r>
          <w:rPr>
            <w:i/>
          </w:rPr>
          <w:t xml:space="preserve"> </w:t>
        </w:r>
      </w:ins>
      <w:ins w:id="10149" w:author="ZTE,Fei Xue1" w:date="2022-11-24T22:50:42Z">
        <w:r>
          <w:rPr/>
          <w:t xml:space="preserve">is the number of reference symbol time-domain locations </w:t>
        </w:r>
      </w:ins>
      <w:ins w:id="10150" w:author="ZTE,Fei Xue1" w:date="2022-11-24T22:50:42Z">
        <w:r>
          <w:rPr>
            <w:rFonts w:ascii="Times New Roman Italic" w:hAnsi="Times New Roman Italic"/>
            <w:i/>
          </w:rPr>
          <w:t>t</w:t>
        </w:r>
      </w:ins>
      <w:ins w:id="10151" w:author="ZTE,Fei Xue1" w:date="2022-11-24T22:50:42Z">
        <w:r>
          <w:rPr>
            <w:rFonts w:ascii="Times New Roman Italic" w:hAnsi="Times New Roman Italic"/>
            <w:i/>
            <w:vertAlign w:val="subscript"/>
          </w:rPr>
          <w:t>i</w:t>
        </w:r>
      </w:ins>
      <w:ins w:id="10152" w:author="ZTE,Fei Xue1" w:date="2022-11-24T22:50:42Z">
        <w:r>
          <w:rPr/>
          <w:t xml:space="preserve"> from Z'(f,t) for each reference signal subcarrier </w:t>
        </w:r>
      </w:ins>
      <w:ins w:id="10153" w:author="ZTE,Fei Xue1" w:date="2022-11-24T22:50:42Z"/>
      <w:ins w:id="10154" w:author="ZTE,Fei Xue1" w:date="2022-11-24T22:50:42Z"/>
      <w:ins w:id="10155" w:author="ZTE,Fei Xue1" w:date="2022-11-24T22:50:42Z"/>
      <w:ins w:id="10156" w:author="ZTE,Fei Xue1" w:date="2022-11-24T22:50:42Z">
        <w:r>
          <w:rPr>
            <w:position w:val="-10"/>
          </w:rPr>
          <w:object>
            <v:shape id="_x0000_i1074" o:spt="75" type="#_x0000_t75" style="height:16.05pt;width:11.1pt;" o:ole="t" filled="f" o:preferrelative="t" stroked="f" coordsize="21600,21600">
              <v:path/>
              <v:fill on="f" focussize="0,0"/>
              <v:stroke on="f" joinstyle="miter"/>
              <v:imagedata r:id="rId100" o:title=""/>
              <o:lock v:ext="edit" aspectratio="t"/>
              <w10:wrap type="none"/>
              <w10:anchorlock/>
            </v:shape>
            <o:OLEObject Type="Embed" ProgID="Equation.3" ShapeID="_x0000_i1074" DrawAspect="Content" ObjectID="_1468075774" r:id="rId99">
              <o:LockedField>false</o:LockedField>
            </o:OLEObject>
          </w:object>
        </w:r>
      </w:ins>
      <w:ins w:id="10158" w:author="ZTE,Fei Xue1" w:date="2022-11-24T22:50:42Z"/>
      <w:ins w:id="10159" w:author="ZTE,Fei Xue1" w:date="2022-11-24T22:50:42Z">
        <w:r>
          <w:rPr/>
          <w:t>.</w:t>
        </w:r>
      </w:ins>
    </w:p>
    <w:p>
      <w:pPr>
        <w:pStyle w:val="53"/>
        <w:rPr>
          <w:ins w:id="10160" w:author="ZTE,Fei Xue1" w:date="2022-11-24T22:50:42Z"/>
        </w:rPr>
      </w:pPr>
      <w:ins w:id="10161" w:author="ZTE,Fei Xue1" w:date="2022-11-24T22:50:42Z">
        <w:r>
          <w:rPr>
            <w:rFonts w:eastAsia="宋体"/>
          </w:rPr>
          <w:t>3.</w:t>
        </w:r>
      </w:ins>
      <w:ins w:id="10162" w:author="ZTE,Fei Xue1" w:date="2022-11-24T22:50:42Z">
        <w:r>
          <w:rPr>
            <w:rFonts w:eastAsia="宋体"/>
          </w:rPr>
          <w:tab/>
        </w:r>
      </w:ins>
      <w:ins w:id="10163" w:author="ZTE,Fei Xue1" w:date="2022-11-24T22:50:42Z">
        <w:r>
          <w:rPr>
            <w:rFonts w:eastAsia="宋体"/>
          </w:rPr>
          <w:t xml:space="preserve">The equalizer coefficients for amplitude and phase </w:t>
        </w:r>
      </w:ins>
      <w:ins w:id="10164" w:author="ZTE,Fei Xue1" w:date="2022-11-24T22:50:42Z"/>
      <w:ins w:id="10165" w:author="ZTE,Fei Xue1" w:date="2022-11-24T22:50:42Z"/>
      <w:ins w:id="10166" w:author="ZTE,Fei Xue1" w:date="2022-11-24T22:50:42Z"/>
      <w:ins w:id="10167" w:author="ZTE,Fei Xue1" w:date="2022-11-24T22:50:42Z">
        <w:r>
          <w:rPr>
            <w:position w:val="-10"/>
          </w:rPr>
          <w:object>
            <v:shape id="_x0000_i1075" o:spt="75" type="#_x0000_t75" style="height:16.05pt;width:26.05pt;" o:ole="t" fillcolor="#FFFFFF" filled="f" o:preferrelative="t" stroked="f" coordsize="21600,21600">
              <v:path/>
              <v:fill on="f" focussize="0,0"/>
              <v:stroke on="f" joinstyle="miter"/>
              <v:imagedata r:id="rId102" o:title=""/>
              <o:lock v:ext="edit" aspectratio="t"/>
              <w10:wrap type="none"/>
              <w10:anchorlock/>
            </v:shape>
            <o:OLEObject Type="Embed" ProgID="Equation.3" ShapeID="_x0000_i1075" DrawAspect="Content" ObjectID="_1468075775" r:id="rId101">
              <o:LockedField>false</o:LockedField>
            </o:OLEObject>
          </w:object>
        </w:r>
      </w:ins>
      <w:ins w:id="10169" w:author="ZTE,Fei Xue1" w:date="2022-11-24T22:50:42Z"/>
      <w:ins w:id="10170" w:author="ZTE,Fei Xue1" w:date="2022-11-24T22:50:42Z">
        <w:r>
          <w:rPr/>
          <w:t xml:space="preserve"> and </w:t>
        </w:r>
      </w:ins>
      <w:ins w:id="10171" w:author="ZTE,Fei Xue1" w:date="2022-11-24T22:50:42Z"/>
      <w:ins w:id="10172" w:author="ZTE,Fei Xue1" w:date="2022-11-24T22:50:42Z"/>
      <w:ins w:id="10173" w:author="ZTE,Fei Xue1" w:date="2022-11-24T22:50:42Z"/>
      <w:ins w:id="10174" w:author="ZTE,Fei Xue1" w:date="2022-11-24T22:50:42Z">
        <w:r>
          <w:rPr>
            <w:position w:val="-10"/>
          </w:rPr>
          <w:object>
            <v:shape id="_x0000_i1076" o:spt="75" type="#_x0000_t75" style="height:16.05pt;width:31pt;" o:ole="t" fillcolor="#FFFFFF" filled="f" o:preferrelative="t" stroked="f" coordsize="21600,21600">
              <v:path/>
              <v:fill on="f" focussize="0,0"/>
              <v:stroke on="f" joinstyle="miter"/>
              <v:imagedata r:id="rId104" o:title=""/>
              <o:lock v:ext="edit" aspectratio="t"/>
              <w10:wrap type="none"/>
              <w10:anchorlock/>
            </v:shape>
            <o:OLEObject Type="Embed" ProgID="Equation.3" ShapeID="_x0000_i1076" DrawAspect="Content" ObjectID="_1468075776" r:id="rId103">
              <o:LockedField>false</o:LockedField>
            </o:OLEObject>
          </w:object>
        </w:r>
      </w:ins>
      <w:ins w:id="10176" w:author="ZTE,Fei Xue1" w:date="2022-11-24T22:50:42Z"/>
      <w:ins w:id="10177" w:author="ZTE,Fei Xue1" w:date="2022-11-24T22:50:42Z">
        <w:r>
          <w:rPr/>
          <w:t xml:space="preserve"> </w:t>
        </w:r>
      </w:ins>
      <w:ins w:id="10178" w:author="ZTE,Fei Xue1" w:date="2022-11-24T22:50:42Z">
        <w:r>
          <w:rPr>
            <w:rFonts w:eastAsia="宋体"/>
          </w:rPr>
          <w:t xml:space="preserve">at the reference signal subcarriers  </w:t>
        </w:r>
      </w:ins>
      <w:ins w:id="10179" w:author="ZTE,Fei Xue1" w:date="2022-11-24T22:50:42Z">
        <w:r>
          <w:rPr/>
          <w:t>are obtained by computing the moving average</w:t>
        </w:r>
      </w:ins>
      <w:ins w:id="10180" w:author="ZTE,Fei Xue1" w:date="2022-11-24T22:50:42Z">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ins>
    </w:p>
    <w:p>
      <w:pPr>
        <w:pStyle w:val="53"/>
        <w:rPr>
          <w:ins w:id="10181" w:author="ZTE,Fei Xue1" w:date="2022-11-24T22:50:42Z"/>
        </w:rPr>
      </w:pPr>
      <w:ins w:id="10182" w:author="ZTE,Fei Xue1" w:date="2022-11-24T22:50:42Z">
        <w:r>
          <w:rPr/>
          <w:t>4.</w:t>
        </w:r>
      </w:ins>
      <w:ins w:id="10183" w:author="ZTE,Fei Xue1" w:date="2022-11-24T22:50:42Z">
        <w:r>
          <w:rPr/>
          <w:tab/>
        </w:r>
      </w:ins>
      <w:ins w:id="10184" w:author="ZTE,Fei Xue1" w:date="2022-11-24T22:50:42Z">
        <w:r>
          <w:rPr/>
          <w:t xml:space="preserve">Perform linear interpolation from the </w:t>
        </w:r>
      </w:ins>
      <w:ins w:id="10185" w:author="ZTE,Fei Xue1" w:date="2022-11-24T22:50:42Z">
        <w:r>
          <w:rPr>
            <w:rFonts w:eastAsia="宋体"/>
          </w:rPr>
          <w:t>equalizer coefficients</w:t>
        </w:r>
      </w:ins>
      <w:ins w:id="10186" w:author="ZTE,Fei Xue1" w:date="2022-11-24T22:50:42Z">
        <w:r>
          <w:rPr/>
          <w:t xml:space="preserve"> </w:t>
        </w:r>
      </w:ins>
      <w:ins w:id="10187" w:author="ZTE,Fei Xue1" w:date="2022-11-24T22:50:42Z"/>
      <w:ins w:id="10188" w:author="ZTE,Fei Xue1" w:date="2022-11-24T22:50:42Z"/>
      <w:ins w:id="10189" w:author="ZTE,Fei Xue1" w:date="2022-11-24T22:50:42Z"/>
      <w:ins w:id="10190" w:author="ZTE,Fei Xue1" w:date="2022-11-24T22:50:42Z">
        <w:r>
          <w:rPr>
            <w:position w:val="-10"/>
          </w:rPr>
          <w:object>
            <v:shape id="_x0000_i1077" o:spt="75" type="#_x0000_t75" style="height:16.05pt;width:26.05pt;" o:ole="t" fillcolor="#FFFFFF" filled="f" o:preferrelative="t" stroked="f" coordsize="21600,21600">
              <v:path/>
              <v:fill on="f" focussize="0,0"/>
              <v:stroke on="f" joinstyle="miter"/>
              <v:imagedata r:id="rId102" o:title=""/>
              <o:lock v:ext="edit" aspectratio="t"/>
              <w10:wrap type="none"/>
              <w10:anchorlock/>
            </v:shape>
            <o:OLEObject Type="Embed" ProgID="Equation.3" ShapeID="_x0000_i1077" DrawAspect="Content" ObjectID="_1468075777" r:id="rId105">
              <o:LockedField>false</o:LockedField>
            </o:OLEObject>
          </w:object>
        </w:r>
      </w:ins>
      <w:ins w:id="10192" w:author="ZTE,Fei Xue1" w:date="2022-11-24T22:50:42Z"/>
      <w:ins w:id="10193" w:author="ZTE,Fei Xue1" w:date="2022-11-24T22:50:42Z">
        <w:r>
          <w:rPr/>
          <w:t xml:space="preserve"> and </w:t>
        </w:r>
      </w:ins>
      <w:ins w:id="10194" w:author="ZTE,Fei Xue1" w:date="2022-11-24T22:50:42Z"/>
      <w:ins w:id="10195" w:author="ZTE,Fei Xue1" w:date="2022-11-24T22:50:42Z"/>
      <w:ins w:id="10196" w:author="ZTE,Fei Xue1" w:date="2022-11-24T22:50:42Z"/>
      <w:ins w:id="10197" w:author="ZTE,Fei Xue1" w:date="2022-11-24T22:50:42Z">
        <w:r>
          <w:rPr>
            <w:position w:val="-10"/>
          </w:rPr>
          <w:object>
            <v:shape id="_x0000_i1078" o:spt="75" type="#_x0000_t75" style="height:16.05pt;width:31pt;" o:ole="t" fillcolor="#FFFFFF" filled="f" o:preferrelative="t" stroked="f" coordsize="21600,21600">
              <v:path/>
              <v:fill on="f" focussize="0,0"/>
              <v:stroke on="f" joinstyle="miter"/>
              <v:imagedata r:id="rId104" o:title=""/>
              <o:lock v:ext="edit" aspectratio="t"/>
              <w10:wrap type="none"/>
              <w10:anchorlock/>
            </v:shape>
            <o:OLEObject Type="Embed" ProgID="Equation.3" ShapeID="_x0000_i1078" DrawAspect="Content" ObjectID="_1468075778" r:id="rId106">
              <o:LockedField>false</o:LockedField>
            </o:OLEObject>
          </w:object>
        </w:r>
      </w:ins>
      <w:ins w:id="10199" w:author="ZTE,Fei Xue1" w:date="2022-11-24T22:50:42Z"/>
      <w:ins w:id="10200" w:author="ZTE,Fei Xue1" w:date="2022-11-24T22:50:42Z">
        <w:r>
          <w:rPr/>
          <w:t xml:space="preserve"> to compute coefficients </w:t>
        </w:r>
      </w:ins>
      <w:ins w:id="10201" w:author="ZTE,Fei Xue1" w:date="2022-11-24T22:50:42Z"/>
      <w:ins w:id="10202" w:author="ZTE,Fei Xue1" w:date="2022-11-24T22:50:42Z"/>
      <w:ins w:id="10203" w:author="ZTE,Fei Xue1" w:date="2022-11-24T22:50:42Z"/>
      <w:ins w:id="10204" w:author="ZTE,Fei Xue1" w:date="2022-11-24T22:50:42Z">
        <w:r>
          <w:rPr>
            <w:position w:val="-10"/>
          </w:rPr>
          <w:object>
            <v:shape id="_x0000_i1079" o:spt="75" type="#_x0000_t75" style="height:16.05pt;width:31pt;" o:ole="t" fillcolor="#FFFFFF" filled="f" o:preferrelative="t" stroked="f" coordsize="21600,21600">
              <v:path/>
              <v:fill on="f" focussize="0,0"/>
              <v:stroke on="f" joinstyle="miter"/>
              <v:imagedata r:id="rId108" o:title=""/>
              <o:lock v:ext="edit" aspectratio="t"/>
              <w10:wrap type="none"/>
              <w10:anchorlock/>
            </v:shape>
            <o:OLEObject Type="Embed" ProgID="Equation.3" ShapeID="_x0000_i1079" DrawAspect="Content" ObjectID="_1468075779" r:id="rId107">
              <o:LockedField>false</o:LockedField>
            </o:OLEObject>
          </w:object>
        </w:r>
      </w:ins>
      <w:ins w:id="10206" w:author="ZTE,Fei Xue1" w:date="2022-11-24T22:50:42Z"/>
      <w:ins w:id="10207" w:author="ZTE,Fei Xue1" w:date="2022-11-24T22:50:42Z">
        <w:r>
          <w:rPr/>
          <w:t xml:space="preserve">, </w:t>
        </w:r>
      </w:ins>
      <w:ins w:id="10208" w:author="ZTE,Fei Xue1" w:date="2022-11-24T22:50:42Z"/>
      <w:ins w:id="10209" w:author="ZTE,Fei Xue1" w:date="2022-11-24T22:50:42Z"/>
      <w:ins w:id="10210" w:author="ZTE,Fei Xue1" w:date="2022-11-24T22:50:42Z"/>
      <w:ins w:id="10211" w:author="ZTE,Fei Xue1" w:date="2022-11-24T22:50:42Z">
        <w:r>
          <w:rPr>
            <w:position w:val="-10"/>
          </w:rPr>
          <w:object>
            <v:shape id="_x0000_i1080" o:spt="75" type="#_x0000_t75" style="height:16.05pt;width:31pt;" o:ole="t" fillcolor="#FFFFFF" filled="f" o:preferrelative="t" stroked="f" coordsize="21600,21600">
              <v:path/>
              <v:fill on="f" focussize="0,0"/>
              <v:stroke on="f" joinstyle="miter"/>
              <v:imagedata r:id="rId110" o:title=""/>
              <o:lock v:ext="edit" aspectratio="t"/>
              <w10:wrap type="none"/>
              <w10:anchorlock/>
            </v:shape>
            <o:OLEObject Type="Embed" ProgID="Equation.3" ShapeID="_x0000_i1080" DrawAspect="Content" ObjectID="_1468075780" r:id="rId109">
              <o:LockedField>false</o:LockedField>
            </o:OLEObject>
          </w:object>
        </w:r>
      </w:ins>
      <w:ins w:id="10213" w:author="ZTE,Fei Xue1" w:date="2022-11-24T22:50:42Z"/>
      <w:ins w:id="10214" w:author="ZTE,Fei Xue1" w:date="2022-11-24T22:50:42Z">
        <w:r>
          <w:rPr/>
          <w:t xml:space="preserve"> for each subcarrier.</w:t>
        </w:r>
      </w:ins>
    </w:p>
    <w:p>
      <w:pPr>
        <w:pStyle w:val="55"/>
        <w:rPr>
          <w:ins w:id="10215" w:author="ZTE,Fei Xue1" w:date="2022-11-24T22:50:42Z"/>
        </w:rPr>
      </w:pPr>
      <w:ins w:id="10216" w:author="ZTE,Fei Xue1" w:date="2022-11-24T22:50:42Z">
        <w:bookmarkStart w:id="1732" w:name="_MON_1354977729"/>
        <w:bookmarkEnd w:id="1732"/>
        <w:bookmarkStart w:id="1733" w:name="_MON_1417454025"/>
        <w:bookmarkEnd w:id="1733"/>
      </w:ins>
      <w:ins w:id="10217" w:author="ZTE,Fei Xue1" w:date="2022-11-24T22:50:42Z"/>
      <w:ins w:id="10218" w:author="ZTE,Fei Xue1" w:date="2022-11-24T22:50:42Z"/>
      <w:ins w:id="10219" w:author="ZTE,Fei Xue1" w:date="2022-11-24T22:50:42Z">
        <w:r>
          <w:rPr/>
          <w:object>
            <v:shape id="_x0000_i1081" o:spt="75" type="#_x0000_t75" style="height:261.95pt;width:335.1pt;" o:ole="t" filled="f" o:preferrelative="t" stroked="f" coordsize="21600,21600">
              <v:path/>
              <v:fill on="f" focussize="0,0"/>
              <v:stroke on="f" joinstyle="miter"/>
              <v:imagedata r:id="rId112" o:title=""/>
              <o:lock v:ext="edit" aspectratio="t"/>
              <w10:wrap type="none"/>
              <w10:anchorlock/>
            </v:shape>
            <o:OLEObject Type="Embed" ProgID="Word.Picture.8" ShapeID="_x0000_i1081" DrawAspect="Content" ObjectID="_1468075781" r:id="rId111">
              <o:LockedField>false</o:LockedField>
            </o:OLEObject>
          </w:object>
        </w:r>
      </w:ins>
      <w:ins w:id="10221" w:author="ZTE,Fei Xue1" w:date="2022-11-24T22:50:42Z"/>
    </w:p>
    <w:p>
      <w:pPr>
        <w:pStyle w:val="63"/>
        <w:rPr>
          <w:ins w:id="10222" w:author="ZTE,Fei Xue1" w:date="2022-11-24T22:50:42Z"/>
        </w:rPr>
      </w:pPr>
      <w:ins w:id="10223" w:author="ZTE,Fei Xue1" w:date="2022-11-24T22:50:42Z">
        <w:r>
          <w:rPr/>
          <w:t>Figure E.6-1: Reference subcarrier smoothing in the frequency domain</w:t>
        </w:r>
      </w:ins>
    </w:p>
    <w:p>
      <w:pPr>
        <w:pStyle w:val="2"/>
        <w:rPr>
          <w:ins w:id="10224" w:author="ZTE,Fei Xue1" w:date="2022-11-24T22:50:42Z"/>
        </w:rPr>
      </w:pPr>
      <w:ins w:id="10225" w:author="ZTE,Fei Xue1" w:date="2022-11-24T22:50:42Z">
        <w:bookmarkStart w:id="1734" w:name="_Toc35933231"/>
        <w:bookmarkStart w:id="1735" w:name="_Toc45825667"/>
        <w:bookmarkStart w:id="1736" w:name="_Toc45826423"/>
        <w:bookmarkStart w:id="1737" w:name="_Toc45825919"/>
        <w:bookmarkStart w:id="1738" w:name="_Toc9848"/>
        <w:bookmarkStart w:id="1739" w:name="_Toc75173549"/>
        <w:bookmarkStart w:id="1740" w:name="_Toc20997954"/>
        <w:bookmarkStart w:id="1741" w:name="_Toc35935519"/>
        <w:bookmarkStart w:id="1742" w:name="_Toc37163103"/>
        <w:bookmarkStart w:id="1743" w:name="_Toc82894166"/>
        <w:bookmarkStart w:id="1744" w:name="_Toc29478633"/>
        <w:bookmarkStart w:id="1745" w:name="_Toc98574838"/>
        <w:bookmarkStart w:id="1746" w:name="_Toc37173683"/>
        <w:bookmarkStart w:id="1747" w:name="_Toc89684697"/>
        <w:bookmarkStart w:id="1748" w:name="_Toc66869574"/>
        <w:bookmarkStart w:id="1749" w:name="_Toc66872392"/>
        <w:bookmarkStart w:id="1750" w:name="_Toc45826171"/>
        <w:bookmarkStart w:id="1751" w:name="_Toc76497365"/>
        <w:bookmarkStart w:id="1752" w:name="_Toc37173431"/>
        <w:bookmarkStart w:id="1753" w:name="_Toc52466589"/>
        <w:bookmarkStart w:id="1754" w:name="_Toc44754239"/>
        <w:bookmarkStart w:id="1755" w:name="_Toc17667"/>
        <w:r>
          <w:rPr>
            <w:rFonts w:hint="eastAsia"/>
            <w:lang w:val="en-US" w:eastAsia="zh-CN"/>
          </w:rPr>
          <w:t>B</w:t>
        </w:r>
      </w:ins>
      <w:ins w:id="10226" w:author="ZTE,Fei Xue1" w:date="2022-11-24T22:50:42Z">
        <w:r>
          <w:rPr/>
          <w:t>.7</w:t>
        </w:r>
      </w:ins>
      <w:ins w:id="10227" w:author="ZTE,Fei Xue1" w:date="2022-11-24T22:50:42Z">
        <w:r>
          <w:rPr/>
          <w:tab/>
        </w:r>
      </w:ins>
      <w:ins w:id="10228" w:author="ZTE,Fei Xue1" w:date="2022-11-24T22:50:42Z">
        <w:r>
          <w:rPr/>
          <w:t>Averaged EVM</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ins>
    </w:p>
    <w:p>
      <w:pPr>
        <w:rPr>
          <w:ins w:id="10229" w:author="ZTE,Fei Xue1" w:date="2022-11-24T22:50:42Z"/>
        </w:rPr>
      </w:pPr>
      <w:ins w:id="10230" w:author="ZTE,Fei Xue1" w:date="2022-11-24T22:50:42Z">
        <w:r>
          <w:rPr/>
          <w:t>EVM is averaged over all allocated downlink resource blocks with the considered modulation scheme in the frequency domain, and a minimum of 10 downlink subframes:</w:t>
        </w:r>
      </w:ins>
    </w:p>
    <w:p>
      <w:pPr>
        <w:rPr>
          <w:ins w:id="10231" w:author="ZTE,Fei Xue1" w:date="2022-11-24T22:50:42Z"/>
          <w:rFonts w:eastAsia="宋体"/>
        </w:rPr>
      </w:pPr>
      <w:ins w:id="10232" w:author="ZTE,Fei Xue1" w:date="2022-11-24T22:50:42Z">
        <w:r>
          <w:rPr/>
          <w:t xml:space="preserve">For FDD the averaging in the time domain equals the 10 subframe duration of the </w:t>
        </w:r>
      </w:ins>
      <w:ins w:id="10233" w:author="ZTE,Fei Xue1" w:date="2022-11-24T22:50:42Z">
        <w:r>
          <w:rPr>
            <w:rFonts w:eastAsia="宋体"/>
          </w:rPr>
          <w:t>10 subframes measurement period from the equalizer estimation step.</w:t>
        </w:r>
      </w:ins>
    </w:p>
    <w:p>
      <w:pPr>
        <w:pStyle w:val="37"/>
        <w:rPr>
          <w:ins w:id="10234" w:author="ZTE,Fei Xue1" w:date="2022-11-24T22:50:42Z"/>
          <w:rFonts w:eastAsia="×–¾’©‘Ì"/>
        </w:rPr>
      </w:pPr>
      <w:ins w:id="10235" w:author="ZTE,Fei Xue1" w:date="2022-11-24T22:50:42Z"/>
      <w:ins w:id="10236" w:author="ZTE,Fei Xue1" w:date="2022-11-24T22:50:42Z"/>
      <w:ins w:id="10237" w:author="ZTE,Fei Xue1" w:date="2022-11-24T22:50:42Z"/>
      <w:ins w:id="10238" w:author="ZTE,Fei Xue1" w:date="2022-11-24T22:50:42Z">
        <w:r>
          <w:rPr>
            <w:rFonts w:eastAsia="×–¾’©‘Ì"/>
            <w:position w:val="-64"/>
          </w:rPr>
          <w:object>
            <v:shape id="_x0000_i1082" o:spt="75" type="#_x0000_t75" style="height:55.95pt;width:165.05pt;" o:ole="t" filled="f" o:preferrelative="t" stroked="f" coordsize="21600,21600">
              <v:path/>
              <v:fill on="f" focussize="0,0"/>
              <v:stroke on="f" joinstyle="miter"/>
              <v:imagedata r:id="rId114" o:title=""/>
              <o:lock v:ext="edit" aspectratio="t"/>
              <w10:wrap type="none"/>
              <w10:anchorlock/>
            </v:shape>
            <o:OLEObject Type="Embed" ProgID="Equation.3" ShapeID="_x0000_i1082" DrawAspect="Content" ObjectID="_1468075782" r:id="rId113">
              <o:LockedField>false</o:LockedField>
            </o:OLEObject>
          </w:object>
        </w:r>
      </w:ins>
      <w:ins w:id="10240" w:author="ZTE,Fei Xue1" w:date="2022-11-24T22:50:42Z"/>
    </w:p>
    <w:p>
      <w:pPr>
        <w:rPr>
          <w:ins w:id="10241" w:author="ZTE,Fei Xue1" w:date="2022-11-24T22:50:42Z"/>
        </w:rPr>
      </w:pPr>
      <w:ins w:id="10242" w:author="ZTE,Fei Xue1" w:date="2022-11-24T22:50:42Z">
        <w:r>
          <w:rPr>
            <w:iCs/>
          </w:rPr>
          <w:t xml:space="preserve">Where </w:t>
        </w:r>
      </w:ins>
      <w:ins w:id="10243" w:author="ZTE,Fei Xue1" w:date="2022-11-24T22:50:42Z">
        <w:r>
          <w:rPr>
            <w:i/>
          </w:rPr>
          <w:t>Ni</w:t>
        </w:r>
      </w:ins>
      <w:ins w:id="10244" w:author="ZTE,Fei Xue1" w:date="2022-11-24T22:50:42Z">
        <w:r>
          <w:rPr/>
          <w:t xml:space="preserve"> is the number of resource blocks with the considered modulation scheme in subframe or sTTI </w:t>
        </w:r>
      </w:ins>
      <w:ins w:id="10245" w:author="ZTE,Fei Xue1" w:date="2022-11-24T22:50:42Z">
        <w:r>
          <w:rPr>
            <w:i/>
          </w:rPr>
          <w:t xml:space="preserve">i </w:t>
        </w:r>
      </w:ins>
      <w:ins w:id="10246" w:author="ZTE,Fei Xue1" w:date="2022-11-24T22:50:42Z">
        <w:r>
          <w:rPr/>
          <w:t xml:space="preserve">and </w:t>
        </w:r>
      </w:ins>
      <w:ins w:id="10247" w:author="ZTE,Fei Xue1" w:date="2022-11-24T22:50:42Z">
        <w:r>
          <w:rPr>
            <w:i/>
          </w:rPr>
          <w:t>N</w:t>
        </w:r>
      </w:ins>
      <w:ins w:id="10248" w:author="ZTE,Fei Xue1" w:date="2022-11-24T22:50:42Z">
        <w:r>
          <w:rPr>
            <w:i/>
            <w:vertAlign w:val="subscript"/>
          </w:rPr>
          <w:t>dl</w:t>
        </w:r>
      </w:ins>
      <w:ins w:id="10249" w:author="ZTE,Fei Xue1" w:date="2022-11-24T22:50:42Z">
        <w:r>
          <w:rPr/>
          <w:t xml:space="preserve"> is the number of allocated downlink subframes or sTTI in one frame.</w:t>
        </w:r>
      </w:ins>
    </w:p>
    <w:p>
      <w:pPr>
        <w:rPr>
          <w:ins w:id="10250" w:author="ZTE,Fei Xue1" w:date="2022-11-24T22:50:42Z"/>
          <w:iCs/>
        </w:rPr>
      </w:pPr>
    </w:p>
    <w:p>
      <w:pPr>
        <w:rPr>
          <w:ins w:id="10251" w:author="ZTE,Fei Xue1" w:date="2022-11-24T22:50:42Z"/>
        </w:rPr>
      </w:pPr>
      <w:ins w:id="10252" w:author="ZTE,Fei Xue1" w:date="2022-11-24T22:50:42Z">
        <w:r>
          <w:rPr/>
          <w:t>The EVM requirements shall be tested against the maximum of  the RMS average at the window W extremities of the EVM measurements:</w:t>
        </w:r>
      </w:ins>
    </w:p>
    <w:p>
      <w:pPr>
        <w:rPr>
          <w:ins w:id="10253" w:author="ZTE,Fei Xue1" w:date="2022-11-24T22:50:42Z"/>
        </w:rPr>
      </w:pPr>
      <w:ins w:id="10254" w:author="ZTE,Fei Xue1" w:date="2022-11-24T22:50:42Z">
        <w:r>
          <w:rPr/>
          <w:t xml:space="preserve">Thus </w:t>
        </w:r>
      </w:ins>
      <w:ins w:id="10255" w:author="ZTE,Fei Xue1" w:date="2022-11-24T22:50:42Z"/>
      <w:ins w:id="10256" w:author="ZTE,Fei Xue1" w:date="2022-11-24T22:50:42Z"/>
      <w:ins w:id="10257" w:author="ZTE,Fei Xue1" w:date="2022-11-24T22:50:42Z"/>
      <w:ins w:id="10258" w:author="ZTE,Fei Xue1" w:date="2022-11-24T22:50:42Z">
        <w:r>
          <w:rPr>
            <w:rFonts w:eastAsia="×–¾’©‘Ì"/>
            <w:position w:val="-8"/>
          </w:rPr>
          <w:object>
            <v:shape id="_x0000_i1083" o:spt="75" type="#_x0000_t75" style="height:21.05pt;width:50.95pt;" o:ole="t" filled="f" o:preferrelative="t" stroked="f" coordsize="21600,21600">
              <v:path/>
              <v:fill on="f" focussize="0,0"/>
              <v:stroke on="f" joinstyle="miter"/>
              <v:imagedata r:id="rId116" o:title=""/>
              <o:lock v:ext="edit" aspectratio="t"/>
              <w10:wrap type="none"/>
              <w10:anchorlock/>
            </v:shape>
            <o:OLEObject Type="Embed" ProgID="Equation.3" ShapeID="_x0000_i1083" DrawAspect="Content" ObjectID="_1468075783" r:id="rId115">
              <o:LockedField>false</o:LockedField>
            </o:OLEObject>
          </w:object>
        </w:r>
      </w:ins>
      <w:ins w:id="10260" w:author="ZTE,Fei Xue1" w:date="2022-11-24T22:50:42Z"/>
      <w:ins w:id="10261" w:author="ZTE,Fei Xue1" w:date="2022-11-24T22:50:42Z">
        <w:r>
          <w:rPr>
            <w:vertAlign w:val="subscript"/>
          </w:rPr>
          <w:t xml:space="preserve"> </w:t>
        </w:r>
      </w:ins>
      <w:ins w:id="10262" w:author="ZTE,Fei Xue1" w:date="2022-11-24T22:50:42Z">
        <w:r>
          <w:rPr/>
          <w:t xml:space="preserve"> is calculated using </w:t>
        </w:r>
      </w:ins>
      <w:ins w:id="10263" w:author="ZTE,Fei Xue1" w:date="2022-11-24T22:50:42Z"/>
      <w:ins w:id="10264" w:author="ZTE,Fei Xue1" w:date="2022-11-24T22:50:42Z"/>
      <w:ins w:id="10265" w:author="ZTE,Fei Xue1" w:date="2022-11-24T22:50:42Z"/>
      <w:ins w:id="10266" w:author="ZTE,Fei Xue1" w:date="2022-11-24T22:50:42Z">
        <w:r>
          <w:rPr>
            <w:position w:val="-12"/>
          </w:rPr>
          <w:object>
            <v:shape id="_x0000_i1084" o:spt="75" type="#_x0000_t75" style="height:21.05pt;width:45.95pt;" o:ole="t" fillcolor="#FFFFFF" filled="f" o:preferrelative="t" stroked="f" coordsize="21600,21600">
              <v:path/>
              <v:fill on="f" focussize="0,0"/>
              <v:stroke on="f" joinstyle="miter"/>
              <v:imagedata r:id="rId118" o:title=""/>
              <o:lock v:ext="edit" aspectratio="t"/>
              <w10:wrap type="none"/>
              <w10:anchorlock/>
            </v:shape>
            <o:OLEObject Type="Embed" ProgID="Equation.3" ShapeID="_x0000_i1084" DrawAspect="Content" ObjectID="_1468075784" r:id="rId117">
              <o:LockedField>false</o:LockedField>
            </o:OLEObject>
          </w:object>
        </w:r>
      </w:ins>
      <w:ins w:id="10268" w:author="ZTE,Fei Xue1" w:date="2022-11-24T22:50:42Z"/>
      <w:ins w:id="10269" w:author="ZTE,Fei Xue1" w:date="2022-11-24T22:50:42Z">
        <w:r>
          <w:rPr/>
          <w:t xml:space="preserve">in the expressions above and </w:t>
        </w:r>
      </w:ins>
      <w:ins w:id="10270" w:author="ZTE,Fei Xue1" w:date="2022-11-24T22:50:42Z"/>
      <w:ins w:id="10271" w:author="ZTE,Fei Xue1" w:date="2022-11-24T22:50:42Z"/>
      <w:ins w:id="10272" w:author="ZTE,Fei Xue1" w:date="2022-11-24T22:50:42Z"/>
      <w:ins w:id="10273" w:author="ZTE,Fei Xue1" w:date="2022-11-24T22:50:42Z">
        <w:r>
          <w:rPr>
            <w:rFonts w:eastAsia="×–¾’©‘Ì"/>
            <w:position w:val="-10"/>
          </w:rPr>
          <w:object>
            <v:shape id="_x0000_i1085" o:spt="75" type="#_x0000_t75" style="height:21.05pt;width:55.95pt;" o:ole="t" filled="f" o:preferrelative="t" stroked="f" coordsize="21600,21600">
              <v:path/>
              <v:fill on="f" focussize="0,0"/>
              <v:stroke on="f" joinstyle="miter"/>
              <v:imagedata r:id="rId120" o:title=""/>
              <o:lock v:ext="edit" aspectratio="t"/>
              <w10:wrap type="none"/>
              <w10:anchorlock/>
            </v:shape>
            <o:OLEObject Type="Embed" ProgID="Equation.3" ShapeID="_x0000_i1085" DrawAspect="Content" ObjectID="_1468075785" r:id="rId119">
              <o:LockedField>false</o:LockedField>
            </o:OLEObject>
          </w:object>
        </w:r>
      </w:ins>
      <w:ins w:id="10275" w:author="ZTE,Fei Xue1" w:date="2022-11-24T22:50:42Z"/>
      <w:ins w:id="10276" w:author="ZTE,Fei Xue1" w:date="2022-11-24T22:50:42Z">
        <w:r>
          <w:rPr/>
          <w:t xml:space="preserve">is calculated using </w:t>
        </w:r>
      </w:ins>
      <w:ins w:id="10277" w:author="ZTE,Fei Xue1" w:date="2022-11-24T22:50:42Z"/>
      <w:ins w:id="10278" w:author="ZTE,Fei Xue1" w:date="2022-11-24T22:50:42Z"/>
      <w:ins w:id="10279" w:author="ZTE,Fei Xue1" w:date="2022-11-24T22:50:42Z"/>
      <w:ins w:id="10280" w:author="ZTE,Fei Xue1" w:date="2022-11-24T22:50:42Z">
        <w:r>
          <w:rPr>
            <w:position w:val="-12"/>
          </w:rPr>
          <w:object>
            <v:shape id="_x0000_i1086" o:spt="75" type="#_x0000_t75" style="height:21.05pt;width:45.95pt;" o:ole="t" fillcolor="#FFFFFF" filled="f" o:preferrelative="t" stroked="f" coordsize="21600,21600">
              <v:path/>
              <v:fill on="f" focussize="0,0"/>
              <v:stroke on="f" joinstyle="miter"/>
              <v:imagedata r:id="rId122" o:title=""/>
              <o:lock v:ext="edit" aspectratio="t"/>
              <w10:wrap type="none"/>
              <w10:anchorlock/>
            </v:shape>
            <o:OLEObject Type="Embed" ProgID="Equation.3" ShapeID="_x0000_i1086" DrawAspect="Content" ObjectID="_1468075786" r:id="rId121">
              <o:LockedField>false</o:LockedField>
            </o:OLEObject>
          </w:object>
        </w:r>
      </w:ins>
      <w:ins w:id="10282" w:author="ZTE,Fei Xue1" w:date="2022-11-24T22:50:42Z"/>
      <w:ins w:id="10283" w:author="ZTE,Fei Xue1" w:date="2022-11-24T22:50:42Z">
        <w:r>
          <w:rPr/>
          <w:t xml:space="preserve"> in the </w:t>
        </w:r>
      </w:ins>
      <w:ins w:id="10284" w:author="ZTE,Fei Xue1" w:date="2022-11-24T22:50:42Z"/>
      <w:ins w:id="10285" w:author="ZTE,Fei Xue1" w:date="2022-11-24T22:50:42Z"/>
      <w:ins w:id="10286" w:author="ZTE,Fei Xue1" w:date="2022-11-24T22:50:42Z"/>
      <w:ins w:id="10287" w:author="ZTE,Fei Xue1" w:date="2022-11-24T22:50:42Z">
        <w:r>
          <w:rPr>
            <w:position w:val="-14"/>
          </w:rPr>
          <w:object>
            <v:shape id="_x0000_i1087" o:spt="75" type="#_x0000_t75" style="height:21.05pt;width:45.95pt;" o:ole="t" filled="f" o:preferrelative="t" stroked="f" coordsize="21600,21600">
              <v:path/>
              <v:fill on="f" focussize="0,0"/>
              <v:stroke on="f" joinstyle="miter"/>
              <v:imagedata r:id="rId124" o:title=""/>
              <o:lock v:ext="edit" aspectratio="t"/>
              <w10:wrap type="none"/>
              <w10:anchorlock/>
            </v:shape>
            <o:OLEObject Type="Embed" ProgID="Equation.3" ShapeID="_x0000_i1087" DrawAspect="Content" ObjectID="_1468075787" r:id="rId123">
              <o:LockedField>false</o:LockedField>
            </o:OLEObject>
          </w:object>
        </w:r>
      </w:ins>
      <w:ins w:id="10289" w:author="ZTE,Fei Xue1" w:date="2022-11-24T22:50:42Z"/>
      <w:ins w:id="10290" w:author="ZTE,Fei Xue1" w:date="2022-11-24T22:50:42Z">
        <w:r>
          <w:rPr/>
          <w:t xml:space="preserve"> calculation.</w:t>
        </w:r>
      </w:ins>
    </w:p>
    <w:p>
      <w:pPr>
        <w:rPr>
          <w:ins w:id="10291" w:author="ZTE,Fei Xue1" w:date="2022-11-24T22:50:42Z"/>
        </w:rPr>
      </w:pPr>
      <w:ins w:id="10292" w:author="ZTE,Fei Xue1" w:date="2022-11-24T22:50:42Z">
        <w:r>
          <w:rPr/>
          <w:t>Thus we get:</w:t>
        </w:r>
      </w:ins>
    </w:p>
    <w:p>
      <w:pPr>
        <w:pStyle w:val="37"/>
        <w:rPr>
          <w:ins w:id="10293" w:author="ZTE,Fei Xue1" w:date="2022-11-24T22:50:42Z"/>
          <w:iCs/>
        </w:rPr>
      </w:pPr>
      <w:ins w:id="10294" w:author="ZTE,Fei Xue1" w:date="2022-11-24T22:50:42Z"/>
      <w:ins w:id="10295" w:author="ZTE,Fei Xue1" w:date="2022-11-24T22:50:42Z"/>
      <w:ins w:id="10296" w:author="ZTE,Fei Xue1" w:date="2022-11-24T22:50:42Z"/>
      <w:ins w:id="10297" w:author="ZTE,Fei Xue1" w:date="2022-11-24T22:50:42Z">
        <w:r>
          <w:rPr>
            <w:rFonts w:eastAsia="×–¾’©‘Ì"/>
            <w:position w:val="-14"/>
          </w:rPr>
          <w:object>
            <v:shape id="_x0000_i1088" o:spt="75" type="#_x0000_t75" style="height:21.05pt;width:199.95pt;" o:ole="t" filled="f" o:preferrelative="t" stroked="f" coordsize="21600,21600">
              <v:path/>
              <v:fill on="f" focussize="0,0"/>
              <v:stroke on="f" joinstyle="miter"/>
              <v:imagedata r:id="rId126" o:title=""/>
              <o:lock v:ext="edit" aspectratio="t"/>
              <w10:wrap type="none"/>
              <w10:anchorlock/>
            </v:shape>
            <o:OLEObject Type="Embed" ProgID="Equation.3" ShapeID="_x0000_i1088" DrawAspect="Content" ObjectID="_1468075788" r:id="rId125">
              <o:LockedField>false</o:LockedField>
            </o:OLEObject>
          </w:object>
        </w:r>
      </w:ins>
      <w:ins w:id="10299" w:author="ZTE,Fei Xue1" w:date="2022-11-24T22:50:42Z"/>
    </w:p>
    <w:p>
      <w:pPr>
        <w:rPr>
          <w:ins w:id="10300" w:author="ZTE,Fei Xue1" w:date="2022-11-24T22:50:42Z"/>
        </w:rPr>
      </w:pPr>
      <w:ins w:id="10301" w:author="ZTE,Fei Xue1" w:date="2022-11-24T22:50:42Z">
        <w:r>
          <w:rPr>
            <w:rFonts w:eastAsia="×–¾’©‘Ì"/>
          </w:rPr>
          <w:t xml:space="preserve">The averaged EVM with the minimum averaging length of at least 10 subframes is then achieved by further averaging of the </w:t>
        </w:r>
      </w:ins>
      <w:ins w:id="10302" w:author="ZTE,Fei Xue1" w:date="2022-11-24T22:50:42Z"/>
      <w:ins w:id="10303" w:author="ZTE,Fei Xue1" w:date="2022-11-24T22:50:42Z"/>
      <w:ins w:id="10304" w:author="ZTE,Fei Xue1" w:date="2022-11-24T22:50:42Z"/>
      <w:ins w:id="10305" w:author="ZTE,Fei Xue1" w:date="2022-11-24T22:50:42Z">
        <w:r>
          <w:rPr>
            <w:position w:val="-14"/>
          </w:rPr>
          <w:object>
            <v:shape id="_x0000_i1089" o:spt="75" type="#_x0000_t75" style="height:21.05pt;width:45.95pt;" o:ole="t" filled="f" o:preferrelative="t" stroked="f" coordsize="21600,21600">
              <v:path/>
              <v:fill on="f" focussize="0,0"/>
              <v:stroke on="f" joinstyle="miter"/>
              <v:imagedata r:id="rId128" o:title=""/>
              <o:lock v:ext="edit" aspectratio="t"/>
              <w10:wrap type="none"/>
              <w10:anchorlock/>
            </v:shape>
            <o:OLEObject Type="Embed" ProgID="Equation.3" ShapeID="_x0000_i1089" DrawAspect="Content" ObjectID="_1468075789" r:id="rId127">
              <o:LockedField>false</o:LockedField>
            </o:OLEObject>
          </w:object>
        </w:r>
      </w:ins>
      <w:ins w:id="10307" w:author="ZTE,Fei Xue1" w:date="2022-11-24T22:50:42Z"/>
      <w:ins w:id="10308" w:author="ZTE,Fei Xue1" w:date="2022-11-24T22:50:42Z">
        <w:r>
          <w:rPr/>
          <w:t xml:space="preserve"> results</w:t>
        </w:r>
      </w:ins>
    </w:p>
    <w:p>
      <w:pPr>
        <w:pStyle w:val="37"/>
        <w:rPr>
          <w:ins w:id="10309" w:author="ZTE,Fei Xue1" w:date="2022-11-24T22:50:42Z"/>
          <w:iCs/>
        </w:rPr>
      </w:pPr>
      <w:ins w:id="10310" w:author="ZTE,Fei Xue1" w:date="2022-11-24T22:50:42Z"/>
      <w:ins w:id="10311" w:author="ZTE,Fei Xue1" w:date="2022-11-24T22:50:42Z"/>
      <w:ins w:id="10312" w:author="ZTE,Fei Xue1" w:date="2022-11-24T22:50:42Z"/>
      <w:ins w:id="10313" w:author="ZTE,Fei Xue1" w:date="2022-11-24T22:50:42Z">
        <w:r>
          <w:rPr>
            <w:rFonts w:eastAsia="×–¾’©‘Ì"/>
            <w:position w:val="-34"/>
          </w:rPr>
          <w:object>
            <v:shape id="_x0000_i1090" o:spt="75" type="#_x0000_t75" style="height:41pt;width:155.1pt;" o:ole="t" filled="f" o:preferrelative="t" stroked="f" coordsize="21600,21600">
              <v:path/>
              <v:fill on="f" focussize="0,0"/>
              <v:stroke on="f" joinstyle="miter"/>
              <v:imagedata r:id="rId130" o:title=""/>
              <o:lock v:ext="edit" aspectratio="t"/>
              <w10:wrap type="none"/>
              <w10:anchorlock/>
            </v:shape>
            <o:OLEObject Type="Embed" ProgID="Equation.3" ShapeID="_x0000_i1090" DrawAspect="Content" ObjectID="_1468075790" r:id="rId129">
              <o:LockedField>false</o:LockedField>
            </o:OLEObject>
          </w:object>
        </w:r>
      </w:ins>
      <w:ins w:id="10315" w:author="ZTE,Fei Xue1" w:date="2022-11-24T22:50:42Z"/>
      <w:ins w:id="10316" w:author="ZTE,Fei Xue1" w:date="2022-11-24T22:50:42Z">
        <w:r>
          <w:rPr>
            <w:rFonts w:eastAsia="×–¾’©‘Ì"/>
          </w:rPr>
          <w:t xml:space="preserve">, </w:t>
        </w:r>
      </w:ins>
      <w:ins w:id="10317" w:author="ZTE,Fei Xue1" w:date="2022-11-24T22:50:42Z"/>
      <w:ins w:id="10318" w:author="ZTE,Fei Xue1" w:date="2022-11-24T22:50:42Z"/>
      <w:ins w:id="10319" w:author="ZTE,Fei Xue1" w:date="2022-11-24T22:50:42Z"/>
      <w:ins w:id="10320" w:author="ZTE,Fei Xue1" w:date="2022-11-24T22:50:42Z">
        <w:r>
          <w:rPr>
            <w:position w:val="-32"/>
          </w:rPr>
          <w:object>
            <v:shape id="_x0000_i1091" o:spt="75" type="#_x0000_t75" style="height:36pt;width:72pt;" o:ole="t" filled="f" o:preferrelative="t" stroked="f" coordsize="21600,21600">
              <v:path/>
              <v:fill on="f" focussize="0,0"/>
              <v:stroke on="f" joinstyle="miter"/>
              <v:imagedata r:id="rId132" o:title=""/>
              <o:lock v:ext="edit" aspectratio="t"/>
              <w10:wrap type="none"/>
              <w10:anchorlock/>
            </v:shape>
            <o:OLEObject Type="Embed" ProgID="Equation.3" ShapeID="_x0000_i1091" DrawAspect="Content" ObjectID="_1468075791" r:id="rId131">
              <o:LockedField>false</o:LockedField>
            </o:OLEObject>
          </w:object>
        </w:r>
      </w:ins>
      <w:ins w:id="10322" w:author="ZTE,Fei Xue1" w:date="2022-11-24T22:50:42Z"/>
    </w:p>
    <w:p>
      <w:pPr>
        <w:pStyle w:val="72"/>
        <w:rPr>
          <w:del w:id="10323" w:author="ZTE,Fei Xue1" w:date="2022-11-24T22:50:42Z"/>
        </w:rPr>
      </w:pPr>
      <w:del w:id="10324" w:author="ZTE,Fei Xue1" w:date="2022-11-24T22:50:42Z">
        <w:r>
          <w:rPr/>
          <w:delText>&lt;Text will be added.&gt;</w:delText>
        </w:r>
      </w:del>
    </w:p>
    <w:p>
      <w:pPr>
        <w:pStyle w:val="72"/>
      </w:pPr>
    </w:p>
    <w:p>
      <w:pPr>
        <w:pStyle w:val="72"/>
      </w:pPr>
    </w:p>
    <w:p>
      <w:pPr>
        <w:pStyle w:val="72"/>
      </w:pPr>
    </w:p>
    <w:p>
      <w:pPr>
        <w:pStyle w:val="10"/>
        <w:rPr>
          <w:ins w:id="10325" w:author="ZTE,Fei Xue1" w:date="2022-11-24T22:51:58Z"/>
          <w:lang w:eastAsia="en-CA"/>
        </w:rPr>
      </w:pPr>
      <w:ins w:id="10326" w:author="ZTE,Fei Xue1" w:date="2022-11-24T22:51:58Z">
        <w:bookmarkStart w:id="1756" w:name="_Toc104311139"/>
        <w:bookmarkStart w:id="1757" w:name="_Toc106177153"/>
        <w:bookmarkStart w:id="1758" w:name="_Toc106126840"/>
        <w:bookmarkStart w:id="1759" w:name="_Toc5290"/>
        <w:r>
          <w:rPr>
            <w:rFonts w:eastAsia="等线"/>
          </w:rPr>
          <w:t>Annex C (normative):</w:t>
        </w:r>
      </w:ins>
      <w:ins w:id="10327" w:author="ZTE,Fei Xue1" w:date="2022-11-24T22:51:58Z">
        <w:r>
          <w:rPr>
            <w:rFonts w:eastAsia="等线"/>
          </w:rPr>
          <w:br w:type="textWrapping"/>
        </w:r>
      </w:ins>
      <w:ins w:id="10328" w:author="ZTE,Fei Xue1" w:date="2022-11-24T22:51:58Z">
        <w:r>
          <w:rPr/>
          <w:t>Characteristics of the interfering signals</w:t>
        </w:r>
        <w:bookmarkEnd w:id="1756"/>
        <w:bookmarkEnd w:id="1757"/>
        <w:bookmarkEnd w:id="1758"/>
        <w:bookmarkEnd w:id="1759"/>
      </w:ins>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10"/>
      </w:pPr>
      <w:r>
        <w:br w:type="page"/>
      </w:r>
    </w:p>
    <w:p>
      <w:pPr>
        <w:pStyle w:val="10"/>
      </w:pPr>
      <w:bookmarkStart w:id="1760" w:name="_Toc20691"/>
      <w:bookmarkStart w:id="1761" w:name="_Toc32160"/>
      <w:r>
        <w:t>Annex D (informative):</w:t>
      </w:r>
      <w:r>
        <w:br w:type="textWrapping"/>
      </w:r>
      <w:r>
        <w:t>Change history</w:t>
      </w:r>
      <w:bookmarkEnd w:id="1760"/>
      <w:bookmarkEnd w:id="1761"/>
    </w:p>
    <w:p>
      <w:pPr>
        <w:pStyle w:val="72"/>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55"/>
      </w:pPr>
      <w:bookmarkStart w:id="1762" w:name="historyclause"/>
      <w:bookmarkEnd w:id="1762"/>
    </w:p>
    <w:tbl>
      <w:tblPr>
        <w:tblStyle w:val="31"/>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4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5"/>
              <w:rPr>
                <w:b/>
                <w:sz w:val="16"/>
              </w:rPr>
            </w:pPr>
            <w:r>
              <w:rPr>
                <w:b/>
                <w:sz w:val="16"/>
              </w:rPr>
              <w:t>Date</w:t>
            </w:r>
          </w:p>
        </w:tc>
        <w:tc>
          <w:tcPr>
            <w:tcW w:w="800" w:type="dxa"/>
            <w:shd w:val="pct10" w:color="auto" w:fill="FFFFFF"/>
          </w:tcPr>
          <w:p>
            <w:pPr>
              <w:pStyle w:val="45"/>
              <w:rPr>
                <w:b/>
                <w:sz w:val="16"/>
              </w:rPr>
            </w:pPr>
            <w:r>
              <w:rPr>
                <w:b/>
                <w:sz w:val="16"/>
              </w:rPr>
              <w:t>Meeting</w:t>
            </w:r>
          </w:p>
        </w:tc>
        <w:tc>
          <w:tcPr>
            <w:tcW w:w="1094" w:type="dxa"/>
            <w:shd w:val="pct10" w:color="auto" w:fill="FFFFFF"/>
          </w:tcPr>
          <w:p>
            <w:pPr>
              <w:pStyle w:val="45"/>
              <w:rPr>
                <w:b/>
                <w:sz w:val="16"/>
              </w:rPr>
            </w:pPr>
            <w:r>
              <w:rPr>
                <w:b/>
                <w:sz w:val="16"/>
              </w:rPr>
              <w:t>TDoc</w:t>
            </w:r>
          </w:p>
        </w:tc>
        <w:tc>
          <w:tcPr>
            <w:tcW w:w="425" w:type="dxa"/>
            <w:shd w:val="pct10" w:color="auto" w:fill="FFFFFF"/>
          </w:tcPr>
          <w:p>
            <w:pPr>
              <w:pStyle w:val="45"/>
              <w:rPr>
                <w:b/>
                <w:sz w:val="16"/>
              </w:rPr>
            </w:pPr>
            <w:r>
              <w:rPr>
                <w:b/>
                <w:sz w:val="16"/>
              </w:rPr>
              <w:t>CR</w:t>
            </w:r>
          </w:p>
        </w:tc>
        <w:tc>
          <w:tcPr>
            <w:tcW w:w="425" w:type="dxa"/>
            <w:shd w:val="pct10" w:color="auto" w:fill="FFFFFF"/>
          </w:tcPr>
          <w:p>
            <w:pPr>
              <w:pStyle w:val="45"/>
              <w:rPr>
                <w:b/>
                <w:sz w:val="16"/>
              </w:rPr>
            </w:pPr>
            <w:r>
              <w:rPr>
                <w:b/>
                <w:sz w:val="16"/>
              </w:rPr>
              <w:t>Rev</w:t>
            </w:r>
          </w:p>
        </w:tc>
        <w:tc>
          <w:tcPr>
            <w:tcW w:w="425" w:type="dxa"/>
            <w:shd w:val="pct10" w:color="auto" w:fill="FFFFFF"/>
          </w:tcPr>
          <w:p>
            <w:pPr>
              <w:pStyle w:val="45"/>
              <w:rPr>
                <w:b/>
                <w:sz w:val="16"/>
              </w:rPr>
            </w:pPr>
            <w:r>
              <w:rPr>
                <w:b/>
                <w:sz w:val="16"/>
              </w:rPr>
              <w:t>Cat</w:t>
            </w:r>
          </w:p>
        </w:tc>
        <w:tc>
          <w:tcPr>
            <w:tcW w:w="4962" w:type="dxa"/>
            <w:shd w:val="pct10" w:color="auto" w:fill="FFFFFF"/>
          </w:tcPr>
          <w:p>
            <w:pPr>
              <w:pStyle w:val="45"/>
              <w:rPr>
                <w:b/>
                <w:sz w:val="16"/>
              </w:rPr>
            </w:pPr>
            <w:r>
              <w:rPr>
                <w:b/>
                <w:sz w:val="16"/>
              </w:rPr>
              <w:t>Subject/Comment</w:t>
            </w:r>
          </w:p>
        </w:tc>
        <w:tc>
          <w:tcPr>
            <w:tcW w:w="708" w:type="dxa"/>
            <w:shd w:val="pct10" w:color="auto" w:fill="FFFFFF"/>
          </w:tcPr>
          <w:p>
            <w:pPr>
              <w:pStyle w:val="4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rFonts w:hint="eastAsia" w:eastAsiaTheme="minorEastAsia"/>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pPr>
              <w:pStyle w:val="47"/>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pPr>
              <w:rPr>
                <w:rFonts w:hint="default" w:ascii="Arial" w:hAnsi="Arial" w:eastAsiaTheme="minorEastAsia"/>
                <w:sz w:val="16"/>
                <w:szCs w:val="16"/>
                <w:lang w:val="en-US" w:eastAsia="zh-CN"/>
              </w:rPr>
            </w:pPr>
            <w:ins w:id="10329" w:author="ZTE,Fei Xue1" w:date="2022-11-24T21:41:16Z">
              <w:r>
                <w:rPr>
                  <w:rFonts w:ascii="Arial" w:hAnsi="Arial" w:cs="Times New Roman" w:eastAsiaTheme="minorEastAsia"/>
                  <w:i w:val="0"/>
                  <w:caps w:val="0"/>
                  <w:spacing w:val="0"/>
                  <w:sz w:val="16"/>
                  <w:szCs w:val="16"/>
                </w:rPr>
                <w:fldChar w:fldCharType="begin"/>
              </w:r>
            </w:ins>
            <w:ins w:id="10330" w:author="ZTE,Fei Xue1" w:date="2022-11-24T21:41:16Z">
              <w:r>
                <w:rPr>
                  <w:rFonts w:ascii="Arial" w:hAnsi="Arial" w:cs="Times New Roman" w:eastAsiaTheme="minorEastAsia"/>
                  <w:i w:val="0"/>
                  <w:caps w:val="0"/>
                  <w:spacing w:val="0"/>
                  <w:sz w:val="16"/>
                  <w:szCs w:val="16"/>
                </w:rPr>
                <w:instrText xml:space="preserve"> HYPERLINK "https://www.3gpp.org/ftp/TSG_RAN/WG4_Radio/TSGR4_104-e/Docs/R4-2215119.zip" \t "https://portal.3gpp.org/ngppapp/_blank" </w:instrText>
              </w:r>
            </w:ins>
            <w:ins w:id="10331" w:author="ZTE,Fei Xue1" w:date="2022-11-24T21:41:16Z">
              <w:r>
                <w:rPr>
                  <w:rFonts w:ascii="Arial" w:hAnsi="Arial" w:cs="Times New Roman" w:eastAsiaTheme="minorEastAsia"/>
                  <w:i w:val="0"/>
                  <w:caps w:val="0"/>
                  <w:spacing w:val="0"/>
                  <w:sz w:val="16"/>
                  <w:szCs w:val="16"/>
                </w:rPr>
                <w:fldChar w:fldCharType="separate"/>
              </w:r>
            </w:ins>
            <w:ins w:id="10332" w:author="ZTE,Fei Xue1" w:date="2022-11-24T21:41:16Z">
              <w:r>
                <w:rPr>
                  <w:rFonts w:hint="default" w:ascii="Arial" w:hAnsi="Arial" w:cs="Times New Roman" w:eastAsiaTheme="minorEastAsia"/>
                  <w:i w:val="0"/>
                  <w:caps w:val="0"/>
                  <w:spacing w:val="0"/>
                  <w:sz w:val="16"/>
                  <w:szCs w:val="16"/>
                </w:rPr>
                <w:t>R4-2215119</w:t>
              </w:r>
            </w:ins>
            <w:ins w:id="10333" w:author="ZTE,Fei Xue1" w:date="2022-11-24T21:41:16Z">
              <w:r>
                <w:rPr>
                  <w:rFonts w:hint="default" w:ascii="Arial" w:hAnsi="Arial" w:cs="Times New Roman" w:eastAsiaTheme="minorEastAsia"/>
                  <w:i w:val="0"/>
                  <w:caps w:val="0"/>
                  <w:spacing w:val="0"/>
                  <w:sz w:val="16"/>
                  <w:szCs w:val="16"/>
                </w:rPr>
                <w:fldChar w:fldCharType="end"/>
              </w:r>
            </w:ins>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rPr>
                <w:rFonts w:ascii="Arial" w:hAnsi="Arial"/>
                <w:sz w:val="16"/>
                <w:szCs w:val="16"/>
              </w:rPr>
            </w:pPr>
            <w:ins w:id="10334" w:author="ZTE,Fei Xue1" w:date="2022-11-24T21:41:31Z">
              <w:r>
                <w:rPr>
                  <w:rFonts w:ascii="Arial" w:hAnsi="Arial" w:cs="Times New Roman" w:eastAsiaTheme="minorEastAsia"/>
                  <w:i w:val="0"/>
                  <w:caps w:val="0"/>
                  <w:spacing w:val="0"/>
                  <w:sz w:val="16"/>
                  <w:szCs w:val="16"/>
                </w:rPr>
                <w:t>Draft spec for TS 36.108</w:t>
              </w:r>
            </w:ins>
          </w:p>
        </w:tc>
        <w:tc>
          <w:tcPr>
            <w:tcW w:w="708" w:type="dxa"/>
            <w:shd w:val="solid" w:color="FFFFFF" w:fill="auto"/>
          </w:tcPr>
          <w:p>
            <w:pPr>
              <w:pStyle w:val="47"/>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rFonts w:hint="default" w:eastAsiaTheme="minorEastAsia"/>
                <w:sz w:val="16"/>
                <w:szCs w:val="16"/>
                <w:lang w:val="en-US" w:eastAsia="zh-CN"/>
              </w:rPr>
            </w:pPr>
            <w:ins w:id="10335" w:author="ZTE,Fei Xue1" w:date="2022-11-24T21:34:11Z">
              <w:r>
                <w:rPr>
                  <w:rFonts w:hint="eastAsia"/>
                  <w:sz w:val="16"/>
                  <w:szCs w:val="16"/>
                  <w:lang w:val="en-US" w:eastAsia="zh-CN"/>
                </w:rPr>
                <w:t>2022</w:t>
              </w:r>
            </w:ins>
            <w:ins w:id="10336" w:author="ZTE,Fei Xue1" w:date="2022-11-24T21:34:12Z">
              <w:r>
                <w:rPr>
                  <w:rFonts w:hint="eastAsia"/>
                  <w:sz w:val="16"/>
                  <w:szCs w:val="16"/>
                  <w:lang w:val="en-US" w:eastAsia="zh-CN"/>
                </w:rPr>
                <w:t>-1</w:t>
              </w:r>
            </w:ins>
            <w:ins w:id="10337" w:author="ZTE,Fei Xue1" w:date="2022-11-24T21:34:14Z">
              <w:r>
                <w:rPr>
                  <w:rFonts w:hint="eastAsia"/>
                  <w:sz w:val="16"/>
                  <w:szCs w:val="16"/>
                  <w:lang w:val="en-US" w:eastAsia="zh-CN"/>
                </w:rPr>
                <w:t>1</w:t>
              </w:r>
            </w:ins>
          </w:p>
        </w:tc>
        <w:tc>
          <w:tcPr>
            <w:tcW w:w="800" w:type="dxa"/>
            <w:shd w:val="solid" w:color="FFFFFF" w:fill="auto"/>
          </w:tcPr>
          <w:p>
            <w:pPr>
              <w:pStyle w:val="47"/>
              <w:rPr>
                <w:sz w:val="16"/>
                <w:szCs w:val="16"/>
              </w:rPr>
            </w:pPr>
            <w:ins w:id="10338" w:author="ZTE,Fei Xue1" w:date="2022-11-24T21:34:20Z">
              <w:r>
                <w:rPr>
                  <w:sz w:val="16"/>
                  <w:szCs w:val="16"/>
                </w:rPr>
                <w:t>RAN4#10</w:t>
              </w:r>
            </w:ins>
            <w:ins w:id="10339" w:author="ZTE,Fei Xue1" w:date="2022-11-24T21:34:23Z">
              <w:r>
                <w:rPr>
                  <w:rFonts w:hint="eastAsia"/>
                  <w:sz w:val="16"/>
                  <w:szCs w:val="16"/>
                  <w:lang w:val="en-US" w:eastAsia="zh-CN"/>
                </w:rPr>
                <w:t>5</w:t>
              </w:r>
            </w:ins>
          </w:p>
        </w:tc>
        <w:tc>
          <w:tcPr>
            <w:tcW w:w="1094" w:type="dxa"/>
            <w:shd w:val="solid" w:color="FFFFFF" w:fill="auto"/>
          </w:tcPr>
          <w:p>
            <w:pPr>
              <w:rPr>
                <w:rFonts w:ascii="Arial" w:hAnsi="Arial"/>
                <w:sz w:val="16"/>
                <w:szCs w:val="16"/>
              </w:rPr>
            </w:pPr>
            <w:ins w:id="10340" w:author="ZTE,Fei Xue1" w:date="2022-11-24T21:38:20Z">
              <w:r>
                <w:rPr>
                  <w:rFonts w:ascii="Arial" w:hAnsi="Arial" w:cs="Times New Roman"/>
                  <w:b w:val="0"/>
                  <w:sz w:val="16"/>
                  <w:szCs w:val="16"/>
                </w:rPr>
                <w:t>R4-2219362</w:t>
              </w:r>
            </w:ins>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rPr>
                <w:ins w:id="10341" w:author="ZTE,Fei Xue1" w:date="2022-11-24T21:35:12Z"/>
                <w:rFonts w:ascii="Arial" w:hAnsi="Arial" w:cs="Times New Roman"/>
                <w:b w:val="0"/>
                <w:sz w:val="16"/>
                <w:szCs w:val="16"/>
              </w:rPr>
            </w:pPr>
            <w:ins w:id="10342" w:author="ZTE,Fei Xue1" w:date="2022-11-24T21:34:50Z">
              <w:r>
                <w:rPr>
                  <w:rFonts w:ascii="Arial" w:hAnsi="Arial" w:cs="Times New Roman"/>
                  <w:b w:val="0"/>
                  <w:sz w:val="16"/>
                  <w:szCs w:val="16"/>
                </w:rPr>
                <w:t>R4-2220296</w:t>
              </w:r>
            </w:ins>
            <w:ins w:id="10343" w:author="ZTE,Fei Xue1" w:date="2022-11-24T21:34:50Z">
              <w:r>
                <w:rPr>
                  <w:rFonts w:ascii="Arial" w:hAnsi="Arial" w:cs="Times New Roman"/>
                  <w:b w:val="0"/>
                  <w:sz w:val="16"/>
                  <w:szCs w:val="16"/>
                </w:rPr>
                <w:tab/>
              </w:r>
            </w:ins>
            <w:ins w:id="10344" w:author="ZTE,Fei Xue1" w:date="2022-11-24T21:34:50Z">
              <w:r>
                <w:rPr>
                  <w:rFonts w:ascii="Arial" w:hAnsi="Arial" w:cs="Times New Roman"/>
                  <w:b w:val="0"/>
                  <w:sz w:val="16"/>
                  <w:szCs w:val="16"/>
                </w:rPr>
                <w:t>TP for TS 36.108: Section 1,2,3</w:t>
              </w:r>
            </w:ins>
          </w:p>
          <w:p>
            <w:pPr>
              <w:rPr>
                <w:ins w:id="10345" w:author="ZTE,Fei Xue1" w:date="2022-11-24T21:35:12Z"/>
                <w:rFonts w:ascii="Arial" w:hAnsi="Arial" w:cs="Times New Roman"/>
                <w:b w:val="0"/>
                <w:sz w:val="16"/>
                <w:szCs w:val="16"/>
              </w:rPr>
            </w:pPr>
            <w:ins w:id="10346" w:author="ZTE,Fei Xue1" w:date="2022-11-24T21:35:12Z">
              <w:r>
                <w:rPr>
                  <w:rFonts w:ascii="Arial" w:hAnsi="Arial" w:cs="Times New Roman"/>
                  <w:b w:val="0"/>
                  <w:sz w:val="16"/>
                  <w:szCs w:val="16"/>
                </w:rPr>
                <w:t>R4-2220297</w:t>
              </w:r>
            </w:ins>
            <w:ins w:id="10347" w:author="ZTE,Fei Xue1" w:date="2022-11-24T21:35:12Z">
              <w:r>
                <w:rPr>
                  <w:rFonts w:ascii="Arial" w:hAnsi="Arial" w:cs="Times New Roman"/>
                  <w:b w:val="0"/>
                  <w:sz w:val="16"/>
                  <w:szCs w:val="16"/>
                </w:rPr>
                <w:tab/>
              </w:r>
            </w:ins>
            <w:ins w:id="10348" w:author="ZTE,Fei Xue1" w:date="2022-11-24T21:35:12Z">
              <w:r>
                <w:rPr>
                  <w:rFonts w:ascii="Arial" w:hAnsi="Arial" w:cs="Times New Roman"/>
                  <w:b w:val="0"/>
                  <w:sz w:val="16"/>
                  <w:szCs w:val="16"/>
                </w:rPr>
                <w:t>TP for TS 36.108: Clause 7</w:t>
              </w:r>
            </w:ins>
          </w:p>
          <w:p>
            <w:pPr>
              <w:rPr>
                <w:ins w:id="10349" w:author="ZTE,Fei Xue1" w:date="2022-11-24T21:35:20Z"/>
                <w:rFonts w:ascii="Arial" w:hAnsi="Arial" w:cs="Times New Roman"/>
                <w:b w:val="0"/>
                <w:sz w:val="16"/>
                <w:szCs w:val="16"/>
              </w:rPr>
            </w:pPr>
            <w:ins w:id="10350" w:author="ZTE,Fei Xue1" w:date="2022-11-24T21:35:20Z">
              <w:r>
                <w:rPr>
                  <w:rFonts w:ascii="Arial" w:hAnsi="Arial" w:cs="Times New Roman"/>
                  <w:b w:val="0"/>
                  <w:sz w:val="16"/>
                  <w:szCs w:val="16"/>
                </w:rPr>
                <w:t>R4-2220298</w:t>
              </w:r>
            </w:ins>
            <w:ins w:id="10351" w:author="ZTE,Fei Xue1" w:date="2022-11-24T21:35:20Z">
              <w:r>
                <w:rPr>
                  <w:rFonts w:ascii="Arial" w:hAnsi="Arial" w:cs="Times New Roman"/>
                  <w:b w:val="0"/>
                  <w:sz w:val="16"/>
                  <w:szCs w:val="16"/>
                </w:rPr>
                <w:tab/>
              </w:r>
            </w:ins>
            <w:ins w:id="10352" w:author="ZTE,Fei Xue1" w:date="2022-11-24T21:35:20Z">
              <w:r>
                <w:rPr>
                  <w:rFonts w:ascii="Arial" w:hAnsi="Arial" w:cs="Times New Roman"/>
                  <w:b w:val="0"/>
                  <w:sz w:val="16"/>
                  <w:szCs w:val="16"/>
                </w:rPr>
                <w:t>TP for TS 36.108: Clause 10</w:t>
              </w:r>
            </w:ins>
          </w:p>
          <w:p>
            <w:pPr>
              <w:rPr>
                <w:ins w:id="10353" w:author="ZTE,Fei Xue1" w:date="2022-11-24T21:35:28Z"/>
                <w:rFonts w:ascii="Arial" w:hAnsi="Arial" w:cs="Times New Roman"/>
                <w:b w:val="0"/>
                <w:sz w:val="16"/>
                <w:szCs w:val="16"/>
              </w:rPr>
            </w:pPr>
            <w:ins w:id="10354" w:author="ZTE,Fei Xue1" w:date="2022-11-24T21:35:28Z">
              <w:r>
                <w:rPr>
                  <w:rFonts w:ascii="Arial" w:hAnsi="Arial" w:cs="Times New Roman"/>
                  <w:b w:val="0"/>
                  <w:sz w:val="16"/>
                  <w:szCs w:val="16"/>
                </w:rPr>
                <w:t>R4-2219369</w:t>
              </w:r>
            </w:ins>
            <w:ins w:id="10355" w:author="ZTE,Fei Xue1" w:date="2022-11-24T21:35:28Z">
              <w:r>
                <w:rPr>
                  <w:rFonts w:ascii="Arial" w:hAnsi="Arial" w:cs="Times New Roman"/>
                  <w:b w:val="0"/>
                  <w:sz w:val="16"/>
                  <w:szCs w:val="16"/>
                </w:rPr>
                <w:tab/>
              </w:r>
            </w:ins>
            <w:ins w:id="10356" w:author="ZTE,Fei Xue1" w:date="2022-11-24T21:35:28Z">
              <w:r>
                <w:rPr>
                  <w:rFonts w:ascii="Arial" w:hAnsi="Arial" w:cs="Times New Roman"/>
                  <w:b w:val="0"/>
                  <w:sz w:val="16"/>
                  <w:szCs w:val="16"/>
                </w:rPr>
                <w:t>TP for TS 36.108: Annex</w:t>
              </w:r>
            </w:ins>
          </w:p>
          <w:p>
            <w:pPr>
              <w:rPr>
                <w:ins w:id="10357" w:author="ZTE,Fei Xue1" w:date="2022-11-24T21:35:35Z"/>
                <w:rFonts w:ascii="Arial" w:hAnsi="Arial" w:cs="Times New Roman"/>
                <w:b w:val="0"/>
                <w:sz w:val="16"/>
                <w:szCs w:val="16"/>
              </w:rPr>
            </w:pPr>
            <w:ins w:id="10358" w:author="ZTE,Fei Xue1" w:date="2022-11-24T21:35:35Z">
              <w:r>
                <w:rPr>
                  <w:rFonts w:ascii="Arial" w:hAnsi="Arial" w:cs="Times New Roman"/>
                  <w:b w:val="0"/>
                  <w:sz w:val="16"/>
                  <w:szCs w:val="16"/>
                </w:rPr>
                <w:t>R4-2220300</w:t>
              </w:r>
            </w:ins>
            <w:ins w:id="10359" w:author="ZTE,Fei Xue1" w:date="2022-11-24T21:35:35Z">
              <w:r>
                <w:rPr>
                  <w:rFonts w:ascii="Arial" w:hAnsi="Arial" w:cs="Times New Roman"/>
                  <w:b w:val="0"/>
                  <w:sz w:val="16"/>
                  <w:szCs w:val="16"/>
                </w:rPr>
                <w:tab/>
              </w:r>
            </w:ins>
            <w:ins w:id="10360" w:author="ZTE,Fei Xue1" w:date="2022-11-24T21:35:35Z">
              <w:r>
                <w:rPr>
                  <w:rFonts w:ascii="Arial" w:hAnsi="Arial" w:cs="Times New Roman"/>
                  <w:b w:val="0"/>
                  <w:sz w:val="16"/>
                  <w:szCs w:val="16"/>
                </w:rPr>
                <w:t>TP for SAN RF requirement clause 9</w:t>
              </w:r>
            </w:ins>
          </w:p>
          <w:p>
            <w:pPr>
              <w:rPr>
                <w:ins w:id="10361" w:author="ZTE,Fei Xue1" w:date="2022-11-24T21:35:41Z"/>
                <w:rFonts w:ascii="Arial" w:hAnsi="Arial" w:cs="Times New Roman"/>
                <w:b w:val="0"/>
                <w:sz w:val="16"/>
                <w:szCs w:val="16"/>
              </w:rPr>
            </w:pPr>
            <w:ins w:id="10362" w:author="ZTE,Fei Xue1" w:date="2022-11-24T21:35:41Z">
              <w:r>
                <w:rPr>
                  <w:rFonts w:ascii="Arial" w:hAnsi="Arial" w:cs="Times New Roman"/>
                  <w:b w:val="0"/>
                  <w:sz w:val="16"/>
                  <w:szCs w:val="16"/>
                </w:rPr>
                <w:t>R4-2220301</w:t>
              </w:r>
            </w:ins>
            <w:ins w:id="10363" w:author="ZTE,Fei Xue1" w:date="2022-11-24T21:35:41Z">
              <w:r>
                <w:rPr>
                  <w:rFonts w:ascii="Arial" w:hAnsi="Arial" w:cs="Times New Roman"/>
                  <w:b w:val="0"/>
                  <w:sz w:val="16"/>
                  <w:szCs w:val="16"/>
                </w:rPr>
                <w:tab/>
              </w:r>
            </w:ins>
            <w:ins w:id="10364" w:author="ZTE,Fei Xue1" w:date="2022-11-24T21:35:41Z">
              <w:r>
                <w:rPr>
                  <w:rFonts w:ascii="Arial" w:hAnsi="Arial" w:cs="Times New Roman"/>
                  <w:b w:val="0"/>
                  <w:sz w:val="16"/>
                  <w:szCs w:val="16"/>
                </w:rPr>
                <w:t>TP for SAN RF requirement clause 6</w:t>
              </w:r>
            </w:ins>
          </w:p>
          <w:p>
            <w:pPr>
              <w:rPr>
                <w:ins w:id="10365" w:author="ZTE,Fei Xue1" w:date="2022-11-24T21:35:51Z"/>
                <w:rFonts w:ascii="Arial" w:hAnsi="Arial" w:cs="Times New Roman"/>
                <w:b w:val="0"/>
                <w:sz w:val="16"/>
                <w:szCs w:val="16"/>
              </w:rPr>
            </w:pPr>
            <w:ins w:id="10366" w:author="ZTE,Fei Xue1" w:date="2022-11-24T21:35:51Z">
              <w:r>
                <w:rPr>
                  <w:rFonts w:ascii="Arial" w:hAnsi="Arial" w:cs="Times New Roman"/>
                  <w:b w:val="0"/>
                  <w:sz w:val="16"/>
                  <w:szCs w:val="16"/>
                </w:rPr>
                <w:t>R4-2220302</w:t>
              </w:r>
            </w:ins>
            <w:ins w:id="10367" w:author="ZTE,Fei Xue1" w:date="2022-11-24T21:35:51Z">
              <w:r>
                <w:rPr>
                  <w:rFonts w:ascii="Arial" w:hAnsi="Arial" w:cs="Times New Roman"/>
                  <w:b w:val="0"/>
                  <w:sz w:val="16"/>
                  <w:szCs w:val="16"/>
                </w:rPr>
                <w:tab/>
              </w:r>
            </w:ins>
            <w:ins w:id="10368" w:author="ZTE,Fei Xue1" w:date="2022-11-24T21:35:51Z">
              <w:r>
                <w:rPr>
                  <w:rFonts w:ascii="Arial" w:hAnsi="Arial" w:cs="Times New Roman"/>
                  <w:b w:val="0"/>
                  <w:sz w:val="16"/>
                  <w:szCs w:val="16"/>
                </w:rPr>
                <w:t>TP to TS 36.108 (section 4)</w:t>
              </w:r>
            </w:ins>
          </w:p>
          <w:p>
            <w:pPr>
              <w:rPr>
                <w:rFonts w:ascii="Arial" w:hAnsi="Arial"/>
                <w:sz w:val="16"/>
                <w:szCs w:val="16"/>
              </w:rPr>
            </w:pPr>
            <w:ins w:id="10369" w:author="ZTE,Fei Xue1" w:date="2022-11-24T21:35:59Z">
              <w:r>
                <w:rPr>
                  <w:rFonts w:ascii="Arial" w:hAnsi="Arial" w:cs="Times New Roman"/>
                  <w:b w:val="0"/>
                  <w:sz w:val="16"/>
                  <w:szCs w:val="16"/>
                </w:rPr>
                <w:t>R4-2220614</w:t>
              </w:r>
            </w:ins>
            <w:ins w:id="10370" w:author="ZTE,Fei Xue1" w:date="2022-11-24T21:35:59Z">
              <w:r>
                <w:rPr>
                  <w:rFonts w:ascii="Arial" w:hAnsi="Arial" w:cs="Times New Roman"/>
                  <w:b w:val="0"/>
                  <w:sz w:val="16"/>
                  <w:szCs w:val="16"/>
                </w:rPr>
                <w:tab/>
              </w:r>
            </w:ins>
            <w:ins w:id="10371" w:author="ZTE,Fei Xue1" w:date="2022-11-24T21:35:59Z">
              <w:r>
                <w:rPr>
                  <w:rFonts w:ascii="Arial" w:hAnsi="Arial" w:cs="Times New Roman"/>
                  <w:b w:val="0"/>
                  <w:sz w:val="16"/>
                  <w:szCs w:val="16"/>
                </w:rPr>
                <w:t>TP to TS 36.108 (section 5)</w:t>
              </w:r>
            </w:ins>
          </w:p>
        </w:tc>
        <w:tc>
          <w:tcPr>
            <w:tcW w:w="708" w:type="dxa"/>
            <w:shd w:val="solid" w:color="FFFFFF" w:fill="auto"/>
          </w:tcPr>
          <w:p>
            <w:pPr>
              <w:pStyle w:val="47"/>
              <w:rPr>
                <w:rFonts w:hint="eastAsia" w:eastAsiaTheme="minorEastAsia"/>
                <w:sz w:val="16"/>
                <w:szCs w:val="16"/>
                <w:lang w:eastAsia="zh-CN"/>
              </w:rPr>
            </w:pPr>
            <w:ins w:id="10372" w:author="ZTE,Fei Xue1" w:date="2022-11-24T21:34:40Z">
              <w:r>
                <w:rPr>
                  <w:sz w:val="16"/>
                  <w:szCs w:val="16"/>
                </w:rPr>
                <w:t>0.</w:t>
              </w:r>
            </w:ins>
            <w:ins w:id="10373" w:author="ZTE,Fei Xue1" w:date="2022-11-24T21:34:42Z">
              <w:r>
                <w:rPr>
                  <w:rFonts w:hint="eastAsia"/>
                  <w:sz w:val="16"/>
                  <w:szCs w:val="16"/>
                  <w:lang w:val="en-US" w:eastAsia="zh-CN"/>
                </w:rPr>
                <w:t>1</w:t>
              </w:r>
            </w:ins>
            <w:ins w:id="10374" w:author="ZTE,Fei Xue1" w:date="2022-11-24T21:34:40Z">
              <w:r>
                <w:rPr>
                  <w:sz w:val="16"/>
                  <w:szCs w:val="16"/>
                </w:rPr>
                <w:t>.</w:t>
              </w:r>
            </w:ins>
            <w:ins w:id="10375" w:author="ZTE,Fei Xue1" w:date="2022-11-24T21:34:44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bl>
    <w:p/>
    <w:p>
      <w:pPr>
        <w:pStyle w:val="72"/>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V0.1.0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7A02A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8138CB"/>
    <w:rsid w:val="06AB4520"/>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E4335"/>
    <w:rsid w:val="0AFC3233"/>
    <w:rsid w:val="0B5142B9"/>
    <w:rsid w:val="0B7372A3"/>
    <w:rsid w:val="0B8E1BA4"/>
    <w:rsid w:val="0BD8494C"/>
    <w:rsid w:val="0C447DA9"/>
    <w:rsid w:val="0C6A37D9"/>
    <w:rsid w:val="0C6C0B7C"/>
    <w:rsid w:val="0C8F59D1"/>
    <w:rsid w:val="0CAA7E75"/>
    <w:rsid w:val="0CBA513A"/>
    <w:rsid w:val="0CC826F4"/>
    <w:rsid w:val="0CCB7908"/>
    <w:rsid w:val="0D396B09"/>
    <w:rsid w:val="0D735EB3"/>
    <w:rsid w:val="0D7B0C4A"/>
    <w:rsid w:val="0DA2420F"/>
    <w:rsid w:val="0DC15B5D"/>
    <w:rsid w:val="0E452E7B"/>
    <w:rsid w:val="0E4E18E2"/>
    <w:rsid w:val="0E70104B"/>
    <w:rsid w:val="0EA30311"/>
    <w:rsid w:val="0EB5704F"/>
    <w:rsid w:val="0ED5088C"/>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3315596"/>
    <w:rsid w:val="13572207"/>
    <w:rsid w:val="135D5A21"/>
    <w:rsid w:val="13BE01BB"/>
    <w:rsid w:val="13CA0905"/>
    <w:rsid w:val="13D404C3"/>
    <w:rsid w:val="13F90F39"/>
    <w:rsid w:val="140D4C35"/>
    <w:rsid w:val="15412EA5"/>
    <w:rsid w:val="1541423A"/>
    <w:rsid w:val="155E107E"/>
    <w:rsid w:val="15610BFD"/>
    <w:rsid w:val="15900E8A"/>
    <w:rsid w:val="15CA4CB3"/>
    <w:rsid w:val="15DB10BE"/>
    <w:rsid w:val="166D1411"/>
    <w:rsid w:val="16AC62A1"/>
    <w:rsid w:val="16BC721F"/>
    <w:rsid w:val="16FF038F"/>
    <w:rsid w:val="17255CE6"/>
    <w:rsid w:val="178D4AD2"/>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443FBD"/>
    <w:rsid w:val="1C4F0A48"/>
    <w:rsid w:val="1C667659"/>
    <w:rsid w:val="1C8139A3"/>
    <w:rsid w:val="1CC11F10"/>
    <w:rsid w:val="1CD34A09"/>
    <w:rsid w:val="1CEF4405"/>
    <w:rsid w:val="1D0A4EF4"/>
    <w:rsid w:val="1D0E7645"/>
    <w:rsid w:val="1E3024CB"/>
    <w:rsid w:val="1E5916B1"/>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F14C71"/>
    <w:rsid w:val="210E0C05"/>
    <w:rsid w:val="2142774D"/>
    <w:rsid w:val="21813F60"/>
    <w:rsid w:val="21B35B91"/>
    <w:rsid w:val="21D616B8"/>
    <w:rsid w:val="21FD48A4"/>
    <w:rsid w:val="220513F7"/>
    <w:rsid w:val="222A5E3A"/>
    <w:rsid w:val="227A4326"/>
    <w:rsid w:val="22D21179"/>
    <w:rsid w:val="231F4577"/>
    <w:rsid w:val="233F1FA2"/>
    <w:rsid w:val="23776463"/>
    <w:rsid w:val="23D75F36"/>
    <w:rsid w:val="23E33754"/>
    <w:rsid w:val="24114330"/>
    <w:rsid w:val="244A66BA"/>
    <w:rsid w:val="246041AE"/>
    <w:rsid w:val="24CA74FC"/>
    <w:rsid w:val="24D226F9"/>
    <w:rsid w:val="24E0132B"/>
    <w:rsid w:val="256D413A"/>
    <w:rsid w:val="25785048"/>
    <w:rsid w:val="258410C5"/>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8E63F6"/>
    <w:rsid w:val="28BA14E5"/>
    <w:rsid w:val="28CB7B78"/>
    <w:rsid w:val="28E465F8"/>
    <w:rsid w:val="290E694B"/>
    <w:rsid w:val="291A70BA"/>
    <w:rsid w:val="29861E45"/>
    <w:rsid w:val="299561ED"/>
    <w:rsid w:val="29A46A84"/>
    <w:rsid w:val="2A64247C"/>
    <w:rsid w:val="2A9D2A7A"/>
    <w:rsid w:val="2AC85305"/>
    <w:rsid w:val="2AFF6730"/>
    <w:rsid w:val="2B5177C2"/>
    <w:rsid w:val="2BA8364E"/>
    <w:rsid w:val="2BB643D6"/>
    <w:rsid w:val="2C010923"/>
    <w:rsid w:val="2C0E0405"/>
    <w:rsid w:val="2C26769C"/>
    <w:rsid w:val="2C4E400C"/>
    <w:rsid w:val="2C6C7537"/>
    <w:rsid w:val="2C84227C"/>
    <w:rsid w:val="2C872B88"/>
    <w:rsid w:val="2D353171"/>
    <w:rsid w:val="2D62785B"/>
    <w:rsid w:val="2D9914BA"/>
    <w:rsid w:val="2E637092"/>
    <w:rsid w:val="2E8D18D8"/>
    <w:rsid w:val="2EDC60B3"/>
    <w:rsid w:val="2EFF66E8"/>
    <w:rsid w:val="2F35690F"/>
    <w:rsid w:val="2FB8282F"/>
    <w:rsid w:val="2FC77362"/>
    <w:rsid w:val="30127388"/>
    <w:rsid w:val="3046573A"/>
    <w:rsid w:val="305B0A54"/>
    <w:rsid w:val="30704947"/>
    <w:rsid w:val="3096005F"/>
    <w:rsid w:val="309F347C"/>
    <w:rsid w:val="30C46026"/>
    <w:rsid w:val="30CB10BB"/>
    <w:rsid w:val="30ED069D"/>
    <w:rsid w:val="30ED2AB2"/>
    <w:rsid w:val="311D5BEC"/>
    <w:rsid w:val="313A2BD3"/>
    <w:rsid w:val="31511498"/>
    <w:rsid w:val="31565B6E"/>
    <w:rsid w:val="31B068D1"/>
    <w:rsid w:val="31FD2D25"/>
    <w:rsid w:val="321B2FA8"/>
    <w:rsid w:val="3239748A"/>
    <w:rsid w:val="323F5FE5"/>
    <w:rsid w:val="32765A9B"/>
    <w:rsid w:val="328472F5"/>
    <w:rsid w:val="329C35B9"/>
    <w:rsid w:val="335C003E"/>
    <w:rsid w:val="335E531E"/>
    <w:rsid w:val="33611AAF"/>
    <w:rsid w:val="336413EF"/>
    <w:rsid w:val="33DA1038"/>
    <w:rsid w:val="33DE334D"/>
    <w:rsid w:val="341B5E26"/>
    <w:rsid w:val="344704ED"/>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6A260A"/>
    <w:rsid w:val="397C5B8B"/>
    <w:rsid w:val="397E0F5B"/>
    <w:rsid w:val="39C86FCA"/>
    <w:rsid w:val="39EB509E"/>
    <w:rsid w:val="3A032B67"/>
    <w:rsid w:val="3A665C9D"/>
    <w:rsid w:val="3A8316E5"/>
    <w:rsid w:val="3AA87196"/>
    <w:rsid w:val="3AAD001F"/>
    <w:rsid w:val="3B075881"/>
    <w:rsid w:val="3B28203C"/>
    <w:rsid w:val="3B634DE5"/>
    <w:rsid w:val="3B8914D8"/>
    <w:rsid w:val="3B98391B"/>
    <w:rsid w:val="3BB92725"/>
    <w:rsid w:val="3BC7566A"/>
    <w:rsid w:val="3C857283"/>
    <w:rsid w:val="3CAF7B0D"/>
    <w:rsid w:val="3CDF5A58"/>
    <w:rsid w:val="3D0A7766"/>
    <w:rsid w:val="3D8A6AAC"/>
    <w:rsid w:val="3DDC3961"/>
    <w:rsid w:val="3E5F6BD5"/>
    <w:rsid w:val="3E7A224C"/>
    <w:rsid w:val="3EB76BF5"/>
    <w:rsid w:val="3EBE1CDB"/>
    <w:rsid w:val="3EBE53AC"/>
    <w:rsid w:val="3ED55FA6"/>
    <w:rsid w:val="3ED64161"/>
    <w:rsid w:val="3EE1487F"/>
    <w:rsid w:val="3EFE1494"/>
    <w:rsid w:val="3F045D7B"/>
    <w:rsid w:val="3F211145"/>
    <w:rsid w:val="3F286964"/>
    <w:rsid w:val="3F547927"/>
    <w:rsid w:val="3F574F0B"/>
    <w:rsid w:val="3F7376A8"/>
    <w:rsid w:val="3F884DDF"/>
    <w:rsid w:val="3FCD1A5C"/>
    <w:rsid w:val="3FDB3D8B"/>
    <w:rsid w:val="3FDE09D8"/>
    <w:rsid w:val="3FF30AD0"/>
    <w:rsid w:val="3FFC4D9D"/>
    <w:rsid w:val="401D0C6E"/>
    <w:rsid w:val="40276B5B"/>
    <w:rsid w:val="40315925"/>
    <w:rsid w:val="403268D4"/>
    <w:rsid w:val="4080698C"/>
    <w:rsid w:val="40AD0EDA"/>
    <w:rsid w:val="40B050D5"/>
    <w:rsid w:val="40BE48D8"/>
    <w:rsid w:val="40DF29DC"/>
    <w:rsid w:val="410B1104"/>
    <w:rsid w:val="411C0246"/>
    <w:rsid w:val="41395199"/>
    <w:rsid w:val="417C3D83"/>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E1450A"/>
    <w:rsid w:val="450F4D5F"/>
    <w:rsid w:val="45371C98"/>
    <w:rsid w:val="4545309D"/>
    <w:rsid w:val="45D77F12"/>
    <w:rsid w:val="46176EB0"/>
    <w:rsid w:val="46680E26"/>
    <w:rsid w:val="4671267C"/>
    <w:rsid w:val="46A00135"/>
    <w:rsid w:val="471663C9"/>
    <w:rsid w:val="47415291"/>
    <w:rsid w:val="47486A46"/>
    <w:rsid w:val="474A6EDA"/>
    <w:rsid w:val="47770465"/>
    <w:rsid w:val="477C5729"/>
    <w:rsid w:val="47902396"/>
    <w:rsid w:val="47B81643"/>
    <w:rsid w:val="47C21A37"/>
    <w:rsid w:val="47C74D31"/>
    <w:rsid w:val="47D757AC"/>
    <w:rsid w:val="48240822"/>
    <w:rsid w:val="48580995"/>
    <w:rsid w:val="48731240"/>
    <w:rsid w:val="491931A9"/>
    <w:rsid w:val="49DD37A4"/>
    <w:rsid w:val="4A1728F5"/>
    <w:rsid w:val="4A607762"/>
    <w:rsid w:val="4A6F17EB"/>
    <w:rsid w:val="4AE04075"/>
    <w:rsid w:val="4AF94D4A"/>
    <w:rsid w:val="4AFD5073"/>
    <w:rsid w:val="4B003102"/>
    <w:rsid w:val="4B1A1A79"/>
    <w:rsid w:val="4B993AB4"/>
    <w:rsid w:val="4BD162A4"/>
    <w:rsid w:val="4BDE225B"/>
    <w:rsid w:val="4C190497"/>
    <w:rsid w:val="4C30589A"/>
    <w:rsid w:val="4C400D6C"/>
    <w:rsid w:val="4C8901EF"/>
    <w:rsid w:val="4CA372BC"/>
    <w:rsid w:val="4CE661E9"/>
    <w:rsid w:val="4CFC3FD5"/>
    <w:rsid w:val="4DA367C4"/>
    <w:rsid w:val="4DD907C2"/>
    <w:rsid w:val="4DEE147A"/>
    <w:rsid w:val="4E17064F"/>
    <w:rsid w:val="4E9B3750"/>
    <w:rsid w:val="4EB100CD"/>
    <w:rsid w:val="4EC4417A"/>
    <w:rsid w:val="4F3D3F65"/>
    <w:rsid w:val="4F444D79"/>
    <w:rsid w:val="4F67362B"/>
    <w:rsid w:val="4FF72895"/>
    <w:rsid w:val="4FFD4D0A"/>
    <w:rsid w:val="504A6BA5"/>
    <w:rsid w:val="50B6706A"/>
    <w:rsid w:val="51284CA4"/>
    <w:rsid w:val="51A75BBF"/>
    <w:rsid w:val="51CD35AA"/>
    <w:rsid w:val="51F43CE5"/>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F97D3C"/>
    <w:rsid w:val="561D606D"/>
    <w:rsid w:val="568F33C1"/>
    <w:rsid w:val="56AB134F"/>
    <w:rsid w:val="56BE5049"/>
    <w:rsid w:val="570B749D"/>
    <w:rsid w:val="5735156C"/>
    <w:rsid w:val="57667C5D"/>
    <w:rsid w:val="577254BF"/>
    <w:rsid w:val="57BA6C86"/>
    <w:rsid w:val="57E171BE"/>
    <w:rsid w:val="58436BA5"/>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3F0469"/>
    <w:rsid w:val="60550B64"/>
    <w:rsid w:val="6096716A"/>
    <w:rsid w:val="60FF6734"/>
    <w:rsid w:val="61824204"/>
    <w:rsid w:val="619E7DD5"/>
    <w:rsid w:val="62984FD7"/>
    <w:rsid w:val="629C2AF2"/>
    <w:rsid w:val="62D94BCB"/>
    <w:rsid w:val="63270DA8"/>
    <w:rsid w:val="63594A53"/>
    <w:rsid w:val="635D3A6F"/>
    <w:rsid w:val="63767D7A"/>
    <w:rsid w:val="64013EAB"/>
    <w:rsid w:val="641939C4"/>
    <w:rsid w:val="64671009"/>
    <w:rsid w:val="64CB5F5E"/>
    <w:rsid w:val="650653EA"/>
    <w:rsid w:val="653311D4"/>
    <w:rsid w:val="66654419"/>
    <w:rsid w:val="66673CEB"/>
    <w:rsid w:val="668F0CAB"/>
    <w:rsid w:val="66940A5A"/>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423F82"/>
    <w:rsid w:val="7572238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E4524B"/>
    <w:rsid w:val="7A040DAB"/>
    <w:rsid w:val="7A262B15"/>
    <w:rsid w:val="7A2B0BF8"/>
    <w:rsid w:val="7A617116"/>
    <w:rsid w:val="7AC76964"/>
    <w:rsid w:val="7AF17E09"/>
    <w:rsid w:val="7B0311D1"/>
    <w:rsid w:val="7B170C99"/>
    <w:rsid w:val="7B1D1BDD"/>
    <w:rsid w:val="7B234DE7"/>
    <w:rsid w:val="7C205715"/>
    <w:rsid w:val="7CA05EE9"/>
    <w:rsid w:val="7CAB4E65"/>
    <w:rsid w:val="7CB052A6"/>
    <w:rsid w:val="7CBE3AC8"/>
    <w:rsid w:val="7CC47FE5"/>
    <w:rsid w:val="7CDC4648"/>
    <w:rsid w:val="7CF41822"/>
    <w:rsid w:val="7D36251E"/>
    <w:rsid w:val="7D4D1F82"/>
    <w:rsid w:val="7D5A3C61"/>
    <w:rsid w:val="7D690573"/>
    <w:rsid w:val="7DAF0EA1"/>
    <w:rsid w:val="7E005B3C"/>
    <w:rsid w:val="7E536983"/>
    <w:rsid w:val="7E5468BB"/>
    <w:rsid w:val="7EC31E2D"/>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3"/>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List"/>
    <w:basedOn w:val="1"/>
    <w:qFormat/>
    <w:uiPriority w:val="0"/>
    <w:pPr>
      <w:ind w:left="568" w:hanging="284"/>
    </w:pPr>
  </w:style>
  <w:style w:type="paragraph" w:styleId="26">
    <w:name w:val="toc 9"/>
    <w:basedOn w:val="20"/>
    <w:next w:val="1"/>
    <w:qFormat/>
    <w:uiPriority w:val="39"/>
    <w:pPr>
      <w:ind w:left="1418" w:hanging="1418"/>
    </w:pPr>
  </w:style>
  <w:style w:type="paragraph" w:styleId="27">
    <w:name w:val="index 1"/>
    <w:basedOn w:val="1"/>
    <w:next w:val="1"/>
    <w:semiHidden/>
    <w:unhideWhenUsed/>
    <w:qFormat/>
    <w:uiPriority w:val="99"/>
    <w:pPr>
      <w:spacing w:after="0"/>
      <w:ind w:left="200" w:hanging="200"/>
    </w:pPr>
  </w:style>
  <w:style w:type="paragraph" w:styleId="28">
    <w:name w:val="index 2"/>
    <w:basedOn w:val="27"/>
    <w:next w:val="1"/>
    <w:semiHidden/>
    <w:qFormat/>
    <w:uiPriority w:val="0"/>
    <w:pPr>
      <w:keepLines/>
      <w:spacing w:line="259" w:lineRule="auto"/>
      <w:ind w:left="284" w:firstLine="0"/>
    </w:pPr>
    <w:rPr>
      <w:rFonts w:eastAsiaTheme="minorEastAsia"/>
    </w:rPr>
  </w:style>
  <w:style w:type="paragraph" w:styleId="29">
    <w:name w:val="Title"/>
    <w:basedOn w:val="1"/>
    <w:next w:val="1"/>
    <w:link w:val="75"/>
    <w:qFormat/>
    <w:uiPriority w:val="0"/>
    <w:pPr>
      <w:spacing w:before="240" w:after="60"/>
      <w:jc w:val="center"/>
      <w:outlineLvl w:val="0"/>
    </w:pPr>
    <w:rPr>
      <w:rFonts w:eastAsia="宋体" w:asciiTheme="majorHAnsi" w:hAnsiTheme="majorHAnsi" w:cstheme="majorBidi"/>
      <w:b/>
      <w:bCs/>
      <w:sz w:val="32"/>
      <w:szCs w:val="32"/>
    </w:rPr>
  </w:style>
  <w:style w:type="paragraph" w:styleId="30">
    <w:name w:val="annotation subject"/>
    <w:basedOn w:val="19"/>
    <w:next w:val="19"/>
    <w:link w:val="77"/>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FollowedHyperlink"/>
    <w:basedOn w:val="33"/>
    <w:qFormat/>
    <w:uiPriority w:val="0"/>
    <w:rPr>
      <w:color w:val="954F72" w:themeColor="followedHyperlink"/>
      <w:u w:val="single"/>
      <w14:textFill>
        <w14:solidFill>
          <w14:schemeClr w14:val="folHlink"/>
        </w14:solidFill>
      </w14:textFill>
    </w:rPr>
  </w:style>
  <w:style w:type="character" w:styleId="35">
    <w:name w:val="Hyperlink"/>
    <w:basedOn w:val="33"/>
    <w:qFormat/>
    <w:uiPriority w:val="0"/>
    <w:rPr>
      <w:color w:val="0563C1" w:themeColor="hyperlink"/>
      <w:u w:val="single"/>
      <w14:textFill>
        <w14:solidFill>
          <w14:schemeClr w14:val="hlink"/>
        </w14:solidFill>
      </w14:textFill>
    </w:rPr>
  </w:style>
  <w:style w:type="character" w:styleId="36">
    <w:name w:val="annotation reference"/>
    <w:basedOn w:val="33"/>
    <w:qFormat/>
    <w:uiPriority w:val="0"/>
    <w:rPr>
      <w:sz w:val="21"/>
      <w:szCs w:val="21"/>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56"/>
    <w:next w:val="56"/>
    <w:qFormat/>
    <w:uiPriority w:val="0"/>
    <w:pPr>
      <w:keepNext/>
      <w:keepLines/>
      <w:spacing w:before="60"/>
      <w:jc w:val="center"/>
    </w:pPr>
    <w:rPr>
      <w:rFonts w:ascii="Arial" w:hAnsi="Arial"/>
    </w:rPr>
  </w:style>
  <w:style w:type="paragraph" w:customStyle="1" w:styleId="56">
    <w:name w:val="FL"/>
    <w:basedOn w:val="1"/>
    <w:qFormat/>
    <w:uiPriority w:val="0"/>
    <w:pPr>
      <w:keepNext/>
      <w:keepLines/>
      <w:spacing w:before="60"/>
      <w:jc w:val="center"/>
    </w:pPr>
    <w:rPr>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1">
    <w:name w:val="TAN"/>
    <w:basedOn w:val="45"/>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3">
    <w:name w:val="TF"/>
    <w:basedOn w:val="55"/>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5">
    <w:name w:val="B2"/>
    <w:basedOn w:val="1"/>
    <w:qFormat/>
    <w:uiPriority w:val="0"/>
    <w:pPr>
      <w:ind w:left="851" w:hanging="284"/>
    </w:p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5"/>
    <w:qFormat/>
    <w:uiPriority w:val="0"/>
  </w:style>
  <w:style w:type="paragraph" w:customStyle="1" w:styleId="72">
    <w:name w:val="Guidance"/>
    <w:basedOn w:val="1"/>
    <w:link w:val="80"/>
    <w:qFormat/>
    <w:uiPriority w:val="0"/>
    <w:rPr>
      <w:i/>
      <w:color w:val="0000FF"/>
    </w:rPr>
  </w:style>
  <w:style w:type="character" w:customStyle="1" w:styleId="73">
    <w:name w:val="Texte de bulles Car"/>
    <w:link w:val="21"/>
    <w:qFormat/>
    <w:uiPriority w:val="0"/>
    <w:rPr>
      <w:rFonts w:ascii="Segoe UI" w:hAnsi="Segoe UI" w:cs="Segoe UI"/>
      <w:sz w:val="18"/>
      <w:szCs w:val="18"/>
      <w:lang w:eastAsia="en-US"/>
    </w:rPr>
  </w:style>
  <w:style w:type="character" w:customStyle="1" w:styleId="74">
    <w:name w:val="Unresolved Mention1"/>
    <w:basedOn w:val="33"/>
    <w:semiHidden/>
    <w:unhideWhenUsed/>
    <w:qFormat/>
    <w:uiPriority w:val="99"/>
    <w:rPr>
      <w:color w:val="605E5C"/>
      <w:shd w:val="clear" w:color="auto" w:fill="E1DFDD"/>
    </w:rPr>
  </w:style>
  <w:style w:type="character" w:customStyle="1" w:styleId="75">
    <w:name w:val="Titre Car"/>
    <w:basedOn w:val="33"/>
    <w:link w:val="29"/>
    <w:qFormat/>
    <w:uiPriority w:val="0"/>
    <w:rPr>
      <w:rFonts w:eastAsia="宋体" w:asciiTheme="majorHAnsi" w:hAnsiTheme="majorHAnsi" w:cstheme="majorBidi"/>
      <w:b/>
      <w:bCs/>
      <w:sz w:val="32"/>
      <w:szCs w:val="32"/>
      <w:lang w:eastAsia="en-US"/>
    </w:rPr>
  </w:style>
  <w:style w:type="character" w:customStyle="1" w:styleId="76">
    <w:name w:val="Commentaire Car"/>
    <w:basedOn w:val="33"/>
    <w:link w:val="19"/>
    <w:qFormat/>
    <w:uiPriority w:val="0"/>
    <w:rPr>
      <w:lang w:eastAsia="en-US"/>
    </w:rPr>
  </w:style>
  <w:style w:type="character" w:customStyle="1" w:styleId="77">
    <w:name w:val="Objet du commentaire Car"/>
    <w:basedOn w:val="76"/>
    <w:link w:val="30"/>
    <w:qFormat/>
    <w:uiPriority w:val="0"/>
    <w:rPr>
      <w:b/>
      <w:bCs/>
      <w:lang w:eastAsia="en-US"/>
    </w:rPr>
  </w:style>
  <w:style w:type="character" w:customStyle="1" w:styleId="78">
    <w:name w:val="Sous-titre Car"/>
    <w:basedOn w:val="33"/>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9">
    <w:name w:val="List Paragraph"/>
    <w:basedOn w:val="1"/>
    <w:qFormat/>
    <w:uiPriority w:val="34"/>
    <w:pPr>
      <w:ind w:left="720"/>
      <w:contextualSpacing/>
    </w:pPr>
  </w:style>
  <w:style w:type="character" w:customStyle="1" w:styleId="80">
    <w:name w:val="Guidance Char"/>
    <w:link w:val="72"/>
    <w:qFormat/>
    <w:uiPriority w:val="0"/>
    <w:rPr>
      <w:i/>
      <w:color w:val="0000FF"/>
      <w:lang w:eastAsia="en-US"/>
    </w:rPr>
  </w:style>
  <w:style w:type="paragraph" w:customStyle="1" w:styleId="81">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character" w:customStyle="1" w:styleId="82">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4.wmf"/><Relationship Id="rId97" Type="http://schemas.openxmlformats.org/officeDocument/2006/relationships/oleObject" Target="embeddings/oleObject49.bin"/><Relationship Id="rId96" Type="http://schemas.openxmlformats.org/officeDocument/2006/relationships/image" Target="media/image43.wmf"/><Relationship Id="rId95" Type="http://schemas.openxmlformats.org/officeDocument/2006/relationships/oleObject" Target="embeddings/oleObject48.bin"/><Relationship Id="rId94" Type="http://schemas.openxmlformats.org/officeDocument/2006/relationships/image" Target="media/image42.wmf"/><Relationship Id="rId93" Type="http://schemas.openxmlformats.org/officeDocument/2006/relationships/oleObject" Target="embeddings/oleObject47.bin"/><Relationship Id="rId92" Type="http://schemas.openxmlformats.org/officeDocument/2006/relationships/image" Target="media/image41.wmf"/><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image" Target="media/image3.wmf"/><Relationship Id="rId89" Type="http://schemas.openxmlformats.org/officeDocument/2006/relationships/image" Target="media/image40.wmf"/><Relationship Id="rId88" Type="http://schemas.openxmlformats.org/officeDocument/2006/relationships/oleObject" Target="embeddings/oleObject44.bin"/><Relationship Id="rId87" Type="http://schemas.openxmlformats.org/officeDocument/2006/relationships/image" Target="media/image39.wmf"/><Relationship Id="rId86" Type="http://schemas.openxmlformats.org/officeDocument/2006/relationships/oleObject" Target="embeddings/oleObject43.bin"/><Relationship Id="rId85" Type="http://schemas.openxmlformats.org/officeDocument/2006/relationships/image" Target="media/image38.wmf"/><Relationship Id="rId84" Type="http://schemas.openxmlformats.org/officeDocument/2006/relationships/oleObject" Target="embeddings/oleObject42.bin"/><Relationship Id="rId83" Type="http://schemas.openxmlformats.org/officeDocument/2006/relationships/image" Target="media/image37.wmf"/><Relationship Id="rId82" Type="http://schemas.openxmlformats.org/officeDocument/2006/relationships/oleObject" Target="embeddings/oleObject41.bin"/><Relationship Id="rId81" Type="http://schemas.openxmlformats.org/officeDocument/2006/relationships/image" Target="media/image36.wmf"/><Relationship Id="rId80" Type="http://schemas.openxmlformats.org/officeDocument/2006/relationships/oleObject" Target="embeddings/oleObject40.bin"/><Relationship Id="rId8" Type="http://schemas.openxmlformats.org/officeDocument/2006/relationships/oleObject" Target="embeddings/oleObject1.bin"/><Relationship Id="rId79" Type="http://schemas.openxmlformats.org/officeDocument/2006/relationships/image" Target="media/image35.wmf"/><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image" Target="media/image33.wmf"/><Relationship Id="rId74" Type="http://schemas.openxmlformats.org/officeDocument/2006/relationships/oleObject" Target="embeddings/oleObject37.bin"/><Relationship Id="rId73" Type="http://schemas.openxmlformats.org/officeDocument/2006/relationships/image" Target="media/image32.wmf"/><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image" Target="media/image2.png"/><Relationship Id="rId69" Type="http://schemas.openxmlformats.org/officeDocument/2006/relationships/image" Target="media/image30.wmf"/><Relationship Id="rId68" Type="http://schemas.openxmlformats.org/officeDocument/2006/relationships/oleObject" Target="embeddings/oleObject34.bin"/><Relationship Id="rId67" Type="http://schemas.openxmlformats.org/officeDocument/2006/relationships/image" Target="media/image29.wmf"/><Relationship Id="rId66" Type="http://schemas.openxmlformats.org/officeDocument/2006/relationships/oleObject" Target="embeddings/oleObject33.bin"/><Relationship Id="rId65" Type="http://schemas.openxmlformats.org/officeDocument/2006/relationships/image" Target="media/image28.wmf"/><Relationship Id="rId64" Type="http://schemas.openxmlformats.org/officeDocument/2006/relationships/oleObject" Target="embeddings/oleObject32.bin"/><Relationship Id="rId63" Type="http://schemas.openxmlformats.org/officeDocument/2006/relationships/image" Target="media/image27.wmf"/><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image" Target="media/image1.jpeg"/><Relationship Id="rId59" Type="http://schemas.openxmlformats.org/officeDocument/2006/relationships/oleObject" Target="embeddings/oleObject28.bin"/><Relationship Id="rId58" Type="http://schemas.openxmlformats.org/officeDocument/2006/relationships/image" Target="media/image26.wmf"/><Relationship Id="rId57" Type="http://schemas.openxmlformats.org/officeDocument/2006/relationships/oleObject" Target="embeddings/oleObject27.bin"/><Relationship Id="rId56" Type="http://schemas.openxmlformats.org/officeDocument/2006/relationships/image" Target="media/image25.wmf"/><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theme" Target="theme/theme1.xml"/><Relationship Id="rId49" Type="http://schemas.openxmlformats.org/officeDocument/2006/relationships/oleObject" Target="embeddings/oleObject20.bin"/><Relationship Id="rId48" Type="http://schemas.openxmlformats.org/officeDocument/2006/relationships/image" Target="media/image24.wmf"/><Relationship Id="rId47" Type="http://schemas.openxmlformats.org/officeDocument/2006/relationships/oleObject" Target="embeddings/oleObject19.bin"/><Relationship Id="rId46" Type="http://schemas.openxmlformats.org/officeDocument/2006/relationships/image" Target="media/image23.wmf"/><Relationship Id="rId45" Type="http://schemas.openxmlformats.org/officeDocument/2006/relationships/oleObject" Target="embeddings/oleObject18.bin"/><Relationship Id="rId44" Type="http://schemas.openxmlformats.org/officeDocument/2006/relationships/image" Target="media/image22.wmf"/><Relationship Id="rId43" Type="http://schemas.openxmlformats.org/officeDocument/2006/relationships/oleObject" Target="embeddings/oleObject17.bin"/><Relationship Id="rId42" Type="http://schemas.openxmlformats.org/officeDocument/2006/relationships/image" Target="media/image21.wmf"/><Relationship Id="rId41" Type="http://schemas.openxmlformats.org/officeDocument/2006/relationships/oleObject" Target="embeddings/oleObject16.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19.wmf"/><Relationship Id="rId37" Type="http://schemas.openxmlformats.org/officeDocument/2006/relationships/oleObject" Target="embeddings/oleObject14.bin"/><Relationship Id="rId36" Type="http://schemas.openxmlformats.org/officeDocument/2006/relationships/image" Target="media/image18.wmf"/><Relationship Id="rId35" Type="http://schemas.openxmlformats.org/officeDocument/2006/relationships/oleObject" Target="embeddings/oleObject13.bin"/><Relationship Id="rId34" Type="http://schemas.openxmlformats.org/officeDocument/2006/relationships/image" Target="media/image17.wmf"/><Relationship Id="rId33" Type="http://schemas.openxmlformats.org/officeDocument/2006/relationships/oleObject" Target="embeddings/oleObject12.bin"/><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12.wmf"/><Relationship Id="rId22" Type="http://schemas.openxmlformats.org/officeDocument/2006/relationships/oleObject" Target="embeddings/oleObject6.bin"/><Relationship Id="rId21" Type="http://schemas.openxmlformats.org/officeDocument/2006/relationships/image" Target="media/image11.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oleObject" Target="embeddings/oleObject4.bin"/><Relationship Id="rId17" Type="http://schemas.openxmlformats.org/officeDocument/2006/relationships/image" Target="media/image9.e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8" Type="http://schemas.microsoft.com/office/2011/relationships/people" Target="people.xml"/><Relationship Id="rId137" Type="http://schemas.openxmlformats.org/officeDocument/2006/relationships/fontTable" Target="fontTable.xml"/><Relationship Id="rId136" Type="http://schemas.microsoft.com/office/2006/relationships/keyMapCustomizations" Target="customizations.xml"/><Relationship Id="rId135" Type="http://schemas.openxmlformats.org/officeDocument/2006/relationships/customXml" Target="../customXml/item2.xml"/><Relationship Id="rId134" Type="http://schemas.openxmlformats.org/officeDocument/2006/relationships/numbering" Target="numbering.xml"/><Relationship Id="rId133" Type="http://schemas.openxmlformats.org/officeDocument/2006/relationships/customXml" Target="../customXml/item1.xml"/><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7.png"/><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image" Target="media/image54.wmf"/><Relationship Id="rId12" Type="http://schemas.openxmlformats.org/officeDocument/2006/relationships/image" Target="media/image6.emf"/><Relationship Id="rId119" Type="http://schemas.openxmlformats.org/officeDocument/2006/relationships/oleObject" Target="embeddings/oleObject61.bin"/><Relationship Id="rId118" Type="http://schemas.openxmlformats.org/officeDocument/2006/relationships/image" Target="media/image53.wmf"/><Relationship Id="rId117" Type="http://schemas.openxmlformats.org/officeDocument/2006/relationships/oleObject" Target="embeddings/oleObject60.bin"/><Relationship Id="rId116" Type="http://schemas.openxmlformats.org/officeDocument/2006/relationships/image" Target="media/image52.wmf"/><Relationship Id="rId115" Type="http://schemas.openxmlformats.org/officeDocument/2006/relationships/oleObject" Target="embeddings/oleObject59.bin"/><Relationship Id="rId114" Type="http://schemas.openxmlformats.org/officeDocument/2006/relationships/image" Target="media/image51.wmf"/><Relationship Id="rId113" Type="http://schemas.openxmlformats.org/officeDocument/2006/relationships/oleObject" Target="embeddings/oleObject58.bin"/><Relationship Id="rId112" Type="http://schemas.openxmlformats.org/officeDocument/2006/relationships/image" Target="media/image50.emf"/><Relationship Id="rId111" Type="http://schemas.openxmlformats.org/officeDocument/2006/relationships/oleObject" Target="embeddings/oleObject57.bin"/><Relationship Id="rId110" Type="http://schemas.openxmlformats.org/officeDocument/2006/relationships/image" Target="media/image49.wmf"/><Relationship Id="rId11" Type="http://schemas.openxmlformats.org/officeDocument/2006/relationships/image" Target="media/image5.png"/><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image" Target="media/image47.wmf"/><Relationship Id="rId103" Type="http://schemas.openxmlformats.org/officeDocument/2006/relationships/oleObject" Target="embeddings/oleObject52.bin"/><Relationship Id="rId102" Type="http://schemas.openxmlformats.org/officeDocument/2006/relationships/image" Target="media/image46.wmf"/><Relationship Id="rId101" Type="http://schemas.openxmlformats.org/officeDocument/2006/relationships/oleObject" Target="embeddings/oleObject51.bin"/><Relationship Id="rId100" Type="http://schemas.openxmlformats.org/officeDocument/2006/relationships/image" Target="media/image4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1</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cp:lastModifiedBy>
  <cp:lastPrinted>2019-02-25T14:05:00Z</cp:lastPrinted>
  <dcterms:modified xsi:type="dcterms:W3CDTF">2022-11-28T07:03:51Z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